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70ECD" w14:textId="2EBF8DAC" w:rsidR="009D390A" w:rsidRDefault="00216C14">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#117-e    </w:t>
      </w:r>
      <w:r>
        <w:rPr>
          <w:rFonts w:ascii="Times New Roman" w:hAnsi="Times New Roman"/>
          <w:bCs/>
          <w:sz w:val="24"/>
        </w:rPr>
        <w:t xml:space="preserve">                                      </w:t>
      </w:r>
      <w:r w:rsidR="0046660C" w:rsidRPr="0046660C">
        <w:rPr>
          <w:rFonts w:ascii="Times New Roman" w:hAnsi="Times New Roman"/>
          <w:bCs/>
          <w:sz w:val="24"/>
        </w:rPr>
        <w:t>R2-2202494</w:t>
      </w:r>
    </w:p>
    <w:p w14:paraId="70BF9008" w14:textId="77777777" w:rsidR="009D390A" w:rsidRDefault="00216C14">
      <w:pPr>
        <w:pStyle w:val="CRCoverPage"/>
        <w:spacing w:after="240"/>
        <w:outlineLvl w:val="0"/>
        <w:rPr>
          <w:rFonts w:ascii="Times New Roman" w:hAnsi="Times New Roman"/>
          <w:b/>
          <w:sz w:val="24"/>
        </w:rPr>
      </w:pPr>
      <w:r>
        <w:rPr>
          <w:rFonts w:ascii="Times New Roman" w:hAnsi="Times New Roman"/>
          <w:b/>
          <w:sz w:val="24"/>
        </w:rPr>
        <w:t>Electronic meeting, 21 Feb- 3 March, 2022</w:t>
      </w:r>
    </w:p>
    <w:p w14:paraId="000580A4" w14:textId="77777777" w:rsidR="009D390A" w:rsidRDefault="00216C14">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8.11.2.7</w:t>
      </w:r>
    </w:p>
    <w:p w14:paraId="6E24BF42" w14:textId="77777777" w:rsidR="009D390A" w:rsidRDefault="00216C14">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12CA4336" w14:textId="77777777" w:rsidR="009D390A" w:rsidRDefault="00216C14">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Report of [Pre117-e][612][POS] Open issues on positioning UE capabilities (Intel)</w:t>
      </w:r>
    </w:p>
    <w:p w14:paraId="7481362C" w14:textId="77777777" w:rsidR="009D390A" w:rsidRDefault="00216C14">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1C0821BC" w14:textId="77777777" w:rsidR="009D390A" w:rsidRDefault="00216C14">
      <w:pPr>
        <w:pStyle w:val="Heading1"/>
        <w:numPr>
          <w:ilvl w:val="0"/>
          <w:numId w:val="18"/>
        </w:numPr>
        <w:rPr>
          <w:rFonts w:ascii="Times New Roman" w:hAnsi="Times New Roman"/>
        </w:rPr>
      </w:pPr>
      <w:bookmarkStart w:id="1" w:name="_Ref73829754"/>
      <w:r>
        <w:rPr>
          <w:rFonts w:ascii="Times New Roman" w:hAnsi="Times New Roman"/>
        </w:rPr>
        <w:t>Introduction</w:t>
      </w:r>
      <w:bookmarkEnd w:id="1"/>
    </w:p>
    <w:p w14:paraId="7F02E490" w14:textId="77777777" w:rsidR="009D390A" w:rsidRDefault="00216C14">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This is the report of offline discussion [Pre117-e][612][POS] Open issues on positioning UE capabilities (Intel).</w:t>
      </w:r>
    </w:p>
    <w:p w14:paraId="2D075C27" w14:textId="77777777" w:rsidR="009D390A" w:rsidRDefault="00216C14">
      <w:pPr>
        <w:ind w:left="4046" w:hanging="4046"/>
      </w:pPr>
      <w:r>
        <w:t>Feb 9</w:t>
      </w:r>
      <w:r>
        <w:rPr>
          <w:vertAlign w:val="superscript"/>
        </w:rPr>
        <w:t>th</w:t>
      </w:r>
      <w:r>
        <w:t xml:space="preserve"> </w:t>
      </w:r>
      <w:r>
        <w:tab/>
        <w:t>Start of Pre-discussions that collects structured company Input.</w:t>
      </w:r>
    </w:p>
    <w:p w14:paraId="0E67171E" w14:textId="77777777" w:rsidR="009D390A" w:rsidRDefault="00216C14">
      <w:pPr>
        <w:ind w:left="4046" w:hanging="4046"/>
      </w:pPr>
      <w:r>
        <w:t>Feb 14</w:t>
      </w:r>
      <w:r>
        <w:rPr>
          <w:vertAlign w:val="superscript"/>
        </w:rPr>
        <w:t>th</w:t>
      </w:r>
      <w:r>
        <w:t>, 2359 UTC.</w:t>
      </w:r>
      <w:r>
        <w:tab/>
      </w:r>
      <w:r>
        <w:rPr>
          <w:b/>
          <w:bCs/>
        </w:rPr>
        <w:t xml:space="preserve">General </w:t>
      </w:r>
      <w:proofErr w:type="spellStart"/>
      <w:r>
        <w:rPr>
          <w:b/>
          <w:bCs/>
        </w:rPr>
        <w:t>Tdoc</w:t>
      </w:r>
      <w:proofErr w:type="spellEnd"/>
      <w:r>
        <w:rPr>
          <w:b/>
          <w:bCs/>
        </w:rPr>
        <w:t xml:space="preserve"> Submission Deadline</w:t>
      </w:r>
      <w:r>
        <w:t xml:space="preserve">. </w:t>
      </w:r>
      <w:proofErr w:type="spellStart"/>
      <w:r>
        <w:t>Tdoc</w:t>
      </w:r>
      <w:proofErr w:type="spellEnd"/>
      <w:r>
        <w:t xml:space="preserve"> number allocation deadline. Kick off, summaries. Stop of Pre-discussions that collects structured company Input (rapporteurs to provide report at earliest convenient time, within 24h if possible). </w:t>
      </w:r>
    </w:p>
    <w:p w14:paraId="23EE904C" w14:textId="77777777" w:rsidR="009D390A" w:rsidRDefault="00216C14">
      <w:pPr>
        <w:pStyle w:val="Doc-title"/>
        <w:ind w:left="4046" w:hanging="4046"/>
      </w:pPr>
      <w:r>
        <w:t>Feb 17</w:t>
      </w:r>
      <w:r>
        <w:rPr>
          <w:vertAlign w:val="superscript"/>
        </w:rPr>
        <w:t>th</w:t>
      </w:r>
      <w:r>
        <w:t xml:space="preserve"> 1800 UTC</w:t>
      </w:r>
      <w:r>
        <w:tab/>
      </w:r>
      <w:proofErr w:type="spellStart"/>
      <w:r>
        <w:t>Tdocs</w:t>
      </w:r>
      <w:proofErr w:type="spellEnd"/>
      <w:r>
        <w:t xml:space="preserve"> submission deadline for Summaries</w:t>
      </w:r>
    </w:p>
    <w:p w14:paraId="12228882" w14:textId="77777777" w:rsidR="009D390A" w:rsidRDefault="009D390A">
      <w:pPr>
        <w:spacing w:after="120"/>
        <w:jc w:val="both"/>
        <w:rPr>
          <w:rFonts w:ascii="Times New Roman" w:hAnsi="Times New Roman" w:cs="Times New Roman"/>
          <w:sz w:val="20"/>
          <w:szCs w:val="20"/>
          <w:lang w:val="en-GB"/>
        </w:rPr>
      </w:pPr>
    </w:p>
    <w:p w14:paraId="51DB8EFC" w14:textId="77777777" w:rsidR="009D390A" w:rsidRDefault="00216C14">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Companies please provide your comments by Feb 14th, 2359 UTC.</w:t>
      </w:r>
    </w:p>
    <w:p w14:paraId="6F093661" w14:textId="77777777" w:rsidR="009D390A" w:rsidRDefault="00216C14">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9D390A" w14:paraId="46129210" w14:textId="77777777">
        <w:tc>
          <w:tcPr>
            <w:tcW w:w="1760" w:type="dxa"/>
            <w:shd w:val="clear" w:color="auto" w:fill="BFBFBF" w:themeFill="background1" w:themeFillShade="BF"/>
          </w:tcPr>
          <w:p w14:paraId="4F782977" w14:textId="77777777" w:rsidR="009D390A" w:rsidRDefault="00216C14">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4FDB8861" w14:textId="77777777" w:rsidR="009D390A" w:rsidRDefault="00216C14">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340BDC63" w14:textId="77777777" w:rsidR="009D390A" w:rsidRDefault="00216C14">
            <w:pPr>
              <w:spacing w:after="0"/>
              <w:jc w:val="center"/>
              <w:rPr>
                <w:b/>
                <w:bCs/>
                <w:sz w:val="20"/>
                <w:szCs w:val="20"/>
                <w:lang w:eastAsia="ja-JP"/>
              </w:rPr>
            </w:pPr>
            <w:r>
              <w:rPr>
                <w:b/>
                <w:bCs/>
                <w:sz w:val="20"/>
                <w:szCs w:val="20"/>
                <w:lang w:eastAsia="ja-JP"/>
              </w:rPr>
              <w:t>Email address</w:t>
            </w:r>
          </w:p>
        </w:tc>
      </w:tr>
      <w:tr w:rsidR="009D390A" w14:paraId="254805E9" w14:textId="77777777">
        <w:tc>
          <w:tcPr>
            <w:tcW w:w="1760" w:type="dxa"/>
          </w:tcPr>
          <w:p w14:paraId="517A5052" w14:textId="77777777" w:rsidR="009D390A" w:rsidRDefault="00216C14">
            <w:pPr>
              <w:spacing w:after="0"/>
              <w:rPr>
                <w:sz w:val="20"/>
                <w:szCs w:val="20"/>
                <w:lang w:eastAsia="ja-JP"/>
              </w:rPr>
            </w:pPr>
            <w:r>
              <w:rPr>
                <w:sz w:val="20"/>
                <w:szCs w:val="20"/>
                <w:lang w:eastAsia="ja-JP"/>
              </w:rPr>
              <w:t>Intel Corporation</w:t>
            </w:r>
          </w:p>
        </w:tc>
        <w:tc>
          <w:tcPr>
            <w:tcW w:w="2687" w:type="dxa"/>
          </w:tcPr>
          <w:p w14:paraId="5C6831D4" w14:textId="77777777" w:rsidR="009D390A" w:rsidRDefault="00216C14">
            <w:pPr>
              <w:spacing w:after="0"/>
              <w:rPr>
                <w:sz w:val="20"/>
                <w:szCs w:val="20"/>
                <w:lang w:eastAsia="ja-JP"/>
              </w:rPr>
            </w:pPr>
            <w:r>
              <w:rPr>
                <w:sz w:val="20"/>
                <w:szCs w:val="20"/>
                <w:lang w:eastAsia="ja-JP"/>
              </w:rPr>
              <w:t>Yi Guo</w:t>
            </w:r>
          </w:p>
        </w:tc>
        <w:tc>
          <w:tcPr>
            <w:tcW w:w="4903" w:type="dxa"/>
          </w:tcPr>
          <w:p w14:paraId="244C7C44" w14:textId="77777777" w:rsidR="009D390A" w:rsidRDefault="00216C14">
            <w:pPr>
              <w:spacing w:after="0"/>
              <w:rPr>
                <w:sz w:val="20"/>
                <w:szCs w:val="20"/>
                <w:lang w:eastAsia="ja-JP"/>
              </w:rPr>
            </w:pPr>
            <w:r>
              <w:rPr>
                <w:sz w:val="20"/>
                <w:szCs w:val="20"/>
                <w:lang w:eastAsia="ja-JP"/>
              </w:rPr>
              <w:t>Yi.guo@intel.com</w:t>
            </w:r>
          </w:p>
        </w:tc>
      </w:tr>
      <w:tr w:rsidR="009D390A" w14:paraId="70A5DF42" w14:textId="77777777">
        <w:tc>
          <w:tcPr>
            <w:tcW w:w="1760" w:type="dxa"/>
          </w:tcPr>
          <w:p w14:paraId="571780E1" w14:textId="77777777" w:rsidR="009D390A" w:rsidRDefault="00216C14">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2687" w:type="dxa"/>
          </w:tcPr>
          <w:p w14:paraId="3BB80B49" w14:textId="77777777" w:rsidR="009D390A" w:rsidRDefault="00216C14">
            <w:pPr>
              <w:spacing w:after="0"/>
              <w:rPr>
                <w:sz w:val="20"/>
                <w:szCs w:val="20"/>
                <w:lang w:eastAsia="zh-CN"/>
              </w:rPr>
            </w:pPr>
            <w:r>
              <w:rPr>
                <w:rFonts w:hint="eastAsia"/>
                <w:sz w:val="20"/>
                <w:szCs w:val="20"/>
                <w:lang w:eastAsia="zh-CN"/>
              </w:rPr>
              <w:t>Y</w:t>
            </w:r>
            <w:r>
              <w:rPr>
                <w:sz w:val="20"/>
                <w:szCs w:val="20"/>
                <w:lang w:eastAsia="zh-CN"/>
              </w:rPr>
              <w:t>inghao Guo</w:t>
            </w:r>
          </w:p>
        </w:tc>
        <w:tc>
          <w:tcPr>
            <w:tcW w:w="4903" w:type="dxa"/>
          </w:tcPr>
          <w:p w14:paraId="1E95B74E" w14:textId="77777777" w:rsidR="009D390A" w:rsidRDefault="00216C14">
            <w:pPr>
              <w:spacing w:after="0"/>
              <w:rPr>
                <w:sz w:val="20"/>
                <w:szCs w:val="20"/>
                <w:lang w:eastAsia="zh-CN"/>
              </w:rPr>
            </w:pPr>
            <w:r>
              <w:rPr>
                <w:sz w:val="20"/>
                <w:szCs w:val="20"/>
                <w:lang w:eastAsia="zh-CN"/>
              </w:rPr>
              <w:t>Yinghaoguo@huawei.com</w:t>
            </w:r>
          </w:p>
        </w:tc>
      </w:tr>
      <w:tr w:rsidR="009D390A" w14:paraId="3E29F2BA" w14:textId="77777777">
        <w:tc>
          <w:tcPr>
            <w:tcW w:w="1760" w:type="dxa"/>
          </w:tcPr>
          <w:p w14:paraId="2672E276" w14:textId="77777777" w:rsidR="009D390A" w:rsidRDefault="00216C14">
            <w:pPr>
              <w:spacing w:after="0"/>
              <w:rPr>
                <w:sz w:val="20"/>
                <w:szCs w:val="20"/>
                <w:lang w:eastAsia="ja-JP"/>
              </w:rPr>
            </w:pPr>
            <w:r>
              <w:rPr>
                <w:sz w:val="20"/>
                <w:szCs w:val="20"/>
                <w:lang w:eastAsia="ja-JP"/>
              </w:rPr>
              <w:t>Swift Navigation</w:t>
            </w:r>
          </w:p>
        </w:tc>
        <w:tc>
          <w:tcPr>
            <w:tcW w:w="2687" w:type="dxa"/>
          </w:tcPr>
          <w:p w14:paraId="20668988" w14:textId="77777777" w:rsidR="009D390A" w:rsidRDefault="00216C14">
            <w:pPr>
              <w:spacing w:after="0"/>
              <w:rPr>
                <w:sz w:val="20"/>
                <w:szCs w:val="20"/>
                <w:lang w:eastAsia="ja-JP"/>
              </w:rPr>
            </w:pPr>
            <w:r>
              <w:rPr>
                <w:sz w:val="20"/>
                <w:szCs w:val="20"/>
                <w:lang w:eastAsia="ja-JP"/>
              </w:rPr>
              <w:t>Grant Hausler</w:t>
            </w:r>
          </w:p>
        </w:tc>
        <w:tc>
          <w:tcPr>
            <w:tcW w:w="4903" w:type="dxa"/>
          </w:tcPr>
          <w:p w14:paraId="18B6F6E2" w14:textId="77777777" w:rsidR="009D390A" w:rsidRDefault="00216C14">
            <w:pPr>
              <w:spacing w:after="0"/>
              <w:rPr>
                <w:sz w:val="20"/>
                <w:szCs w:val="20"/>
                <w:lang w:eastAsia="ja-JP"/>
              </w:rPr>
            </w:pPr>
            <w:r>
              <w:rPr>
                <w:sz w:val="20"/>
                <w:szCs w:val="20"/>
                <w:lang w:eastAsia="ja-JP"/>
              </w:rPr>
              <w:t>grant@swiftnav.com</w:t>
            </w:r>
          </w:p>
        </w:tc>
      </w:tr>
      <w:tr w:rsidR="009D390A" w14:paraId="72D8C805" w14:textId="77777777">
        <w:tc>
          <w:tcPr>
            <w:tcW w:w="1760" w:type="dxa"/>
          </w:tcPr>
          <w:p w14:paraId="6A518D01" w14:textId="77777777" w:rsidR="009D390A" w:rsidRDefault="00216C14">
            <w:pPr>
              <w:spacing w:after="0"/>
              <w:rPr>
                <w:sz w:val="20"/>
                <w:szCs w:val="20"/>
                <w:lang w:eastAsia="zh-CN"/>
              </w:rPr>
            </w:pPr>
            <w:r>
              <w:rPr>
                <w:sz w:val="20"/>
                <w:szCs w:val="20"/>
                <w:lang w:eastAsia="zh-CN"/>
              </w:rPr>
              <w:t>Qualcomm</w:t>
            </w:r>
          </w:p>
        </w:tc>
        <w:tc>
          <w:tcPr>
            <w:tcW w:w="2687" w:type="dxa"/>
          </w:tcPr>
          <w:p w14:paraId="559B4B7C" w14:textId="77777777" w:rsidR="009D390A" w:rsidRDefault="00216C14">
            <w:pPr>
              <w:spacing w:after="0"/>
              <w:rPr>
                <w:sz w:val="20"/>
                <w:szCs w:val="20"/>
                <w:lang w:eastAsia="zh-CN"/>
              </w:rPr>
            </w:pPr>
            <w:r>
              <w:rPr>
                <w:sz w:val="20"/>
                <w:szCs w:val="20"/>
                <w:lang w:eastAsia="zh-CN"/>
              </w:rPr>
              <w:t>Sven Fischer</w:t>
            </w:r>
          </w:p>
        </w:tc>
        <w:tc>
          <w:tcPr>
            <w:tcW w:w="4903" w:type="dxa"/>
          </w:tcPr>
          <w:p w14:paraId="41ABB202" w14:textId="77777777" w:rsidR="009D390A" w:rsidRDefault="00216C14">
            <w:pPr>
              <w:spacing w:after="0"/>
              <w:rPr>
                <w:sz w:val="20"/>
                <w:szCs w:val="20"/>
                <w:lang w:eastAsia="zh-CN"/>
              </w:rPr>
            </w:pPr>
            <w:r>
              <w:rPr>
                <w:sz w:val="20"/>
                <w:szCs w:val="20"/>
                <w:lang w:eastAsia="zh-CN"/>
              </w:rPr>
              <w:t>sfischer@qti.qualcomm.com</w:t>
            </w:r>
          </w:p>
        </w:tc>
      </w:tr>
      <w:tr w:rsidR="009D390A" w14:paraId="1E410F7A" w14:textId="77777777">
        <w:tc>
          <w:tcPr>
            <w:tcW w:w="1760" w:type="dxa"/>
          </w:tcPr>
          <w:p w14:paraId="017E6B18" w14:textId="77777777" w:rsidR="009D390A" w:rsidRDefault="00216C14">
            <w:pPr>
              <w:spacing w:after="0"/>
              <w:rPr>
                <w:sz w:val="20"/>
                <w:szCs w:val="20"/>
                <w:lang w:eastAsia="zh-CN"/>
              </w:rPr>
            </w:pPr>
            <w:r>
              <w:rPr>
                <w:rFonts w:hint="eastAsia"/>
                <w:sz w:val="20"/>
                <w:szCs w:val="20"/>
                <w:lang w:eastAsia="zh-CN"/>
              </w:rPr>
              <w:t>CATT</w:t>
            </w:r>
          </w:p>
        </w:tc>
        <w:tc>
          <w:tcPr>
            <w:tcW w:w="2687" w:type="dxa"/>
          </w:tcPr>
          <w:p w14:paraId="69DF342F" w14:textId="77777777" w:rsidR="009D390A" w:rsidRDefault="00216C14">
            <w:pPr>
              <w:spacing w:after="0"/>
              <w:rPr>
                <w:sz w:val="20"/>
                <w:szCs w:val="20"/>
                <w:lang w:eastAsia="zh-CN"/>
              </w:rPr>
            </w:pPr>
            <w:r>
              <w:rPr>
                <w:rFonts w:hint="eastAsia"/>
                <w:sz w:val="20"/>
                <w:szCs w:val="20"/>
                <w:lang w:eastAsia="zh-CN"/>
              </w:rPr>
              <w:t>Jianxiang Li</w:t>
            </w:r>
          </w:p>
        </w:tc>
        <w:tc>
          <w:tcPr>
            <w:tcW w:w="4903" w:type="dxa"/>
          </w:tcPr>
          <w:p w14:paraId="32E1DF52" w14:textId="77777777" w:rsidR="009D390A" w:rsidRDefault="00216C14">
            <w:pPr>
              <w:spacing w:after="0"/>
              <w:rPr>
                <w:sz w:val="20"/>
                <w:szCs w:val="20"/>
                <w:lang w:eastAsia="zh-CN"/>
              </w:rPr>
            </w:pPr>
            <w:r>
              <w:rPr>
                <w:rFonts w:hint="eastAsia"/>
                <w:sz w:val="20"/>
                <w:szCs w:val="20"/>
                <w:lang w:eastAsia="zh-CN"/>
              </w:rPr>
              <w:t>lijianxiang@catt.cn</w:t>
            </w:r>
          </w:p>
        </w:tc>
      </w:tr>
      <w:tr w:rsidR="009D390A" w14:paraId="468BAA1F" w14:textId="77777777">
        <w:tc>
          <w:tcPr>
            <w:tcW w:w="1760" w:type="dxa"/>
          </w:tcPr>
          <w:p w14:paraId="40FB881F" w14:textId="77777777" w:rsidR="009D390A" w:rsidRDefault="00216C14">
            <w:pPr>
              <w:spacing w:after="0"/>
              <w:rPr>
                <w:sz w:val="20"/>
                <w:szCs w:val="20"/>
                <w:lang w:eastAsia="zh-CN"/>
              </w:rPr>
            </w:pPr>
            <w:r>
              <w:rPr>
                <w:rFonts w:hint="eastAsia"/>
                <w:sz w:val="20"/>
                <w:szCs w:val="20"/>
                <w:lang w:eastAsia="zh-CN"/>
              </w:rPr>
              <w:t>O</w:t>
            </w:r>
            <w:r>
              <w:rPr>
                <w:sz w:val="20"/>
                <w:szCs w:val="20"/>
                <w:lang w:eastAsia="zh-CN"/>
              </w:rPr>
              <w:t>PPO</w:t>
            </w:r>
          </w:p>
        </w:tc>
        <w:tc>
          <w:tcPr>
            <w:tcW w:w="2687" w:type="dxa"/>
          </w:tcPr>
          <w:p w14:paraId="0CA1EE13" w14:textId="77777777" w:rsidR="009D390A" w:rsidRDefault="00216C14">
            <w:pPr>
              <w:spacing w:after="0"/>
              <w:rPr>
                <w:sz w:val="20"/>
                <w:szCs w:val="20"/>
                <w:lang w:eastAsia="zh-CN"/>
              </w:rPr>
            </w:pPr>
            <w:r>
              <w:rPr>
                <w:rFonts w:hint="eastAsia"/>
                <w:sz w:val="20"/>
                <w:szCs w:val="20"/>
                <w:lang w:eastAsia="zh-CN"/>
              </w:rPr>
              <w:t>X</w:t>
            </w:r>
            <w:r>
              <w:rPr>
                <w:sz w:val="20"/>
                <w:szCs w:val="20"/>
                <w:lang w:eastAsia="zh-CN"/>
              </w:rPr>
              <w:t>in You</w:t>
            </w:r>
          </w:p>
        </w:tc>
        <w:tc>
          <w:tcPr>
            <w:tcW w:w="4903" w:type="dxa"/>
          </w:tcPr>
          <w:p w14:paraId="3B36F617" w14:textId="77777777" w:rsidR="009D390A" w:rsidRDefault="00216C14">
            <w:pPr>
              <w:spacing w:after="0"/>
              <w:rPr>
                <w:sz w:val="20"/>
                <w:szCs w:val="20"/>
                <w:lang w:eastAsia="zh-CN"/>
              </w:rPr>
            </w:pPr>
            <w:r>
              <w:rPr>
                <w:rFonts w:hint="eastAsia"/>
                <w:sz w:val="20"/>
                <w:szCs w:val="20"/>
                <w:lang w:eastAsia="zh-CN"/>
              </w:rPr>
              <w:t>y</w:t>
            </w:r>
            <w:r>
              <w:rPr>
                <w:sz w:val="20"/>
                <w:szCs w:val="20"/>
                <w:lang w:eastAsia="zh-CN"/>
              </w:rPr>
              <w:t>ouxin@oppo.com</w:t>
            </w:r>
          </w:p>
        </w:tc>
      </w:tr>
      <w:tr w:rsidR="009D390A" w14:paraId="72738825" w14:textId="77777777">
        <w:tc>
          <w:tcPr>
            <w:tcW w:w="1760" w:type="dxa"/>
          </w:tcPr>
          <w:p w14:paraId="770A31F6" w14:textId="77777777" w:rsidR="009D390A" w:rsidRDefault="00216C14">
            <w:pPr>
              <w:spacing w:after="0"/>
              <w:rPr>
                <w:sz w:val="20"/>
                <w:szCs w:val="20"/>
                <w:lang w:eastAsia="zh-CN"/>
              </w:rPr>
            </w:pPr>
            <w:r>
              <w:rPr>
                <w:rFonts w:hint="eastAsia"/>
                <w:sz w:val="20"/>
                <w:szCs w:val="20"/>
                <w:lang w:eastAsia="zh-CN"/>
              </w:rPr>
              <w:t>X</w:t>
            </w:r>
            <w:r>
              <w:rPr>
                <w:sz w:val="20"/>
                <w:szCs w:val="20"/>
                <w:lang w:eastAsia="zh-CN"/>
              </w:rPr>
              <w:t>iaomi</w:t>
            </w:r>
          </w:p>
        </w:tc>
        <w:tc>
          <w:tcPr>
            <w:tcW w:w="2687" w:type="dxa"/>
          </w:tcPr>
          <w:p w14:paraId="5D2BAE3D" w14:textId="77777777" w:rsidR="009D390A" w:rsidRDefault="00216C14">
            <w:pPr>
              <w:spacing w:after="0"/>
              <w:rPr>
                <w:sz w:val="20"/>
                <w:szCs w:val="20"/>
                <w:lang w:eastAsia="zh-CN"/>
              </w:rPr>
            </w:pPr>
            <w:proofErr w:type="spellStart"/>
            <w:r>
              <w:rPr>
                <w:rFonts w:hint="eastAsia"/>
                <w:sz w:val="20"/>
                <w:szCs w:val="20"/>
                <w:lang w:eastAsia="zh-CN"/>
              </w:rPr>
              <w:t>X</w:t>
            </w:r>
            <w:r>
              <w:rPr>
                <w:sz w:val="20"/>
                <w:szCs w:val="20"/>
                <w:lang w:eastAsia="zh-CN"/>
              </w:rPr>
              <w:t>iaolong</w:t>
            </w:r>
            <w:proofErr w:type="spellEnd"/>
            <w:r>
              <w:rPr>
                <w:sz w:val="20"/>
                <w:szCs w:val="20"/>
                <w:lang w:eastAsia="zh-CN"/>
              </w:rPr>
              <w:t xml:space="preserve"> Li</w:t>
            </w:r>
          </w:p>
        </w:tc>
        <w:tc>
          <w:tcPr>
            <w:tcW w:w="4903" w:type="dxa"/>
          </w:tcPr>
          <w:p w14:paraId="6FC84E5F" w14:textId="77777777" w:rsidR="009D390A" w:rsidRDefault="00216C14">
            <w:pPr>
              <w:spacing w:after="0"/>
              <w:rPr>
                <w:sz w:val="20"/>
                <w:szCs w:val="20"/>
                <w:lang w:eastAsia="zh-CN"/>
              </w:rPr>
            </w:pPr>
            <w:r>
              <w:rPr>
                <w:sz w:val="20"/>
                <w:szCs w:val="20"/>
                <w:lang w:eastAsia="zh-CN"/>
              </w:rPr>
              <w:t>lixiaolong1@xiaomi.com</w:t>
            </w:r>
          </w:p>
        </w:tc>
      </w:tr>
      <w:tr w:rsidR="009D390A" w14:paraId="395F225E" w14:textId="77777777">
        <w:trPr>
          <w:trHeight w:val="90"/>
        </w:trPr>
        <w:tc>
          <w:tcPr>
            <w:tcW w:w="1760" w:type="dxa"/>
          </w:tcPr>
          <w:p w14:paraId="553AFA89" w14:textId="77777777" w:rsidR="009D390A" w:rsidRDefault="00216C14">
            <w:pPr>
              <w:spacing w:after="0"/>
              <w:rPr>
                <w:sz w:val="20"/>
                <w:szCs w:val="20"/>
                <w:lang w:eastAsia="zh-CN"/>
              </w:rPr>
            </w:pPr>
            <w:r>
              <w:rPr>
                <w:rFonts w:hint="eastAsia"/>
                <w:sz w:val="20"/>
                <w:szCs w:val="20"/>
                <w:lang w:eastAsia="zh-CN"/>
              </w:rPr>
              <w:t>ZTE</w:t>
            </w:r>
          </w:p>
        </w:tc>
        <w:tc>
          <w:tcPr>
            <w:tcW w:w="2687" w:type="dxa"/>
          </w:tcPr>
          <w:p w14:paraId="52AA46CA" w14:textId="77777777" w:rsidR="009D390A" w:rsidRDefault="00216C14">
            <w:pPr>
              <w:spacing w:after="0"/>
              <w:rPr>
                <w:sz w:val="20"/>
                <w:szCs w:val="20"/>
                <w:lang w:eastAsia="zh-CN"/>
              </w:rPr>
            </w:pPr>
            <w:r>
              <w:rPr>
                <w:rFonts w:hint="eastAsia"/>
                <w:sz w:val="20"/>
                <w:szCs w:val="20"/>
                <w:lang w:eastAsia="zh-CN"/>
              </w:rPr>
              <w:t>Yu Pan</w:t>
            </w:r>
          </w:p>
        </w:tc>
        <w:tc>
          <w:tcPr>
            <w:tcW w:w="4903" w:type="dxa"/>
          </w:tcPr>
          <w:p w14:paraId="696A983C" w14:textId="77777777" w:rsidR="009D390A" w:rsidRDefault="00216C14">
            <w:pPr>
              <w:spacing w:after="0"/>
              <w:rPr>
                <w:sz w:val="20"/>
                <w:szCs w:val="20"/>
                <w:lang w:eastAsia="zh-CN"/>
              </w:rPr>
            </w:pPr>
            <w:r>
              <w:rPr>
                <w:rFonts w:hint="eastAsia"/>
                <w:sz w:val="20"/>
                <w:szCs w:val="20"/>
                <w:lang w:eastAsia="zh-CN"/>
              </w:rPr>
              <w:t>pan.yu24@zte.com.cn</w:t>
            </w:r>
          </w:p>
        </w:tc>
      </w:tr>
      <w:tr w:rsidR="009D390A" w14:paraId="3D2CFA05" w14:textId="77777777">
        <w:tc>
          <w:tcPr>
            <w:tcW w:w="1760" w:type="dxa"/>
          </w:tcPr>
          <w:p w14:paraId="11B6518F" w14:textId="49C3153A" w:rsidR="009D390A" w:rsidRDefault="00B90865">
            <w:pPr>
              <w:spacing w:after="0"/>
              <w:rPr>
                <w:sz w:val="20"/>
                <w:szCs w:val="20"/>
                <w:lang w:eastAsia="zh-CN"/>
              </w:rPr>
            </w:pPr>
            <w:r>
              <w:rPr>
                <w:sz w:val="20"/>
                <w:szCs w:val="20"/>
                <w:lang w:eastAsia="zh-CN"/>
              </w:rPr>
              <w:t>Ericsson</w:t>
            </w:r>
          </w:p>
        </w:tc>
        <w:tc>
          <w:tcPr>
            <w:tcW w:w="2687" w:type="dxa"/>
          </w:tcPr>
          <w:p w14:paraId="1A639386" w14:textId="5F35F237" w:rsidR="009D390A" w:rsidRDefault="00B90865">
            <w:pPr>
              <w:spacing w:after="0"/>
              <w:rPr>
                <w:sz w:val="20"/>
                <w:szCs w:val="20"/>
                <w:lang w:eastAsia="zh-CN"/>
              </w:rPr>
            </w:pPr>
            <w:r>
              <w:rPr>
                <w:sz w:val="20"/>
                <w:szCs w:val="20"/>
                <w:lang w:eastAsia="zh-CN"/>
              </w:rPr>
              <w:t>Ritesh Shreevastav</w:t>
            </w:r>
          </w:p>
        </w:tc>
        <w:tc>
          <w:tcPr>
            <w:tcW w:w="4903" w:type="dxa"/>
          </w:tcPr>
          <w:p w14:paraId="791F3479" w14:textId="47162DAD" w:rsidR="009D390A" w:rsidRDefault="00B90865">
            <w:pPr>
              <w:spacing w:after="0"/>
              <w:rPr>
                <w:sz w:val="20"/>
                <w:szCs w:val="20"/>
                <w:lang w:eastAsia="zh-CN"/>
              </w:rPr>
            </w:pPr>
            <w:r>
              <w:rPr>
                <w:sz w:val="20"/>
                <w:szCs w:val="20"/>
                <w:lang w:eastAsia="zh-CN"/>
              </w:rPr>
              <w:t>Ritesh.shreevastav@ericsson.com</w:t>
            </w:r>
          </w:p>
        </w:tc>
      </w:tr>
      <w:tr w:rsidR="009D390A" w14:paraId="32B4E710" w14:textId="77777777">
        <w:tc>
          <w:tcPr>
            <w:tcW w:w="1760" w:type="dxa"/>
          </w:tcPr>
          <w:p w14:paraId="01807999" w14:textId="0100736C" w:rsidR="009D390A" w:rsidRDefault="00A0568F">
            <w:pPr>
              <w:spacing w:after="0"/>
              <w:rPr>
                <w:sz w:val="20"/>
                <w:szCs w:val="20"/>
                <w:lang w:eastAsia="zh-CN"/>
              </w:rPr>
            </w:pPr>
            <w:r>
              <w:rPr>
                <w:sz w:val="20"/>
                <w:szCs w:val="20"/>
                <w:lang w:eastAsia="zh-CN"/>
              </w:rPr>
              <w:t>Nokia</w:t>
            </w:r>
          </w:p>
        </w:tc>
        <w:tc>
          <w:tcPr>
            <w:tcW w:w="2687" w:type="dxa"/>
          </w:tcPr>
          <w:p w14:paraId="38C585A6" w14:textId="57C5E332" w:rsidR="009D390A" w:rsidRDefault="00A0568F">
            <w:pPr>
              <w:spacing w:after="0"/>
              <w:rPr>
                <w:sz w:val="20"/>
                <w:szCs w:val="20"/>
                <w:lang w:eastAsia="zh-CN"/>
              </w:rPr>
            </w:pPr>
            <w:r>
              <w:rPr>
                <w:sz w:val="20"/>
                <w:szCs w:val="20"/>
                <w:lang w:eastAsia="zh-CN"/>
              </w:rPr>
              <w:t>Mani Thyagarajan</w:t>
            </w:r>
          </w:p>
        </w:tc>
        <w:tc>
          <w:tcPr>
            <w:tcW w:w="4903" w:type="dxa"/>
          </w:tcPr>
          <w:p w14:paraId="0CA50B73" w14:textId="5ADA6391" w:rsidR="009D390A" w:rsidRDefault="00A0568F">
            <w:pPr>
              <w:spacing w:after="0"/>
              <w:rPr>
                <w:sz w:val="20"/>
                <w:szCs w:val="20"/>
                <w:lang w:eastAsia="zh-CN"/>
              </w:rPr>
            </w:pPr>
            <w:r>
              <w:rPr>
                <w:sz w:val="20"/>
                <w:szCs w:val="20"/>
                <w:lang w:eastAsia="zh-CN"/>
              </w:rPr>
              <w:t>mani.thyagarajan@nokia.com</w:t>
            </w:r>
          </w:p>
        </w:tc>
      </w:tr>
      <w:tr w:rsidR="009D390A" w14:paraId="56363557" w14:textId="77777777">
        <w:tc>
          <w:tcPr>
            <w:tcW w:w="1760" w:type="dxa"/>
          </w:tcPr>
          <w:p w14:paraId="611111B3" w14:textId="77777777" w:rsidR="009D390A" w:rsidRDefault="009D390A">
            <w:pPr>
              <w:spacing w:after="0"/>
              <w:rPr>
                <w:sz w:val="20"/>
                <w:szCs w:val="20"/>
                <w:lang w:eastAsia="ja-JP"/>
              </w:rPr>
            </w:pPr>
          </w:p>
        </w:tc>
        <w:tc>
          <w:tcPr>
            <w:tcW w:w="2687" w:type="dxa"/>
          </w:tcPr>
          <w:p w14:paraId="66E0E567" w14:textId="77777777" w:rsidR="009D390A" w:rsidRDefault="009D390A">
            <w:pPr>
              <w:spacing w:after="0"/>
              <w:rPr>
                <w:sz w:val="20"/>
                <w:szCs w:val="20"/>
                <w:lang w:eastAsia="ja-JP"/>
              </w:rPr>
            </w:pPr>
          </w:p>
        </w:tc>
        <w:tc>
          <w:tcPr>
            <w:tcW w:w="4903" w:type="dxa"/>
          </w:tcPr>
          <w:p w14:paraId="5CCD9767" w14:textId="77777777" w:rsidR="009D390A" w:rsidRDefault="009D390A">
            <w:pPr>
              <w:spacing w:after="0"/>
              <w:rPr>
                <w:sz w:val="20"/>
                <w:szCs w:val="20"/>
                <w:lang w:eastAsia="ja-JP"/>
              </w:rPr>
            </w:pPr>
          </w:p>
        </w:tc>
      </w:tr>
      <w:tr w:rsidR="009D390A" w14:paraId="0BA12696" w14:textId="77777777">
        <w:tc>
          <w:tcPr>
            <w:tcW w:w="1760" w:type="dxa"/>
          </w:tcPr>
          <w:p w14:paraId="78A92C29" w14:textId="77777777" w:rsidR="009D390A" w:rsidRDefault="009D390A">
            <w:pPr>
              <w:spacing w:after="0"/>
              <w:rPr>
                <w:rFonts w:eastAsia="Malgun Gothic"/>
                <w:sz w:val="20"/>
                <w:szCs w:val="20"/>
                <w:lang w:eastAsia="ko-KR"/>
              </w:rPr>
            </w:pPr>
          </w:p>
        </w:tc>
        <w:tc>
          <w:tcPr>
            <w:tcW w:w="2687" w:type="dxa"/>
          </w:tcPr>
          <w:p w14:paraId="0D100DC5" w14:textId="77777777" w:rsidR="009D390A" w:rsidRDefault="009D390A">
            <w:pPr>
              <w:spacing w:after="0"/>
              <w:rPr>
                <w:rFonts w:eastAsia="Malgun Gothic"/>
                <w:sz w:val="20"/>
                <w:szCs w:val="20"/>
                <w:lang w:eastAsia="ko-KR"/>
              </w:rPr>
            </w:pPr>
          </w:p>
        </w:tc>
        <w:tc>
          <w:tcPr>
            <w:tcW w:w="4903" w:type="dxa"/>
          </w:tcPr>
          <w:p w14:paraId="3BECEF32" w14:textId="77777777" w:rsidR="009D390A" w:rsidRDefault="009D390A">
            <w:pPr>
              <w:spacing w:after="0"/>
              <w:rPr>
                <w:rFonts w:eastAsia="Malgun Gothic"/>
                <w:sz w:val="20"/>
                <w:szCs w:val="20"/>
                <w:lang w:eastAsia="ko-KR"/>
              </w:rPr>
            </w:pPr>
          </w:p>
        </w:tc>
      </w:tr>
      <w:tr w:rsidR="009D390A" w14:paraId="68C42EBE" w14:textId="77777777">
        <w:tc>
          <w:tcPr>
            <w:tcW w:w="1760" w:type="dxa"/>
          </w:tcPr>
          <w:p w14:paraId="4051FEAA" w14:textId="77777777" w:rsidR="009D390A" w:rsidRDefault="009D390A">
            <w:pPr>
              <w:spacing w:after="0"/>
              <w:rPr>
                <w:sz w:val="20"/>
                <w:szCs w:val="20"/>
                <w:lang w:eastAsia="ja-JP"/>
              </w:rPr>
            </w:pPr>
          </w:p>
        </w:tc>
        <w:tc>
          <w:tcPr>
            <w:tcW w:w="2687" w:type="dxa"/>
          </w:tcPr>
          <w:p w14:paraId="24A3A61D" w14:textId="77777777" w:rsidR="009D390A" w:rsidRDefault="009D390A">
            <w:pPr>
              <w:spacing w:after="0"/>
              <w:rPr>
                <w:sz w:val="20"/>
                <w:szCs w:val="20"/>
                <w:lang w:eastAsia="zh-CN"/>
              </w:rPr>
            </w:pPr>
          </w:p>
        </w:tc>
        <w:tc>
          <w:tcPr>
            <w:tcW w:w="4903" w:type="dxa"/>
          </w:tcPr>
          <w:p w14:paraId="35285EA8" w14:textId="77777777" w:rsidR="009D390A" w:rsidRDefault="009D390A">
            <w:pPr>
              <w:spacing w:after="0"/>
              <w:rPr>
                <w:sz w:val="20"/>
                <w:szCs w:val="20"/>
                <w:lang w:eastAsia="zh-CN"/>
              </w:rPr>
            </w:pPr>
          </w:p>
        </w:tc>
      </w:tr>
      <w:tr w:rsidR="009D390A" w14:paraId="2F9FB1FC" w14:textId="77777777">
        <w:tc>
          <w:tcPr>
            <w:tcW w:w="1760" w:type="dxa"/>
          </w:tcPr>
          <w:p w14:paraId="49421573" w14:textId="77777777" w:rsidR="009D390A" w:rsidRDefault="009D390A">
            <w:pPr>
              <w:spacing w:after="0"/>
              <w:rPr>
                <w:sz w:val="20"/>
                <w:szCs w:val="20"/>
                <w:lang w:eastAsia="ja-JP"/>
              </w:rPr>
            </w:pPr>
          </w:p>
        </w:tc>
        <w:tc>
          <w:tcPr>
            <w:tcW w:w="2687" w:type="dxa"/>
          </w:tcPr>
          <w:p w14:paraId="073DC23C" w14:textId="77777777" w:rsidR="009D390A" w:rsidRDefault="009D390A">
            <w:pPr>
              <w:spacing w:after="0"/>
              <w:rPr>
                <w:sz w:val="20"/>
                <w:szCs w:val="20"/>
                <w:lang w:eastAsia="ja-JP"/>
              </w:rPr>
            </w:pPr>
          </w:p>
        </w:tc>
        <w:tc>
          <w:tcPr>
            <w:tcW w:w="4903" w:type="dxa"/>
          </w:tcPr>
          <w:p w14:paraId="67512906" w14:textId="77777777" w:rsidR="009D390A" w:rsidRDefault="009D390A">
            <w:pPr>
              <w:spacing w:after="0"/>
              <w:rPr>
                <w:sz w:val="20"/>
                <w:szCs w:val="20"/>
                <w:lang w:eastAsia="ja-JP"/>
              </w:rPr>
            </w:pPr>
          </w:p>
        </w:tc>
      </w:tr>
      <w:tr w:rsidR="009D390A" w14:paraId="52E0959E" w14:textId="77777777">
        <w:tc>
          <w:tcPr>
            <w:tcW w:w="1760" w:type="dxa"/>
          </w:tcPr>
          <w:p w14:paraId="1C7BCC1E" w14:textId="77777777" w:rsidR="009D390A" w:rsidRDefault="009D390A">
            <w:pPr>
              <w:spacing w:after="0"/>
              <w:rPr>
                <w:sz w:val="20"/>
                <w:szCs w:val="20"/>
                <w:lang w:eastAsia="ja-JP"/>
              </w:rPr>
            </w:pPr>
          </w:p>
        </w:tc>
        <w:tc>
          <w:tcPr>
            <w:tcW w:w="2687" w:type="dxa"/>
          </w:tcPr>
          <w:p w14:paraId="54525DE2" w14:textId="77777777" w:rsidR="009D390A" w:rsidRDefault="009D390A">
            <w:pPr>
              <w:spacing w:after="0"/>
              <w:rPr>
                <w:sz w:val="20"/>
                <w:szCs w:val="20"/>
                <w:lang w:eastAsia="ja-JP"/>
              </w:rPr>
            </w:pPr>
          </w:p>
        </w:tc>
        <w:tc>
          <w:tcPr>
            <w:tcW w:w="4903" w:type="dxa"/>
          </w:tcPr>
          <w:p w14:paraId="76E88FC6" w14:textId="77777777" w:rsidR="009D390A" w:rsidRDefault="009D390A">
            <w:pPr>
              <w:spacing w:after="0"/>
              <w:rPr>
                <w:sz w:val="20"/>
                <w:szCs w:val="20"/>
                <w:lang w:eastAsia="ja-JP"/>
              </w:rPr>
            </w:pPr>
          </w:p>
        </w:tc>
      </w:tr>
      <w:tr w:rsidR="009D390A" w14:paraId="05320FAC" w14:textId="77777777">
        <w:tc>
          <w:tcPr>
            <w:tcW w:w="1760" w:type="dxa"/>
          </w:tcPr>
          <w:p w14:paraId="0CD89D74" w14:textId="77777777" w:rsidR="009D390A" w:rsidRDefault="009D390A">
            <w:pPr>
              <w:spacing w:after="0"/>
              <w:rPr>
                <w:sz w:val="20"/>
                <w:szCs w:val="20"/>
                <w:lang w:eastAsia="ja-JP"/>
              </w:rPr>
            </w:pPr>
          </w:p>
        </w:tc>
        <w:tc>
          <w:tcPr>
            <w:tcW w:w="2687" w:type="dxa"/>
          </w:tcPr>
          <w:p w14:paraId="6D1D1074" w14:textId="77777777" w:rsidR="009D390A" w:rsidRDefault="009D390A">
            <w:pPr>
              <w:spacing w:after="0"/>
              <w:rPr>
                <w:sz w:val="20"/>
                <w:szCs w:val="20"/>
                <w:lang w:eastAsia="ja-JP"/>
              </w:rPr>
            </w:pPr>
          </w:p>
        </w:tc>
        <w:tc>
          <w:tcPr>
            <w:tcW w:w="4903" w:type="dxa"/>
          </w:tcPr>
          <w:p w14:paraId="0F0D1D84" w14:textId="77777777" w:rsidR="009D390A" w:rsidRDefault="009D390A">
            <w:pPr>
              <w:spacing w:after="0"/>
              <w:rPr>
                <w:sz w:val="20"/>
                <w:szCs w:val="20"/>
                <w:lang w:eastAsia="ja-JP"/>
              </w:rPr>
            </w:pPr>
          </w:p>
        </w:tc>
      </w:tr>
      <w:tr w:rsidR="009D390A" w14:paraId="74F33FB8" w14:textId="77777777">
        <w:tc>
          <w:tcPr>
            <w:tcW w:w="1760" w:type="dxa"/>
          </w:tcPr>
          <w:p w14:paraId="6C8FEE3B" w14:textId="77777777" w:rsidR="009D390A" w:rsidRDefault="009D390A">
            <w:pPr>
              <w:spacing w:after="0"/>
              <w:rPr>
                <w:sz w:val="20"/>
                <w:szCs w:val="20"/>
                <w:lang w:eastAsia="ja-JP"/>
              </w:rPr>
            </w:pPr>
          </w:p>
        </w:tc>
        <w:tc>
          <w:tcPr>
            <w:tcW w:w="2687" w:type="dxa"/>
          </w:tcPr>
          <w:p w14:paraId="68B348D7" w14:textId="77777777" w:rsidR="009D390A" w:rsidRDefault="009D390A">
            <w:pPr>
              <w:spacing w:after="0"/>
              <w:rPr>
                <w:sz w:val="20"/>
                <w:szCs w:val="20"/>
                <w:lang w:eastAsia="ja-JP"/>
              </w:rPr>
            </w:pPr>
          </w:p>
        </w:tc>
        <w:tc>
          <w:tcPr>
            <w:tcW w:w="4903" w:type="dxa"/>
          </w:tcPr>
          <w:p w14:paraId="40FE403D" w14:textId="77777777" w:rsidR="009D390A" w:rsidRDefault="009D390A">
            <w:pPr>
              <w:spacing w:after="0"/>
              <w:rPr>
                <w:sz w:val="20"/>
                <w:szCs w:val="20"/>
                <w:lang w:eastAsia="ja-JP"/>
              </w:rPr>
            </w:pPr>
          </w:p>
        </w:tc>
      </w:tr>
      <w:tr w:rsidR="009D390A" w14:paraId="3F95B013" w14:textId="77777777">
        <w:tc>
          <w:tcPr>
            <w:tcW w:w="1760" w:type="dxa"/>
          </w:tcPr>
          <w:p w14:paraId="32E074B3" w14:textId="77777777" w:rsidR="009D390A" w:rsidRDefault="009D390A">
            <w:pPr>
              <w:spacing w:after="0"/>
              <w:rPr>
                <w:sz w:val="20"/>
                <w:szCs w:val="20"/>
                <w:lang w:eastAsia="zh-CN"/>
              </w:rPr>
            </w:pPr>
          </w:p>
        </w:tc>
        <w:tc>
          <w:tcPr>
            <w:tcW w:w="2687" w:type="dxa"/>
          </w:tcPr>
          <w:p w14:paraId="67E9BE6F" w14:textId="77777777" w:rsidR="009D390A" w:rsidRDefault="009D390A">
            <w:pPr>
              <w:spacing w:after="0"/>
              <w:rPr>
                <w:sz w:val="20"/>
                <w:szCs w:val="20"/>
                <w:lang w:eastAsia="zh-CN"/>
              </w:rPr>
            </w:pPr>
          </w:p>
        </w:tc>
        <w:tc>
          <w:tcPr>
            <w:tcW w:w="4903" w:type="dxa"/>
          </w:tcPr>
          <w:p w14:paraId="0D3B8623" w14:textId="77777777" w:rsidR="009D390A" w:rsidRDefault="009D390A">
            <w:pPr>
              <w:spacing w:after="0"/>
              <w:rPr>
                <w:sz w:val="20"/>
                <w:szCs w:val="20"/>
                <w:lang w:eastAsia="zh-CN"/>
              </w:rPr>
            </w:pPr>
          </w:p>
        </w:tc>
      </w:tr>
      <w:tr w:rsidR="009D390A" w14:paraId="70C507CC" w14:textId="77777777">
        <w:tc>
          <w:tcPr>
            <w:tcW w:w="1760" w:type="dxa"/>
          </w:tcPr>
          <w:p w14:paraId="6C90AE0E" w14:textId="77777777" w:rsidR="009D390A" w:rsidRDefault="009D390A">
            <w:pPr>
              <w:spacing w:after="0"/>
              <w:rPr>
                <w:sz w:val="20"/>
                <w:szCs w:val="20"/>
                <w:lang w:eastAsia="zh-CN"/>
              </w:rPr>
            </w:pPr>
          </w:p>
        </w:tc>
        <w:tc>
          <w:tcPr>
            <w:tcW w:w="2687" w:type="dxa"/>
          </w:tcPr>
          <w:p w14:paraId="0572312C" w14:textId="77777777" w:rsidR="009D390A" w:rsidRDefault="009D390A">
            <w:pPr>
              <w:spacing w:after="0"/>
              <w:rPr>
                <w:sz w:val="20"/>
                <w:szCs w:val="20"/>
                <w:lang w:eastAsia="zh-CN"/>
              </w:rPr>
            </w:pPr>
          </w:p>
        </w:tc>
        <w:tc>
          <w:tcPr>
            <w:tcW w:w="4903" w:type="dxa"/>
          </w:tcPr>
          <w:p w14:paraId="08D50F9F" w14:textId="77777777" w:rsidR="009D390A" w:rsidRDefault="009D390A">
            <w:pPr>
              <w:spacing w:after="0"/>
              <w:rPr>
                <w:sz w:val="20"/>
                <w:szCs w:val="20"/>
                <w:lang w:eastAsia="zh-CN"/>
              </w:rPr>
            </w:pPr>
          </w:p>
        </w:tc>
      </w:tr>
    </w:tbl>
    <w:p w14:paraId="51C9106C" w14:textId="77777777" w:rsidR="009D390A" w:rsidRDefault="00216C14">
      <w:pPr>
        <w:pStyle w:val="Heading1"/>
        <w:rPr>
          <w:rFonts w:ascii="Times New Roman" w:hAnsi="Times New Roman"/>
        </w:rPr>
      </w:pPr>
      <w:r>
        <w:rPr>
          <w:rFonts w:ascii="Times New Roman" w:hAnsi="Times New Roman"/>
        </w:rPr>
        <w:t>Discussion</w:t>
      </w:r>
    </w:p>
    <w:p w14:paraId="2987EE0E" w14:textId="77777777" w:rsidR="009D390A" w:rsidRDefault="00216C14">
      <w:r>
        <w:t xml:space="preserve">Based on R2-2202005 and R2-2201722, positioning UE capabilities related open issues list for are captured in section 5 and 6. Only the issues not covered by other pre-meeting discussions will be discussed in Pre-117-e612. </w:t>
      </w:r>
    </w:p>
    <w:p w14:paraId="5EC45B5D" w14:textId="77777777" w:rsidR="009D390A" w:rsidRDefault="009D390A">
      <w:pPr>
        <w:jc w:val="both"/>
        <w:rPr>
          <w:rFonts w:ascii="Times New Roman" w:hAnsi="Times New Roman" w:cs="Times New Roman"/>
          <w:sz w:val="20"/>
          <w:szCs w:val="20"/>
        </w:rPr>
      </w:pPr>
    </w:p>
    <w:p w14:paraId="2DF1D52E" w14:textId="77777777" w:rsidR="009D390A" w:rsidRDefault="00216C14">
      <w:pPr>
        <w:pStyle w:val="Heading2"/>
      </w:pPr>
      <w:r>
        <w:t>3.2 RAN2 led items</w:t>
      </w:r>
    </w:p>
    <w:p w14:paraId="318C09BF" w14:textId="77777777" w:rsidR="009D390A" w:rsidRDefault="00216C14">
      <w:pPr>
        <w:pStyle w:val="Heading3"/>
      </w:pPr>
      <w:r>
        <w:t>3.2.1 Finer granularity of response time</w:t>
      </w:r>
    </w:p>
    <w:p w14:paraId="645EBB87" w14:textId="77777777" w:rsidR="009D390A" w:rsidRDefault="00216C14">
      <w:pPr>
        <w:rPr>
          <w:lang w:val="en-GB" w:eastAsia="zh-CN"/>
        </w:rPr>
      </w:pPr>
      <w:r>
        <w:rPr>
          <w:lang w:val="en-GB" w:eastAsia="zh-CN"/>
        </w:rPr>
        <w:t>LPP running CR rapporteur captured it as</w:t>
      </w:r>
    </w:p>
    <w:tbl>
      <w:tblPr>
        <w:tblStyle w:val="TableGrid"/>
        <w:tblW w:w="0" w:type="auto"/>
        <w:tblLook w:val="04A0" w:firstRow="1" w:lastRow="0" w:firstColumn="1" w:lastColumn="0" w:noHBand="0" w:noVBand="1"/>
      </w:tblPr>
      <w:tblGrid>
        <w:gridCol w:w="9350"/>
      </w:tblGrid>
      <w:tr w:rsidR="009D390A" w14:paraId="3D821CBD" w14:textId="77777777">
        <w:trPr>
          <w:trHeight w:val="4526"/>
        </w:trPr>
        <w:tc>
          <w:tcPr>
            <w:tcW w:w="9576" w:type="dxa"/>
          </w:tcPr>
          <w:p w14:paraId="214D0D66" w14:textId="77777777" w:rsidR="009D390A" w:rsidRDefault="00216C14">
            <w:pPr>
              <w:rPr>
                <w:sz w:val="16"/>
                <w:szCs w:val="16"/>
                <w:lang w:eastAsia="zh-CN"/>
              </w:rPr>
            </w:pPr>
            <w:proofErr w:type="spellStart"/>
            <w:r>
              <w:rPr>
                <w:sz w:val="16"/>
                <w:szCs w:val="16"/>
                <w:lang w:eastAsia="zh-CN"/>
              </w:rPr>
              <w:t>ResponseTime</w:t>
            </w:r>
            <w:proofErr w:type="spellEnd"/>
            <w:r>
              <w:rPr>
                <w:sz w:val="16"/>
                <w:szCs w:val="16"/>
                <w:lang w:eastAsia="zh-CN"/>
              </w:rPr>
              <w:t xml:space="preserve"> --&gt; unit-r15 --&gt; ten-milli-seconds-r17</w:t>
            </w:r>
          </w:p>
          <w:p w14:paraId="2407D65A" w14:textId="77777777" w:rsidR="009D390A" w:rsidRDefault="009D390A">
            <w:pPr>
              <w:rPr>
                <w:sz w:val="16"/>
                <w:szCs w:val="16"/>
                <w:lang w:eastAsia="zh-CN"/>
              </w:rPr>
            </w:pPr>
          </w:p>
          <w:p w14:paraId="5BB6FB6F" w14:textId="77777777" w:rsidR="009D390A" w:rsidRDefault="00216C14">
            <w:pPr>
              <w:rPr>
                <w:sz w:val="16"/>
                <w:szCs w:val="16"/>
                <w:lang w:eastAsia="zh-CN"/>
              </w:rPr>
            </w:pPr>
            <w:r>
              <w:rPr>
                <w:sz w:val="16"/>
                <w:szCs w:val="16"/>
                <w:lang w:eastAsia="zh-CN"/>
              </w:rPr>
              <w:t>OTDOA-</w:t>
            </w:r>
            <w:proofErr w:type="spellStart"/>
            <w:r>
              <w:rPr>
                <w:sz w:val="16"/>
                <w:szCs w:val="16"/>
                <w:lang w:eastAsia="zh-CN"/>
              </w:rPr>
              <w:t>ProvideCapabilities</w:t>
            </w:r>
            <w:proofErr w:type="spellEnd"/>
            <w:r>
              <w:rPr>
                <w:sz w:val="16"/>
                <w:szCs w:val="16"/>
                <w:lang w:eastAsia="zh-CN"/>
              </w:rPr>
              <w:t xml:space="preserve"> --&gt; ten-ms-unit-ResponseTime-r17</w:t>
            </w:r>
          </w:p>
          <w:p w14:paraId="15D8A8C5" w14:textId="77777777" w:rsidR="009D390A" w:rsidRDefault="00216C14">
            <w:pPr>
              <w:rPr>
                <w:sz w:val="16"/>
                <w:szCs w:val="16"/>
                <w:lang w:eastAsia="zh-CN"/>
              </w:rPr>
            </w:pPr>
            <w:r>
              <w:rPr>
                <w:sz w:val="16"/>
                <w:szCs w:val="16"/>
                <w:lang w:eastAsia="zh-CN"/>
              </w:rPr>
              <w:t>A-GNSS-</w:t>
            </w:r>
            <w:proofErr w:type="spellStart"/>
            <w:r>
              <w:rPr>
                <w:sz w:val="16"/>
                <w:szCs w:val="16"/>
                <w:lang w:eastAsia="zh-CN"/>
              </w:rPr>
              <w:t>ProvideCapabilities</w:t>
            </w:r>
            <w:proofErr w:type="spellEnd"/>
            <w:r>
              <w:rPr>
                <w:sz w:val="16"/>
                <w:szCs w:val="16"/>
                <w:lang w:eastAsia="zh-CN"/>
              </w:rPr>
              <w:t xml:space="preserve"> --&gt; ten-ms-unit-ResponseTime-r17</w:t>
            </w:r>
          </w:p>
          <w:p w14:paraId="33CF4012" w14:textId="77777777" w:rsidR="009D390A" w:rsidRDefault="00216C14">
            <w:pPr>
              <w:rPr>
                <w:sz w:val="16"/>
                <w:szCs w:val="16"/>
                <w:lang w:eastAsia="zh-CN"/>
              </w:rPr>
            </w:pPr>
            <w:r>
              <w:rPr>
                <w:sz w:val="16"/>
                <w:szCs w:val="16"/>
                <w:lang w:eastAsia="zh-CN"/>
              </w:rPr>
              <w:t>ECID-</w:t>
            </w:r>
            <w:proofErr w:type="spellStart"/>
            <w:r>
              <w:rPr>
                <w:sz w:val="16"/>
                <w:szCs w:val="16"/>
                <w:lang w:eastAsia="zh-CN"/>
              </w:rPr>
              <w:t>ProvideCapabilities</w:t>
            </w:r>
            <w:proofErr w:type="spellEnd"/>
            <w:r>
              <w:rPr>
                <w:sz w:val="16"/>
                <w:szCs w:val="16"/>
                <w:lang w:eastAsia="zh-CN"/>
              </w:rPr>
              <w:t xml:space="preserve"> --&gt; ten-ms-unit-ResponseTime-r17</w:t>
            </w:r>
          </w:p>
          <w:p w14:paraId="30D9B65A" w14:textId="77777777" w:rsidR="009D390A" w:rsidRDefault="00216C14">
            <w:pPr>
              <w:rPr>
                <w:sz w:val="16"/>
                <w:szCs w:val="16"/>
                <w:lang w:eastAsia="zh-CN"/>
              </w:rPr>
            </w:pPr>
            <w:r>
              <w:rPr>
                <w:sz w:val="16"/>
                <w:szCs w:val="16"/>
                <w:lang w:eastAsia="zh-CN"/>
              </w:rPr>
              <w:t>TBS-ProvideCapabilities-r13 --&gt; ten-ms-unit-ResponseTime-r17</w:t>
            </w:r>
          </w:p>
          <w:p w14:paraId="2B355CEF" w14:textId="77777777" w:rsidR="009D390A" w:rsidRDefault="00216C14">
            <w:pPr>
              <w:rPr>
                <w:sz w:val="16"/>
                <w:szCs w:val="16"/>
                <w:lang w:eastAsia="zh-CN"/>
              </w:rPr>
            </w:pPr>
            <w:r>
              <w:rPr>
                <w:sz w:val="16"/>
                <w:szCs w:val="16"/>
                <w:lang w:eastAsia="zh-CN"/>
              </w:rPr>
              <w:t>Sensor-ProvideCapabilities-r13 --&gt; ten-ms-unit-ResponseTime-r17</w:t>
            </w:r>
          </w:p>
          <w:p w14:paraId="393B062E" w14:textId="77777777" w:rsidR="009D390A" w:rsidRDefault="00216C14">
            <w:pPr>
              <w:rPr>
                <w:sz w:val="16"/>
                <w:szCs w:val="16"/>
                <w:lang w:eastAsia="zh-CN"/>
              </w:rPr>
            </w:pPr>
            <w:r>
              <w:rPr>
                <w:sz w:val="16"/>
                <w:szCs w:val="16"/>
                <w:lang w:eastAsia="zh-CN"/>
              </w:rPr>
              <w:t>WLAN-ProvideCapabilities-r13 --&gt; ten-ms-unit-ResponseTime-r17</w:t>
            </w:r>
          </w:p>
          <w:p w14:paraId="2868E5E2" w14:textId="77777777" w:rsidR="009D390A" w:rsidRDefault="00216C14">
            <w:pPr>
              <w:rPr>
                <w:sz w:val="16"/>
                <w:szCs w:val="16"/>
                <w:lang w:eastAsia="zh-CN"/>
              </w:rPr>
            </w:pPr>
            <w:r>
              <w:rPr>
                <w:sz w:val="16"/>
                <w:szCs w:val="16"/>
                <w:lang w:eastAsia="zh-CN"/>
              </w:rPr>
              <w:t>BT-ProvideCapabilities-r13 --&gt; ten-ms-unit-ResponseTime-r17</w:t>
            </w:r>
          </w:p>
          <w:p w14:paraId="5B47DA67" w14:textId="77777777" w:rsidR="009D390A" w:rsidRDefault="00216C14">
            <w:pPr>
              <w:rPr>
                <w:sz w:val="16"/>
                <w:szCs w:val="16"/>
                <w:lang w:eastAsia="zh-CN"/>
              </w:rPr>
            </w:pPr>
            <w:r>
              <w:rPr>
                <w:sz w:val="16"/>
                <w:szCs w:val="16"/>
                <w:lang w:eastAsia="zh-CN"/>
              </w:rPr>
              <w:t>NR-ECID-ProvideCapabilities-r16 --&gt; ten-ms-unit-ResponseTime-r17</w:t>
            </w:r>
          </w:p>
          <w:p w14:paraId="6E92904F" w14:textId="77777777" w:rsidR="009D390A" w:rsidRDefault="00216C14">
            <w:pPr>
              <w:rPr>
                <w:sz w:val="16"/>
                <w:szCs w:val="16"/>
                <w:lang w:eastAsia="zh-CN"/>
              </w:rPr>
            </w:pPr>
            <w:r>
              <w:rPr>
                <w:sz w:val="16"/>
                <w:szCs w:val="16"/>
                <w:lang w:eastAsia="zh-CN"/>
              </w:rPr>
              <w:t>NR-DL-TDOA-ProvideCapabilities-r16 --&gt; ten-ms-unit-ResponseTime-r17</w:t>
            </w:r>
          </w:p>
          <w:p w14:paraId="07B72050" w14:textId="77777777" w:rsidR="009D390A" w:rsidRDefault="00216C14">
            <w:pPr>
              <w:rPr>
                <w:sz w:val="16"/>
                <w:szCs w:val="16"/>
                <w:lang w:eastAsia="zh-CN"/>
              </w:rPr>
            </w:pPr>
            <w:r>
              <w:rPr>
                <w:sz w:val="16"/>
                <w:szCs w:val="16"/>
                <w:lang w:eastAsia="zh-CN"/>
              </w:rPr>
              <w:t>NR-DL-AoD-ProvideCapabilities-r16 --&gt; ten-ms-unit-ResponseTime-r17</w:t>
            </w:r>
          </w:p>
          <w:p w14:paraId="175F490C" w14:textId="77777777" w:rsidR="009D390A" w:rsidRDefault="00216C14">
            <w:pPr>
              <w:rPr>
                <w:lang w:val="en-GB" w:eastAsia="zh-CN"/>
              </w:rPr>
            </w:pPr>
            <w:r>
              <w:rPr>
                <w:sz w:val="16"/>
                <w:szCs w:val="16"/>
                <w:lang w:eastAsia="zh-CN"/>
              </w:rPr>
              <w:t>NR-Multi-RTT-ProvideCapabilities-r16 --&gt; ten-ms-unit-ResponseTime-r17</w:t>
            </w:r>
          </w:p>
        </w:tc>
      </w:tr>
    </w:tbl>
    <w:p w14:paraId="43954E29" w14:textId="77777777" w:rsidR="009D390A" w:rsidRDefault="009D390A">
      <w:pPr>
        <w:rPr>
          <w:lang w:val="en-GB" w:eastAsia="zh-CN"/>
        </w:rPr>
      </w:pPr>
    </w:p>
    <w:p w14:paraId="51E44A05" w14:textId="77777777" w:rsidR="009D390A" w:rsidRDefault="00216C14">
      <w:pPr>
        <w:rPr>
          <w:lang w:val="en-GB" w:eastAsia="zh-CN"/>
        </w:rPr>
      </w:pPr>
      <w:r>
        <w:rPr>
          <w:lang w:val="en-GB" w:eastAsia="zh-CN"/>
        </w:rPr>
        <w:t>The discussion was:</w:t>
      </w:r>
    </w:p>
    <w:tbl>
      <w:tblPr>
        <w:tblStyle w:val="TableGrid"/>
        <w:tblW w:w="0" w:type="auto"/>
        <w:tblLook w:val="04A0" w:firstRow="1" w:lastRow="0" w:firstColumn="1" w:lastColumn="0" w:noHBand="0" w:noVBand="1"/>
      </w:tblPr>
      <w:tblGrid>
        <w:gridCol w:w="9350"/>
      </w:tblGrid>
      <w:tr w:rsidR="009D390A" w14:paraId="78BE8838" w14:textId="77777777">
        <w:tc>
          <w:tcPr>
            <w:tcW w:w="9576" w:type="dxa"/>
          </w:tcPr>
          <w:p w14:paraId="3DF87476" w14:textId="77777777" w:rsidR="009D390A" w:rsidRDefault="00216C14">
            <w:pPr>
              <w:rPr>
                <w:sz w:val="18"/>
                <w:szCs w:val="18"/>
                <w:lang w:val="en-GB" w:eastAsia="zh-CN"/>
              </w:rPr>
            </w:pPr>
            <w:r>
              <w:rPr>
                <w:sz w:val="18"/>
                <w:szCs w:val="18"/>
                <w:lang w:val="en-GB" w:eastAsia="zh-CN"/>
              </w:rPr>
              <w:t>Huawei:</w:t>
            </w:r>
          </w:p>
          <w:p w14:paraId="7F98BA1D" w14:textId="77777777" w:rsidR="009D390A" w:rsidRDefault="00216C14">
            <w:pPr>
              <w:rPr>
                <w:sz w:val="18"/>
                <w:szCs w:val="18"/>
                <w:lang w:val="en-GB" w:eastAsia="zh-CN"/>
              </w:rPr>
            </w:pPr>
            <w:r>
              <w:rPr>
                <w:sz w:val="18"/>
                <w:szCs w:val="18"/>
                <w:lang w:val="en-GB" w:eastAsia="zh-CN"/>
              </w:rPr>
              <w:t>Not clear why the capability is affecting OTDOA/E-CID and RAT-independent response time capability.</w:t>
            </w:r>
          </w:p>
          <w:p w14:paraId="2128F647" w14:textId="77777777" w:rsidR="009D390A" w:rsidRDefault="00216C14">
            <w:pPr>
              <w:rPr>
                <w:sz w:val="18"/>
                <w:szCs w:val="18"/>
                <w:lang w:val="en-GB" w:eastAsia="zh-CN"/>
              </w:rPr>
            </w:pPr>
            <w:r>
              <w:rPr>
                <w:sz w:val="18"/>
                <w:szCs w:val="18"/>
                <w:lang w:val="en-GB" w:eastAsia="zh-CN"/>
              </w:rPr>
              <w:t>We assume that 10-ms granularity only applies for NR positioning methods (DL and DL+UL as in the WID).</w:t>
            </w:r>
          </w:p>
          <w:p w14:paraId="3B7CD27E" w14:textId="77777777" w:rsidR="009D390A" w:rsidRDefault="00216C14">
            <w:pPr>
              <w:rPr>
                <w:sz w:val="18"/>
                <w:szCs w:val="18"/>
                <w:lang w:val="en-GB" w:eastAsia="zh-CN"/>
              </w:rPr>
            </w:pPr>
            <w:r>
              <w:rPr>
                <w:sz w:val="18"/>
                <w:szCs w:val="18"/>
                <w:lang w:val="en-GB" w:eastAsia="zh-CN"/>
              </w:rPr>
              <w:t>Nokia:</w:t>
            </w:r>
          </w:p>
          <w:p w14:paraId="3EA3F74D" w14:textId="77777777" w:rsidR="009D390A" w:rsidRDefault="00216C14">
            <w:pPr>
              <w:rPr>
                <w:sz w:val="18"/>
                <w:szCs w:val="18"/>
                <w:lang w:val="en-GB" w:eastAsia="zh-CN"/>
              </w:rPr>
            </w:pPr>
            <w:r>
              <w:rPr>
                <w:sz w:val="18"/>
                <w:szCs w:val="18"/>
                <w:lang w:val="en-GB" w:eastAsia="zh-CN"/>
              </w:rPr>
              <w:t>1. Whether the LTE positioning shall be enhanced to support finer granularity?</w:t>
            </w:r>
          </w:p>
          <w:p w14:paraId="33532269" w14:textId="77777777" w:rsidR="009D390A" w:rsidRDefault="00216C14">
            <w:pPr>
              <w:rPr>
                <w:sz w:val="18"/>
                <w:szCs w:val="18"/>
                <w:lang w:val="en-GB" w:eastAsia="zh-CN"/>
              </w:rPr>
            </w:pPr>
            <w:r>
              <w:rPr>
                <w:sz w:val="18"/>
                <w:szCs w:val="18"/>
                <w:lang w:val="en-GB" w:eastAsia="zh-CN"/>
              </w:rPr>
              <w:t>2. Although we support to introduce  ten-milli-seconds,  we would like to know if this has been concluded?</w:t>
            </w:r>
          </w:p>
          <w:p w14:paraId="175BDD08" w14:textId="77777777" w:rsidR="009D390A" w:rsidRDefault="00216C14">
            <w:pPr>
              <w:rPr>
                <w:sz w:val="18"/>
                <w:szCs w:val="18"/>
                <w:lang w:val="en-GB" w:eastAsia="zh-CN"/>
              </w:rPr>
            </w:pPr>
            <w:r>
              <w:rPr>
                <w:sz w:val="18"/>
                <w:szCs w:val="18"/>
                <w:lang w:val="en-GB" w:eastAsia="zh-CN"/>
              </w:rPr>
              <w:lastRenderedPageBreak/>
              <w:t>QC:</w:t>
            </w:r>
          </w:p>
          <w:p w14:paraId="3A3B28F0" w14:textId="77777777" w:rsidR="009D390A" w:rsidRDefault="00216C14">
            <w:pPr>
              <w:rPr>
                <w:sz w:val="18"/>
                <w:szCs w:val="18"/>
                <w:lang w:val="en-GB" w:eastAsia="zh-CN"/>
              </w:rPr>
            </w:pPr>
            <w:r>
              <w:rPr>
                <w:sz w:val="18"/>
                <w:szCs w:val="18"/>
                <w:lang w:val="en-GB" w:eastAsia="zh-CN"/>
              </w:rPr>
              <w:t>Issue #R1-7</w:t>
            </w:r>
          </w:p>
          <w:p w14:paraId="0A9E5F66" w14:textId="77777777" w:rsidR="009D390A" w:rsidRDefault="00216C14">
            <w:pPr>
              <w:rPr>
                <w:lang w:val="en-GB" w:eastAsia="zh-CN"/>
              </w:rPr>
            </w:pPr>
            <w:r>
              <w:rPr>
                <w:sz w:val="18"/>
                <w:szCs w:val="18"/>
                <w:lang w:val="en-GB" w:eastAsia="zh-CN"/>
              </w:rPr>
              <w:t xml:space="preserve">Because it is in </w:t>
            </w:r>
            <w:proofErr w:type="spellStart"/>
            <w:r>
              <w:rPr>
                <w:sz w:val="18"/>
                <w:szCs w:val="18"/>
                <w:lang w:val="en-GB" w:eastAsia="zh-CN"/>
              </w:rPr>
              <w:t>CommonIEsRequestLocationInformation</w:t>
            </w:r>
            <w:proofErr w:type="spellEnd"/>
            <w:r>
              <w:rPr>
                <w:sz w:val="18"/>
                <w:szCs w:val="18"/>
                <w:lang w:val="en-GB" w:eastAsia="zh-CN"/>
              </w:rPr>
              <w:t>. However, if we don't want this potentially being applicable to all methods, it can also be solved via field description.</w:t>
            </w:r>
          </w:p>
        </w:tc>
      </w:tr>
    </w:tbl>
    <w:p w14:paraId="407CC714" w14:textId="77777777" w:rsidR="009D390A" w:rsidRDefault="009D390A">
      <w:pPr>
        <w:rPr>
          <w:lang w:val="en-GB" w:eastAsia="zh-CN"/>
        </w:rPr>
      </w:pPr>
    </w:p>
    <w:p w14:paraId="0DEE1220" w14:textId="77777777" w:rsidR="009D390A" w:rsidRDefault="00216C14">
      <w:pPr>
        <w:rPr>
          <w:rFonts w:ascii="Times New Roman" w:hAnsi="Times New Roman" w:cs="Times New Roman"/>
          <w:b/>
          <w:bCs/>
          <w:sz w:val="20"/>
          <w:szCs w:val="20"/>
        </w:rPr>
      </w:pPr>
      <w:r>
        <w:rPr>
          <w:rFonts w:ascii="Times New Roman" w:hAnsi="Times New Roman" w:cs="Times New Roman"/>
          <w:b/>
          <w:bCs/>
          <w:sz w:val="20"/>
          <w:szCs w:val="20"/>
        </w:rPr>
        <w:t xml:space="preserve">Discussion point </w:t>
      </w:r>
      <w:bookmarkStart w:id="3" w:name="_Hlk93837521"/>
      <w:r>
        <w:rPr>
          <w:rFonts w:ascii="Times New Roman" w:hAnsi="Times New Roman" w:cs="Times New Roman"/>
          <w:b/>
          <w:bCs/>
          <w:sz w:val="20"/>
          <w:szCs w:val="20"/>
        </w:rPr>
        <w:t>3.2.1-1</w:t>
      </w:r>
      <w:bookmarkEnd w:id="3"/>
      <w:r>
        <w:rPr>
          <w:rFonts w:ascii="Times New Roman" w:hAnsi="Times New Roman" w:cs="Times New Roman"/>
          <w:b/>
          <w:bCs/>
          <w:sz w:val="20"/>
          <w:szCs w:val="20"/>
        </w:rPr>
        <w:t xml:space="preserve">: For the finer granularity, which option do you prefer? </w:t>
      </w:r>
    </w:p>
    <w:p w14:paraId="013A1086" w14:textId="77777777" w:rsidR="009D390A" w:rsidRDefault="00216C14">
      <w:pPr>
        <w:rPr>
          <w:rFonts w:ascii="Times New Roman" w:hAnsi="Times New Roman" w:cs="Times New Roman"/>
          <w:b/>
          <w:bCs/>
          <w:sz w:val="20"/>
          <w:szCs w:val="20"/>
        </w:rPr>
      </w:pPr>
      <w:r>
        <w:rPr>
          <w:rFonts w:ascii="Times New Roman" w:hAnsi="Times New Roman" w:cs="Times New Roman"/>
          <w:b/>
          <w:bCs/>
          <w:sz w:val="20"/>
          <w:szCs w:val="20"/>
        </w:rPr>
        <w:t xml:space="preserve">Option 1 </w:t>
      </w:r>
      <w:r>
        <w:rPr>
          <w:rFonts w:ascii="Times New Roman" w:hAnsi="Times New Roman" w:cs="Times New Roman"/>
          <w:sz w:val="20"/>
          <w:szCs w:val="20"/>
        </w:rPr>
        <w:t>Finer granularity is only applied for NR RAT dependent positioning methods;</w:t>
      </w:r>
    </w:p>
    <w:p w14:paraId="2B988F51" w14:textId="77777777" w:rsidR="009D390A" w:rsidRDefault="00216C14">
      <w:pPr>
        <w:rPr>
          <w:rFonts w:ascii="Times New Roman" w:hAnsi="Times New Roman" w:cs="Times New Roman"/>
          <w:sz w:val="20"/>
          <w:szCs w:val="20"/>
        </w:rPr>
      </w:pPr>
      <w:r>
        <w:rPr>
          <w:rFonts w:ascii="Times New Roman" w:hAnsi="Times New Roman" w:cs="Times New Roman"/>
          <w:b/>
          <w:bCs/>
          <w:sz w:val="20"/>
          <w:szCs w:val="20"/>
        </w:rPr>
        <w:t xml:space="preserve">Option 2 </w:t>
      </w:r>
      <w:r>
        <w:rPr>
          <w:rFonts w:ascii="Times New Roman" w:hAnsi="Times New Roman" w:cs="Times New Roman"/>
          <w:sz w:val="20"/>
          <w:szCs w:val="20"/>
        </w:rPr>
        <w:t>Finer granularity is only applied for NR RAT dependent positioning methods and RAT independent positioning methods;</w:t>
      </w:r>
    </w:p>
    <w:p w14:paraId="16BED778" w14:textId="77777777" w:rsidR="009D390A" w:rsidRDefault="00216C14">
      <w:pPr>
        <w:rPr>
          <w:rFonts w:ascii="Times New Roman" w:hAnsi="Times New Roman" w:cs="Times New Roman"/>
          <w:sz w:val="20"/>
          <w:szCs w:val="20"/>
        </w:rPr>
      </w:pPr>
      <w:r>
        <w:rPr>
          <w:rFonts w:ascii="Times New Roman" w:hAnsi="Times New Roman" w:cs="Times New Roman"/>
          <w:b/>
          <w:bCs/>
          <w:sz w:val="20"/>
          <w:szCs w:val="20"/>
        </w:rPr>
        <w:t xml:space="preserve">Option 3 </w:t>
      </w:r>
      <w:r>
        <w:rPr>
          <w:rFonts w:ascii="Times New Roman" w:hAnsi="Times New Roman" w:cs="Times New Roman"/>
          <w:sz w:val="20"/>
          <w:szCs w:val="20"/>
        </w:rPr>
        <w:t>Finer granularity is applied for LTE and NR RAT dependent positioning methods and RAT independent positioning methods;</w:t>
      </w:r>
    </w:p>
    <w:p w14:paraId="325CC8AF" w14:textId="77777777" w:rsidR="009D390A" w:rsidRDefault="009D390A">
      <w:pPr>
        <w:rPr>
          <w:rFonts w:ascii="Times New Roman" w:hAnsi="Times New Roman" w:cs="Times New Roman"/>
          <w:b/>
          <w:bCs/>
          <w:sz w:val="20"/>
          <w:szCs w:val="20"/>
        </w:rPr>
      </w:pPr>
    </w:p>
    <w:p w14:paraId="2C8BB89B" w14:textId="77777777" w:rsidR="009D390A" w:rsidRDefault="009D390A">
      <w:pPr>
        <w:rPr>
          <w:rFonts w:ascii="Times New Roman" w:hAnsi="Times New Roman" w:cs="Times New Roman"/>
          <w:b/>
          <w:bCs/>
          <w:sz w:val="20"/>
          <w:szCs w:val="20"/>
        </w:rPr>
      </w:pPr>
    </w:p>
    <w:tbl>
      <w:tblPr>
        <w:tblStyle w:val="TableGrid"/>
        <w:tblW w:w="9237" w:type="dxa"/>
        <w:tblInd w:w="118" w:type="dxa"/>
        <w:tblLook w:val="04A0" w:firstRow="1" w:lastRow="0" w:firstColumn="1" w:lastColumn="0" w:noHBand="0" w:noVBand="1"/>
      </w:tblPr>
      <w:tblGrid>
        <w:gridCol w:w="1889"/>
        <w:gridCol w:w="1431"/>
        <w:gridCol w:w="5917"/>
      </w:tblGrid>
      <w:tr w:rsidR="009D390A" w14:paraId="136984C1" w14:textId="77777777">
        <w:tc>
          <w:tcPr>
            <w:tcW w:w="1889" w:type="dxa"/>
            <w:shd w:val="clear" w:color="auto" w:fill="BFBFBF" w:themeFill="background1" w:themeFillShade="BF"/>
          </w:tcPr>
          <w:p w14:paraId="0735D808" w14:textId="77777777" w:rsidR="009D390A" w:rsidRDefault="009D390A">
            <w:pPr>
              <w:spacing w:after="0"/>
              <w:jc w:val="center"/>
              <w:rPr>
                <w:b/>
                <w:bCs/>
                <w:sz w:val="20"/>
                <w:szCs w:val="20"/>
                <w:lang w:eastAsia="ja-JP"/>
              </w:rPr>
            </w:pPr>
          </w:p>
          <w:p w14:paraId="37AD7234" w14:textId="77777777" w:rsidR="009D390A" w:rsidRDefault="00216C14">
            <w:pPr>
              <w:spacing w:after="0"/>
              <w:jc w:val="center"/>
              <w:rPr>
                <w:b/>
                <w:bCs/>
                <w:sz w:val="20"/>
                <w:szCs w:val="20"/>
                <w:lang w:eastAsia="ja-JP"/>
              </w:rPr>
            </w:pPr>
            <w:r>
              <w:rPr>
                <w:b/>
                <w:bCs/>
                <w:sz w:val="20"/>
                <w:szCs w:val="20"/>
                <w:lang w:eastAsia="ja-JP"/>
              </w:rPr>
              <w:t>Company’s name</w:t>
            </w:r>
          </w:p>
        </w:tc>
        <w:tc>
          <w:tcPr>
            <w:tcW w:w="1431" w:type="dxa"/>
            <w:shd w:val="clear" w:color="auto" w:fill="BFBFBF" w:themeFill="background1" w:themeFillShade="BF"/>
          </w:tcPr>
          <w:p w14:paraId="1402F512" w14:textId="77777777" w:rsidR="009D390A" w:rsidRDefault="00216C14">
            <w:pPr>
              <w:spacing w:after="0"/>
              <w:jc w:val="center"/>
              <w:rPr>
                <w:b/>
                <w:bCs/>
                <w:sz w:val="20"/>
                <w:szCs w:val="20"/>
                <w:lang w:eastAsia="ja-JP"/>
              </w:rPr>
            </w:pPr>
            <w:r>
              <w:rPr>
                <w:b/>
                <w:bCs/>
                <w:sz w:val="20"/>
                <w:szCs w:val="20"/>
                <w:lang w:eastAsia="ja-JP"/>
              </w:rPr>
              <w:t>Option 1 or</w:t>
            </w:r>
          </w:p>
          <w:p w14:paraId="508069F0" w14:textId="77777777" w:rsidR="009D390A" w:rsidRDefault="00216C14">
            <w:pPr>
              <w:spacing w:after="0"/>
              <w:jc w:val="center"/>
              <w:rPr>
                <w:b/>
                <w:bCs/>
                <w:sz w:val="20"/>
                <w:szCs w:val="20"/>
                <w:lang w:eastAsia="ja-JP"/>
              </w:rPr>
            </w:pPr>
            <w:r>
              <w:rPr>
                <w:b/>
                <w:bCs/>
                <w:sz w:val="20"/>
                <w:szCs w:val="20"/>
                <w:lang w:eastAsia="ja-JP"/>
              </w:rPr>
              <w:t>Option 2 or Option 3</w:t>
            </w:r>
          </w:p>
        </w:tc>
        <w:tc>
          <w:tcPr>
            <w:tcW w:w="5917" w:type="dxa"/>
            <w:shd w:val="clear" w:color="auto" w:fill="BFBFBF" w:themeFill="background1" w:themeFillShade="BF"/>
          </w:tcPr>
          <w:p w14:paraId="696CF114" w14:textId="77777777" w:rsidR="009D390A" w:rsidRDefault="00216C14">
            <w:pPr>
              <w:spacing w:after="0"/>
              <w:jc w:val="center"/>
              <w:rPr>
                <w:b/>
                <w:bCs/>
                <w:sz w:val="20"/>
                <w:szCs w:val="20"/>
                <w:lang w:eastAsia="ja-JP"/>
              </w:rPr>
            </w:pPr>
            <w:r>
              <w:rPr>
                <w:b/>
                <w:bCs/>
                <w:sz w:val="20"/>
                <w:szCs w:val="20"/>
                <w:lang w:eastAsia="ja-JP"/>
              </w:rPr>
              <w:t>Comments, if any</w:t>
            </w:r>
          </w:p>
        </w:tc>
      </w:tr>
      <w:tr w:rsidR="009D390A" w14:paraId="514D9DA9" w14:textId="77777777">
        <w:tc>
          <w:tcPr>
            <w:tcW w:w="1889" w:type="dxa"/>
          </w:tcPr>
          <w:p w14:paraId="52169696" w14:textId="77777777" w:rsidR="009D390A" w:rsidRDefault="00216C14">
            <w:pPr>
              <w:spacing w:after="0"/>
              <w:rPr>
                <w:sz w:val="20"/>
                <w:szCs w:val="20"/>
                <w:lang w:eastAsia="zh-CN"/>
              </w:rPr>
            </w:pPr>
            <w:proofErr w:type="spellStart"/>
            <w:r>
              <w:rPr>
                <w:rFonts w:hint="eastAsia"/>
                <w:sz w:val="20"/>
                <w:szCs w:val="20"/>
                <w:lang w:eastAsia="zh-CN"/>
              </w:rPr>
              <w:t>H</w:t>
            </w:r>
            <w:r>
              <w:rPr>
                <w:sz w:val="20"/>
                <w:szCs w:val="20"/>
                <w:lang w:eastAsia="zh-CN"/>
              </w:rPr>
              <w:t>uawei,HiSilicon</w:t>
            </w:r>
            <w:proofErr w:type="spellEnd"/>
          </w:p>
        </w:tc>
        <w:tc>
          <w:tcPr>
            <w:tcW w:w="1431" w:type="dxa"/>
          </w:tcPr>
          <w:p w14:paraId="479BD45B" w14:textId="77777777" w:rsidR="009D390A" w:rsidRDefault="00216C14">
            <w:pPr>
              <w:spacing w:after="0"/>
              <w:rPr>
                <w:lang w:eastAsia="zh-CN"/>
              </w:rPr>
            </w:pPr>
            <w:r>
              <w:rPr>
                <w:rFonts w:hint="eastAsia"/>
                <w:lang w:eastAsia="zh-CN"/>
              </w:rPr>
              <w:t>O</w:t>
            </w:r>
            <w:r>
              <w:rPr>
                <w:lang w:eastAsia="zh-CN"/>
              </w:rPr>
              <w:t>ption1</w:t>
            </w:r>
          </w:p>
        </w:tc>
        <w:tc>
          <w:tcPr>
            <w:tcW w:w="5917" w:type="dxa"/>
          </w:tcPr>
          <w:p w14:paraId="402E750F" w14:textId="77777777" w:rsidR="009D390A" w:rsidRDefault="00216C14">
            <w:pPr>
              <w:spacing w:after="0"/>
              <w:rPr>
                <w:lang w:eastAsia="zh-CN"/>
              </w:rPr>
            </w:pPr>
            <w:r>
              <w:rPr>
                <w:lang w:eastAsia="zh-CN"/>
              </w:rPr>
              <w:t>No strong view on the supporting for the others though</w:t>
            </w:r>
          </w:p>
        </w:tc>
      </w:tr>
      <w:tr w:rsidR="009D390A" w14:paraId="4248E6B8" w14:textId="77777777">
        <w:tc>
          <w:tcPr>
            <w:tcW w:w="1889" w:type="dxa"/>
          </w:tcPr>
          <w:p w14:paraId="29A634BD" w14:textId="77777777" w:rsidR="009D390A" w:rsidRDefault="00216C14">
            <w:pPr>
              <w:spacing w:after="0"/>
              <w:rPr>
                <w:sz w:val="20"/>
                <w:szCs w:val="20"/>
                <w:lang w:eastAsia="ja-JP"/>
              </w:rPr>
            </w:pPr>
            <w:r>
              <w:rPr>
                <w:sz w:val="20"/>
                <w:szCs w:val="20"/>
                <w:lang w:eastAsia="ja-JP"/>
              </w:rPr>
              <w:t>Qualcomm</w:t>
            </w:r>
          </w:p>
        </w:tc>
        <w:tc>
          <w:tcPr>
            <w:tcW w:w="1431" w:type="dxa"/>
          </w:tcPr>
          <w:p w14:paraId="6841F00E" w14:textId="77777777" w:rsidR="009D390A" w:rsidRDefault="00216C14">
            <w:pPr>
              <w:spacing w:after="0"/>
              <w:rPr>
                <w:sz w:val="20"/>
                <w:szCs w:val="20"/>
                <w:lang w:eastAsia="ja-JP"/>
              </w:rPr>
            </w:pPr>
            <w:r>
              <w:rPr>
                <w:sz w:val="20"/>
                <w:szCs w:val="20"/>
                <w:lang w:eastAsia="ja-JP"/>
              </w:rPr>
              <w:t>Option 1</w:t>
            </w:r>
          </w:p>
        </w:tc>
        <w:tc>
          <w:tcPr>
            <w:tcW w:w="5917" w:type="dxa"/>
          </w:tcPr>
          <w:p w14:paraId="44A3282C" w14:textId="77777777" w:rsidR="009D390A" w:rsidRDefault="00216C14">
            <w:pPr>
              <w:spacing w:after="0"/>
              <w:rPr>
                <w:sz w:val="20"/>
                <w:szCs w:val="20"/>
                <w:lang w:eastAsia="ja-JP"/>
              </w:rPr>
            </w:pPr>
            <w:r>
              <w:rPr>
                <w:sz w:val="20"/>
                <w:szCs w:val="20"/>
                <w:lang w:eastAsia="ja-JP"/>
              </w:rPr>
              <w:t>I think it is O.K. to support this for DL-TDOA, DL-</w:t>
            </w:r>
            <w:proofErr w:type="spellStart"/>
            <w:r>
              <w:rPr>
                <w:sz w:val="20"/>
                <w:szCs w:val="20"/>
                <w:lang w:eastAsia="ja-JP"/>
              </w:rPr>
              <w:t>AoD</w:t>
            </w:r>
            <w:proofErr w:type="spellEnd"/>
            <w:r>
              <w:rPr>
                <w:sz w:val="20"/>
                <w:szCs w:val="20"/>
                <w:lang w:eastAsia="ja-JP"/>
              </w:rPr>
              <w:t>, and Multi-RTT only. Not sure if NR-ECID is needed as well. Corresponding field description can be added.</w:t>
            </w:r>
          </w:p>
        </w:tc>
      </w:tr>
      <w:tr w:rsidR="009D390A" w14:paraId="6C15B8DE" w14:textId="77777777">
        <w:tc>
          <w:tcPr>
            <w:tcW w:w="1889" w:type="dxa"/>
          </w:tcPr>
          <w:p w14:paraId="01C7E64E" w14:textId="77777777" w:rsidR="009D390A" w:rsidRDefault="00216C14">
            <w:pPr>
              <w:spacing w:after="0"/>
              <w:rPr>
                <w:sz w:val="20"/>
                <w:szCs w:val="20"/>
                <w:lang w:eastAsia="zh-CN"/>
              </w:rPr>
            </w:pPr>
            <w:r>
              <w:rPr>
                <w:rFonts w:hint="eastAsia"/>
                <w:sz w:val="20"/>
                <w:szCs w:val="20"/>
                <w:lang w:eastAsia="zh-CN"/>
              </w:rPr>
              <w:t>CATT</w:t>
            </w:r>
          </w:p>
        </w:tc>
        <w:tc>
          <w:tcPr>
            <w:tcW w:w="1431" w:type="dxa"/>
          </w:tcPr>
          <w:p w14:paraId="6CDB006C" w14:textId="77777777" w:rsidR="009D390A" w:rsidRDefault="00216C14">
            <w:pPr>
              <w:spacing w:after="0"/>
              <w:rPr>
                <w:sz w:val="20"/>
                <w:szCs w:val="20"/>
                <w:lang w:val="en-GB" w:eastAsia="zh-CN"/>
              </w:rPr>
            </w:pPr>
            <w:r>
              <w:rPr>
                <w:rFonts w:hint="eastAsia"/>
                <w:sz w:val="20"/>
                <w:szCs w:val="20"/>
                <w:lang w:val="en-GB" w:eastAsia="zh-CN"/>
              </w:rPr>
              <w:t>Option 3</w:t>
            </w:r>
          </w:p>
        </w:tc>
        <w:tc>
          <w:tcPr>
            <w:tcW w:w="5917" w:type="dxa"/>
          </w:tcPr>
          <w:p w14:paraId="28AC1105" w14:textId="77777777" w:rsidR="009D390A" w:rsidRDefault="009D390A">
            <w:pPr>
              <w:spacing w:after="0"/>
              <w:rPr>
                <w:sz w:val="20"/>
                <w:szCs w:val="20"/>
                <w:lang w:eastAsia="zh-CN"/>
              </w:rPr>
            </w:pPr>
          </w:p>
        </w:tc>
      </w:tr>
      <w:tr w:rsidR="009D390A" w14:paraId="22FB1DBF" w14:textId="77777777">
        <w:tc>
          <w:tcPr>
            <w:tcW w:w="1889" w:type="dxa"/>
          </w:tcPr>
          <w:p w14:paraId="18620480" w14:textId="77777777" w:rsidR="009D390A" w:rsidRDefault="00216C14">
            <w:pPr>
              <w:spacing w:after="0"/>
              <w:rPr>
                <w:sz w:val="20"/>
                <w:szCs w:val="20"/>
                <w:lang w:eastAsia="zh-CN"/>
              </w:rPr>
            </w:pPr>
            <w:r>
              <w:rPr>
                <w:rFonts w:hint="eastAsia"/>
                <w:sz w:val="20"/>
                <w:szCs w:val="20"/>
                <w:lang w:eastAsia="zh-CN"/>
              </w:rPr>
              <w:t>O</w:t>
            </w:r>
            <w:r>
              <w:rPr>
                <w:sz w:val="20"/>
                <w:szCs w:val="20"/>
                <w:lang w:eastAsia="zh-CN"/>
              </w:rPr>
              <w:t>PPO</w:t>
            </w:r>
          </w:p>
        </w:tc>
        <w:tc>
          <w:tcPr>
            <w:tcW w:w="1431" w:type="dxa"/>
          </w:tcPr>
          <w:p w14:paraId="0353730D" w14:textId="77777777" w:rsidR="009D390A" w:rsidRDefault="00216C14">
            <w:pPr>
              <w:spacing w:after="0"/>
              <w:rPr>
                <w:sz w:val="20"/>
                <w:szCs w:val="20"/>
                <w:lang w:val="en-GB" w:eastAsia="zh-CN"/>
              </w:rPr>
            </w:pPr>
            <w:r>
              <w:rPr>
                <w:sz w:val="20"/>
                <w:szCs w:val="20"/>
                <w:lang w:val="en-GB" w:eastAsia="zh-CN"/>
              </w:rPr>
              <w:t>Option 1</w:t>
            </w:r>
          </w:p>
        </w:tc>
        <w:tc>
          <w:tcPr>
            <w:tcW w:w="5917" w:type="dxa"/>
          </w:tcPr>
          <w:p w14:paraId="33717751" w14:textId="77777777" w:rsidR="009D390A" w:rsidRDefault="009D390A">
            <w:pPr>
              <w:spacing w:after="0"/>
              <w:rPr>
                <w:sz w:val="20"/>
                <w:szCs w:val="20"/>
                <w:lang w:eastAsia="zh-CN"/>
              </w:rPr>
            </w:pPr>
          </w:p>
        </w:tc>
      </w:tr>
      <w:tr w:rsidR="009D390A" w14:paraId="17AAF7D7" w14:textId="77777777">
        <w:tc>
          <w:tcPr>
            <w:tcW w:w="1889" w:type="dxa"/>
          </w:tcPr>
          <w:p w14:paraId="16B0DF2A" w14:textId="77777777" w:rsidR="009D390A" w:rsidRDefault="00216C14">
            <w:pPr>
              <w:spacing w:after="0"/>
              <w:rPr>
                <w:sz w:val="20"/>
                <w:szCs w:val="20"/>
                <w:lang w:eastAsia="zh-CN"/>
              </w:rPr>
            </w:pPr>
            <w:r>
              <w:rPr>
                <w:rFonts w:hint="eastAsia"/>
                <w:sz w:val="20"/>
                <w:szCs w:val="20"/>
                <w:lang w:eastAsia="zh-CN"/>
              </w:rPr>
              <w:t>X</w:t>
            </w:r>
            <w:r>
              <w:rPr>
                <w:sz w:val="20"/>
                <w:szCs w:val="20"/>
                <w:lang w:eastAsia="zh-CN"/>
              </w:rPr>
              <w:t>iaomi</w:t>
            </w:r>
          </w:p>
        </w:tc>
        <w:tc>
          <w:tcPr>
            <w:tcW w:w="1431" w:type="dxa"/>
          </w:tcPr>
          <w:p w14:paraId="1A6DF945" w14:textId="77777777" w:rsidR="009D390A" w:rsidRDefault="00216C14">
            <w:pPr>
              <w:spacing w:after="0"/>
              <w:rPr>
                <w:sz w:val="20"/>
                <w:szCs w:val="20"/>
                <w:lang w:val="en-GB" w:eastAsia="zh-CN"/>
              </w:rPr>
            </w:pPr>
            <w:r>
              <w:rPr>
                <w:rFonts w:hint="eastAsia"/>
                <w:sz w:val="20"/>
                <w:szCs w:val="20"/>
                <w:lang w:val="en-GB" w:eastAsia="zh-CN"/>
              </w:rPr>
              <w:t>O</w:t>
            </w:r>
            <w:r>
              <w:rPr>
                <w:sz w:val="20"/>
                <w:szCs w:val="20"/>
                <w:lang w:val="en-GB" w:eastAsia="zh-CN"/>
              </w:rPr>
              <w:t>ption 1</w:t>
            </w:r>
          </w:p>
        </w:tc>
        <w:tc>
          <w:tcPr>
            <w:tcW w:w="5917" w:type="dxa"/>
          </w:tcPr>
          <w:p w14:paraId="08008996" w14:textId="77777777" w:rsidR="009D390A" w:rsidRDefault="009D390A">
            <w:pPr>
              <w:spacing w:after="0"/>
              <w:rPr>
                <w:sz w:val="20"/>
                <w:szCs w:val="20"/>
                <w:lang w:eastAsia="zh-CN"/>
              </w:rPr>
            </w:pPr>
          </w:p>
        </w:tc>
      </w:tr>
      <w:tr w:rsidR="009D390A" w14:paraId="047D2228" w14:textId="77777777">
        <w:tc>
          <w:tcPr>
            <w:tcW w:w="1889" w:type="dxa"/>
          </w:tcPr>
          <w:p w14:paraId="14F2BD5D" w14:textId="77777777" w:rsidR="009D390A" w:rsidRDefault="00216C14">
            <w:pPr>
              <w:spacing w:after="0"/>
              <w:rPr>
                <w:sz w:val="20"/>
                <w:szCs w:val="20"/>
                <w:lang w:eastAsia="zh-CN"/>
              </w:rPr>
            </w:pPr>
            <w:r>
              <w:rPr>
                <w:rFonts w:hint="eastAsia"/>
                <w:sz w:val="20"/>
                <w:szCs w:val="20"/>
                <w:lang w:eastAsia="zh-CN"/>
              </w:rPr>
              <w:t>ZTE</w:t>
            </w:r>
          </w:p>
        </w:tc>
        <w:tc>
          <w:tcPr>
            <w:tcW w:w="1431" w:type="dxa"/>
          </w:tcPr>
          <w:p w14:paraId="3F574C7C" w14:textId="77777777" w:rsidR="009D390A" w:rsidRDefault="00216C14">
            <w:pPr>
              <w:spacing w:after="0"/>
              <w:rPr>
                <w:sz w:val="20"/>
                <w:szCs w:val="20"/>
                <w:lang w:eastAsia="zh-CN"/>
              </w:rPr>
            </w:pPr>
            <w:r>
              <w:rPr>
                <w:rFonts w:hint="eastAsia"/>
                <w:sz w:val="20"/>
                <w:szCs w:val="20"/>
                <w:lang w:eastAsia="zh-CN"/>
              </w:rPr>
              <w:t>Option 3</w:t>
            </w:r>
          </w:p>
        </w:tc>
        <w:tc>
          <w:tcPr>
            <w:tcW w:w="5917" w:type="dxa"/>
          </w:tcPr>
          <w:p w14:paraId="131E17A0" w14:textId="77777777" w:rsidR="009D390A" w:rsidRDefault="00216C14">
            <w:pPr>
              <w:spacing w:after="0"/>
              <w:rPr>
                <w:sz w:val="20"/>
                <w:szCs w:val="20"/>
                <w:lang w:eastAsia="zh-CN"/>
              </w:rPr>
            </w:pPr>
            <w:r>
              <w:rPr>
                <w:rFonts w:hint="eastAsia"/>
                <w:sz w:val="20"/>
                <w:szCs w:val="20"/>
                <w:lang w:eastAsia="zh-CN"/>
              </w:rPr>
              <w:t>Since it is for latency reduction purpose so any of spec-supported methods can support this</w:t>
            </w:r>
          </w:p>
        </w:tc>
      </w:tr>
      <w:tr w:rsidR="00216C14" w14:paraId="7A0E459D" w14:textId="77777777">
        <w:tc>
          <w:tcPr>
            <w:tcW w:w="1889" w:type="dxa"/>
          </w:tcPr>
          <w:p w14:paraId="7B0C458C" w14:textId="17DCD4ED" w:rsidR="00216C14" w:rsidRDefault="00216C14">
            <w:pPr>
              <w:spacing w:after="0"/>
              <w:rPr>
                <w:sz w:val="20"/>
                <w:szCs w:val="20"/>
                <w:lang w:eastAsia="zh-CN"/>
              </w:rPr>
            </w:pPr>
            <w:r>
              <w:rPr>
                <w:sz w:val="20"/>
                <w:szCs w:val="20"/>
                <w:lang w:eastAsia="zh-CN"/>
              </w:rPr>
              <w:t>Intel</w:t>
            </w:r>
          </w:p>
        </w:tc>
        <w:tc>
          <w:tcPr>
            <w:tcW w:w="1431" w:type="dxa"/>
          </w:tcPr>
          <w:p w14:paraId="20D5065F" w14:textId="411E1442" w:rsidR="00216C14" w:rsidRDefault="00216C14">
            <w:pPr>
              <w:spacing w:after="0"/>
              <w:rPr>
                <w:sz w:val="20"/>
                <w:szCs w:val="20"/>
                <w:lang w:eastAsia="zh-CN"/>
              </w:rPr>
            </w:pPr>
            <w:r>
              <w:rPr>
                <w:sz w:val="20"/>
                <w:szCs w:val="20"/>
                <w:lang w:eastAsia="zh-CN"/>
              </w:rPr>
              <w:t>Option 1</w:t>
            </w:r>
          </w:p>
        </w:tc>
        <w:tc>
          <w:tcPr>
            <w:tcW w:w="5917" w:type="dxa"/>
          </w:tcPr>
          <w:p w14:paraId="27621D64" w14:textId="0E1622BE" w:rsidR="00216C14" w:rsidRDefault="00216C14">
            <w:pPr>
              <w:spacing w:after="0"/>
              <w:rPr>
                <w:sz w:val="20"/>
                <w:szCs w:val="20"/>
                <w:lang w:eastAsia="zh-CN"/>
              </w:rPr>
            </w:pPr>
            <w:r>
              <w:rPr>
                <w:sz w:val="20"/>
                <w:szCs w:val="20"/>
                <w:lang w:eastAsia="zh-CN"/>
              </w:rPr>
              <w:t>Do not see the strong need to support others.</w:t>
            </w:r>
          </w:p>
        </w:tc>
      </w:tr>
      <w:tr w:rsidR="009D390A" w14:paraId="3D5D2B54" w14:textId="77777777">
        <w:tc>
          <w:tcPr>
            <w:tcW w:w="1889" w:type="dxa"/>
          </w:tcPr>
          <w:p w14:paraId="4F940184" w14:textId="68DB8714" w:rsidR="009D390A" w:rsidRDefault="00B90865">
            <w:pPr>
              <w:spacing w:after="0"/>
              <w:rPr>
                <w:sz w:val="20"/>
                <w:szCs w:val="20"/>
                <w:lang w:eastAsia="zh-CN"/>
              </w:rPr>
            </w:pPr>
            <w:r>
              <w:rPr>
                <w:sz w:val="20"/>
                <w:szCs w:val="20"/>
                <w:lang w:eastAsia="zh-CN"/>
              </w:rPr>
              <w:t>Ericsson</w:t>
            </w:r>
          </w:p>
        </w:tc>
        <w:tc>
          <w:tcPr>
            <w:tcW w:w="1431" w:type="dxa"/>
          </w:tcPr>
          <w:p w14:paraId="7C0B0C80" w14:textId="6E761187" w:rsidR="009D390A" w:rsidRDefault="00B90865">
            <w:pPr>
              <w:spacing w:after="0"/>
              <w:rPr>
                <w:sz w:val="20"/>
                <w:szCs w:val="20"/>
                <w:lang w:val="en-GB" w:eastAsia="zh-CN"/>
              </w:rPr>
            </w:pPr>
            <w:r>
              <w:rPr>
                <w:sz w:val="20"/>
                <w:szCs w:val="20"/>
                <w:lang w:val="en-GB" w:eastAsia="zh-CN"/>
              </w:rPr>
              <w:t>Option 3</w:t>
            </w:r>
          </w:p>
        </w:tc>
        <w:tc>
          <w:tcPr>
            <w:tcW w:w="5917" w:type="dxa"/>
          </w:tcPr>
          <w:p w14:paraId="4EEB8BC0" w14:textId="026A78A4" w:rsidR="009D390A" w:rsidRDefault="00B90865">
            <w:pPr>
              <w:spacing w:after="0"/>
              <w:rPr>
                <w:sz w:val="20"/>
                <w:szCs w:val="20"/>
                <w:lang w:eastAsia="zh-CN"/>
              </w:rPr>
            </w:pPr>
            <w:r>
              <w:rPr>
                <w:sz w:val="20"/>
                <w:szCs w:val="20"/>
                <w:lang w:eastAsia="zh-CN"/>
              </w:rPr>
              <w:t xml:space="preserve">May be this would lead to less spec impact as it is part of </w:t>
            </w:r>
            <w:proofErr w:type="spellStart"/>
            <w:r>
              <w:rPr>
                <w:sz w:val="20"/>
                <w:szCs w:val="20"/>
                <w:lang w:eastAsia="zh-CN"/>
              </w:rPr>
              <w:t>commonIE</w:t>
            </w:r>
            <w:proofErr w:type="spellEnd"/>
            <w:r>
              <w:rPr>
                <w:sz w:val="20"/>
                <w:szCs w:val="20"/>
                <w:lang w:eastAsia="zh-CN"/>
              </w:rPr>
              <w:t>; then it is up to implantation to see where it is feasible to be applied.</w:t>
            </w:r>
          </w:p>
        </w:tc>
      </w:tr>
      <w:tr w:rsidR="00D3136A" w14:paraId="75DF03FD" w14:textId="77777777">
        <w:tc>
          <w:tcPr>
            <w:tcW w:w="1889" w:type="dxa"/>
          </w:tcPr>
          <w:p w14:paraId="6C80295B" w14:textId="392F40DC" w:rsidR="00D3136A" w:rsidRDefault="00D3136A">
            <w:pPr>
              <w:spacing w:after="0"/>
              <w:rPr>
                <w:sz w:val="20"/>
                <w:szCs w:val="20"/>
                <w:lang w:eastAsia="zh-CN"/>
              </w:rPr>
            </w:pPr>
            <w:r>
              <w:rPr>
                <w:sz w:val="20"/>
                <w:szCs w:val="20"/>
                <w:lang w:eastAsia="zh-CN"/>
              </w:rPr>
              <w:t>Nokia</w:t>
            </w:r>
          </w:p>
        </w:tc>
        <w:tc>
          <w:tcPr>
            <w:tcW w:w="1431" w:type="dxa"/>
          </w:tcPr>
          <w:p w14:paraId="0BBF81BF" w14:textId="7F91BA82" w:rsidR="00D3136A" w:rsidRDefault="00D3136A">
            <w:pPr>
              <w:spacing w:after="0"/>
              <w:rPr>
                <w:sz w:val="20"/>
                <w:szCs w:val="20"/>
                <w:lang w:val="en-GB" w:eastAsia="zh-CN"/>
              </w:rPr>
            </w:pPr>
            <w:r>
              <w:rPr>
                <w:sz w:val="20"/>
                <w:szCs w:val="20"/>
                <w:lang w:val="en-GB" w:eastAsia="zh-CN"/>
              </w:rPr>
              <w:t>Option 1</w:t>
            </w:r>
          </w:p>
        </w:tc>
        <w:tc>
          <w:tcPr>
            <w:tcW w:w="5917" w:type="dxa"/>
          </w:tcPr>
          <w:p w14:paraId="4CE12F43" w14:textId="77777777" w:rsidR="00D3136A" w:rsidRDefault="00D3136A">
            <w:pPr>
              <w:spacing w:after="0"/>
              <w:rPr>
                <w:sz w:val="20"/>
                <w:szCs w:val="20"/>
                <w:lang w:eastAsia="zh-CN"/>
              </w:rPr>
            </w:pPr>
          </w:p>
        </w:tc>
      </w:tr>
    </w:tbl>
    <w:p w14:paraId="3A54028B" w14:textId="77777777" w:rsidR="009D390A" w:rsidRDefault="009D390A">
      <w:pPr>
        <w:rPr>
          <w:lang w:val="en-GB" w:eastAsia="zh-CN"/>
        </w:rPr>
      </w:pPr>
    </w:p>
    <w:p w14:paraId="43F25DD8" w14:textId="48D58DF4" w:rsidR="009D390A" w:rsidRDefault="00216C14">
      <w:pPr>
        <w:jc w:val="both"/>
        <w:rPr>
          <w:rFonts w:ascii="Times New Roman" w:hAnsi="Times New Roman" w:cs="Times New Roman"/>
          <w:b/>
          <w:bCs/>
          <w:sz w:val="20"/>
          <w:szCs w:val="20"/>
        </w:rPr>
      </w:pPr>
      <w:r>
        <w:rPr>
          <w:rFonts w:ascii="Times New Roman" w:hAnsi="Times New Roman" w:cs="Times New Roman"/>
          <w:b/>
          <w:bCs/>
          <w:sz w:val="20"/>
          <w:szCs w:val="20"/>
        </w:rPr>
        <w:t>Summary:</w:t>
      </w:r>
      <w:r w:rsidR="005245E5">
        <w:rPr>
          <w:rFonts w:ascii="Times New Roman" w:hAnsi="Times New Roman" w:cs="Times New Roman"/>
          <w:b/>
          <w:bCs/>
          <w:sz w:val="20"/>
          <w:szCs w:val="20"/>
        </w:rPr>
        <w:t xml:space="preserve"> 9 companies provided inputs.</w:t>
      </w:r>
    </w:p>
    <w:p w14:paraId="01EA5AC9" w14:textId="136268BE" w:rsidR="005245E5" w:rsidRDefault="005245E5" w:rsidP="005245E5">
      <w:pPr>
        <w:rPr>
          <w:rFonts w:ascii="Times New Roman" w:hAnsi="Times New Roman" w:cs="Times New Roman"/>
          <w:sz w:val="20"/>
          <w:szCs w:val="20"/>
        </w:rPr>
      </w:pPr>
      <w:r>
        <w:rPr>
          <w:rFonts w:ascii="Times New Roman" w:hAnsi="Times New Roman" w:cs="Times New Roman"/>
          <w:b/>
          <w:bCs/>
          <w:sz w:val="20"/>
          <w:szCs w:val="20"/>
        </w:rPr>
        <w:t xml:space="preserve">Option 1 </w:t>
      </w:r>
      <w:r>
        <w:rPr>
          <w:rFonts w:ascii="Times New Roman" w:hAnsi="Times New Roman" w:cs="Times New Roman"/>
          <w:sz w:val="20"/>
          <w:szCs w:val="20"/>
        </w:rPr>
        <w:t>Finer granularity is only applied for NR RAT dependent positioning methods;</w:t>
      </w:r>
    </w:p>
    <w:p w14:paraId="4158EFC8" w14:textId="3CD1A9F6" w:rsidR="005245E5" w:rsidRDefault="005245E5" w:rsidP="005245E5">
      <w:pPr>
        <w:rPr>
          <w:rFonts w:ascii="Times New Roman" w:hAnsi="Times New Roman" w:cs="Times New Roman"/>
          <w:b/>
          <w:bCs/>
          <w:sz w:val="20"/>
          <w:szCs w:val="20"/>
        </w:rPr>
      </w:pPr>
      <w:r>
        <w:rPr>
          <w:rFonts w:ascii="Times New Roman" w:hAnsi="Times New Roman" w:cs="Times New Roman"/>
          <w:sz w:val="20"/>
          <w:szCs w:val="20"/>
        </w:rPr>
        <w:t>6 companies supported option 1;</w:t>
      </w:r>
    </w:p>
    <w:p w14:paraId="01ED9B10" w14:textId="77777777" w:rsidR="005245E5" w:rsidRDefault="005245E5" w:rsidP="005245E5">
      <w:pPr>
        <w:rPr>
          <w:rFonts w:ascii="Times New Roman" w:hAnsi="Times New Roman" w:cs="Times New Roman"/>
          <w:sz w:val="20"/>
          <w:szCs w:val="20"/>
        </w:rPr>
      </w:pPr>
      <w:r>
        <w:rPr>
          <w:rFonts w:ascii="Times New Roman" w:hAnsi="Times New Roman" w:cs="Times New Roman"/>
          <w:b/>
          <w:bCs/>
          <w:sz w:val="20"/>
          <w:szCs w:val="20"/>
        </w:rPr>
        <w:t xml:space="preserve">Option 3 </w:t>
      </w:r>
      <w:r>
        <w:rPr>
          <w:rFonts w:ascii="Times New Roman" w:hAnsi="Times New Roman" w:cs="Times New Roman"/>
          <w:sz w:val="20"/>
          <w:szCs w:val="20"/>
        </w:rPr>
        <w:t>Finer granularity is applied for LTE and NR RAT dependent positioning methods and RAT independent positioning methods;</w:t>
      </w:r>
    </w:p>
    <w:p w14:paraId="43B3A0C8" w14:textId="698C5339" w:rsidR="005245E5" w:rsidRPr="005245E5" w:rsidRDefault="005245E5" w:rsidP="005245E5">
      <w:pPr>
        <w:rPr>
          <w:rFonts w:ascii="Times New Roman" w:hAnsi="Times New Roman" w:cs="Times New Roman"/>
          <w:sz w:val="20"/>
          <w:szCs w:val="20"/>
        </w:rPr>
      </w:pPr>
      <w:r w:rsidRPr="005245E5">
        <w:rPr>
          <w:rFonts w:ascii="Times New Roman" w:hAnsi="Times New Roman" w:cs="Times New Roman"/>
          <w:sz w:val="20"/>
          <w:szCs w:val="20"/>
        </w:rPr>
        <w:t>3 companies supported option 3.</w:t>
      </w:r>
    </w:p>
    <w:p w14:paraId="44070F05" w14:textId="425785D5" w:rsidR="009D390A" w:rsidRPr="005245E5" w:rsidRDefault="005245E5">
      <w:pPr>
        <w:rPr>
          <w:rFonts w:ascii="Times New Roman" w:hAnsi="Times New Roman" w:cs="Times New Roman"/>
          <w:sz w:val="20"/>
          <w:szCs w:val="20"/>
        </w:rPr>
      </w:pPr>
      <w:r w:rsidRPr="005245E5">
        <w:rPr>
          <w:rFonts w:ascii="Times New Roman" w:hAnsi="Times New Roman" w:cs="Times New Roman"/>
          <w:sz w:val="20"/>
          <w:szCs w:val="20"/>
        </w:rPr>
        <w:t>Considering the WI is to optimize the latency for NR system, Rapporteur would suggest to go for option 1.</w:t>
      </w:r>
    </w:p>
    <w:p w14:paraId="32B62282" w14:textId="6C22855E" w:rsidR="005245E5" w:rsidRDefault="005245E5">
      <w:pPr>
        <w:rPr>
          <w:lang w:eastAsia="zh-CN"/>
        </w:rPr>
      </w:pPr>
      <w:bookmarkStart w:id="4" w:name="_Hlk95850196"/>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point 3.2.1-1:</w:t>
      </w:r>
      <w:r w:rsidR="00BE3737">
        <w:rPr>
          <w:rFonts w:ascii="Times New Roman" w:hAnsi="Times New Roman" w:cs="Times New Roman"/>
          <w:b/>
          <w:bCs/>
          <w:sz w:val="20"/>
          <w:szCs w:val="20"/>
        </w:rPr>
        <w:t xml:space="preserve"> [for agreements] </w:t>
      </w:r>
      <w:r>
        <w:rPr>
          <w:rFonts w:ascii="Times New Roman" w:hAnsi="Times New Roman" w:cs="Times New Roman"/>
          <w:b/>
          <w:bCs/>
          <w:sz w:val="20"/>
          <w:szCs w:val="20"/>
        </w:rPr>
        <w:t xml:space="preserve"> </w:t>
      </w:r>
      <w:r w:rsidR="00BE3737">
        <w:rPr>
          <w:rFonts w:ascii="Times New Roman" w:hAnsi="Times New Roman" w:cs="Times New Roman"/>
          <w:b/>
          <w:bCs/>
          <w:sz w:val="20"/>
          <w:szCs w:val="20"/>
        </w:rPr>
        <w:t xml:space="preserve">[6/9] </w:t>
      </w:r>
      <w:r>
        <w:rPr>
          <w:rFonts w:ascii="Times New Roman" w:hAnsi="Times New Roman" w:cs="Times New Roman"/>
          <w:b/>
          <w:bCs/>
          <w:sz w:val="20"/>
          <w:szCs w:val="20"/>
        </w:rPr>
        <w:t xml:space="preserve">10ms </w:t>
      </w:r>
      <w:r w:rsidRPr="005245E5">
        <w:rPr>
          <w:rFonts w:ascii="Times New Roman" w:hAnsi="Times New Roman" w:cs="Times New Roman"/>
          <w:b/>
          <w:bCs/>
          <w:sz w:val="20"/>
          <w:szCs w:val="20"/>
        </w:rPr>
        <w:t>Finer granularity is only applied for NR RAT dependent positioning methods</w:t>
      </w:r>
      <w:r>
        <w:rPr>
          <w:rFonts w:ascii="Times New Roman" w:hAnsi="Times New Roman" w:cs="Times New Roman"/>
          <w:b/>
          <w:bCs/>
          <w:sz w:val="20"/>
          <w:szCs w:val="20"/>
        </w:rPr>
        <w:t>;</w:t>
      </w:r>
    </w:p>
    <w:bookmarkEnd w:id="4"/>
    <w:p w14:paraId="5DD80DB4" w14:textId="77777777" w:rsidR="009D390A" w:rsidRDefault="00216C14">
      <w:pPr>
        <w:pStyle w:val="Heading3"/>
      </w:pPr>
      <w:r>
        <w:lastRenderedPageBreak/>
        <w:t>3.2.2 GNSS integrity</w:t>
      </w:r>
    </w:p>
    <w:p w14:paraId="449298E4" w14:textId="77777777" w:rsidR="009D390A" w:rsidRDefault="00216C14">
      <w:pPr>
        <w:rPr>
          <w:lang w:val="en-GB" w:eastAsia="zh-CN"/>
        </w:rPr>
      </w:pPr>
      <w:r>
        <w:rPr>
          <w:lang w:val="en-GB" w:eastAsia="zh-CN"/>
        </w:rPr>
        <w:t>The capability on GNSS integrity was discussion in RAN2#116bis. Companies have different view on how to handle it. LPP running CR rapporteur captured it as</w:t>
      </w:r>
    </w:p>
    <w:tbl>
      <w:tblPr>
        <w:tblStyle w:val="TableGrid"/>
        <w:tblW w:w="0" w:type="auto"/>
        <w:tblLook w:val="04A0" w:firstRow="1" w:lastRow="0" w:firstColumn="1" w:lastColumn="0" w:noHBand="0" w:noVBand="1"/>
      </w:tblPr>
      <w:tblGrid>
        <w:gridCol w:w="9350"/>
      </w:tblGrid>
      <w:tr w:rsidR="009D390A" w14:paraId="54615B74" w14:textId="77777777">
        <w:tc>
          <w:tcPr>
            <w:tcW w:w="9576" w:type="dxa"/>
          </w:tcPr>
          <w:p w14:paraId="47004F40" w14:textId="77777777" w:rsidR="009D390A" w:rsidRDefault="00216C14">
            <w:pPr>
              <w:rPr>
                <w:lang w:val="en-GB" w:eastAsia="zh-CN"/>
              </w:rPr>
            </w:pPr>
            <w:r>
              <w:rPr>
                <w:lang w:val="en-GB" w:eastAsia="zh-CN"/>
              </w:rPr>
              <w:t>GNSS-SSR-CodeBiasSupport-r15</w:t>
            </w:r>
            <w:r>
              <w:rPr>
                <w:lang w:val="en-GB" w:eastAsia="zh-CN"/>
              </w:rPr>
              <w:sym w:font="Wingdings" w:char="F0E0"/>
            </w:r>
            <w:r>
              <w:rPr>
                <w:lang w:val="en-GB" w:eastAsia="zh-CN"/>
              </w:rPr>
              <w:t>ssr-IntegrityCodeBiasBoundsSup-r17</w:t>
            </w:r>
          </w:p>
          <w:p w14:paraId="71ED1DB8" w14:textId="77777777" w:rsidR="009D390A" w:rsidRDefault="00216C14">
            <w:pPr>
              <w:rPr>
                <w:lang w:val="en-GB" w:eastAsia="zh-CN"/>
              </w:rPr>
            </w:pPr>
            <w:r>
              <w:rPr>
                <w:lang w:val="en-GB" w:eastAsia="zh-CN"/>
              </w:rPr>
              <w:t>GNSS-SSR-PhaseBiasSupport-r16</w:t>
            </w:r>
            <w:r>
              <w:rPr>
                <w:lang w:val="en-GB" w:eastAsia="zh-CN"/>
              </w:rPr>
              <w:sym w:font="Wingdings" w:char="F0E0"/>
            </w:r>
            <w:r>
              <w:rPr>
                <w:lang w:val="en-GB" w:eastAsia="zh-CN"/>
              </w:rPr>
              <w:t>ssr-IntegrityPhaseBiasBoundsSup-r17</w:t>
            </w:r>
          </w:p>
          <w:p w14:paraId="309A0305" w14:textId="77777777" w:rsidR="009D390A" w:rsidRDefault="00216C14">
            <w:pPr>
              <w:rPr>
                <w:lang w:val="en-GB" w:eastAsia="zh-CN"/>
              </w:rPr>
            </w:pPr>
            <w:r>
              <w:rPr>
                <w:lang w:val="en-GB" w:eastAsia="zh-CN"/>
              </w:rPr>
              <w:t>GNSS-SSR-STEC-CorrectionSupport-r16</w:t>
            </w:r>
            <w:r>
              <w:rPr>
                <w:lang w:val="en-GB" w:eastAsia="zh-CN"/>
              </w:rPr>
              <w:sym w:font="Wingdings" w:char="F0E0"/>
            </w:r>
            <w:r>
              <w:rPr>
                <w:lang w:val="en-GB" w:eastAsia="zh-CN"/>
              </w:rPr>
              <w:t>stec-IntegritySup-r17</w:t>
            </w:r>
          </w:p>
          <w:p w14:paraId="1F72B54E" w14:textId="77777777" w:rsidR="009D390A" w:rsidRDefault="00216C14">
            <w:pPr>
              <w:rPr>
                <w:lang w:val="en-GB" w:eastAsia="zh-CN"/>
              </w:rPr>
            </w:pPr>
            <w:r>
              <w:rPr>
                <w:lang w:val="en-GB" w:eastAsia="zh-CN"/>
              </w:rPr>
              <w:t xml:space="preserve">GNSS-SSR-GriddedCorrectionSupport-r16 </w:t>
            </w:r>
            <w:r>
              <w:rPr>
                <w:lang w:val="en-GB" w:eastAsia="zh-CN"/>
              </w:rPr>
              <w:sym w:font="Wingdings" w:char="F0E0"/>
            </w:r>
            <w:r>
              <w:rPr>
                <w:lang w:val="en-GB" w:eastAsia="zh-CN"/>
              </w:rPr>
              <w:t>griddedCorrectionIntegritySup-r17</w:t>
            </w:r>
          </w:p>
          <w:p w14:paraId="0EA226B0" w14:textId="77777777" w:rsidR="009D390A" w:rsidRDefault="00216C14">
            <w:pPr>
              <w:rPr>
                <w:lang w:val="en-GB" w:eastAsia="zh-CN"/>
              </w:rPr>
            </w:pPr>
            <w:r>
              <w:rPr>
                <w:lang w:val="en-GB" w:eastAsia="zh-CN"/>
              </w:rPr>
              <w:t>GNSS-</w:t>
            </w:r>
            <w:proofErr w:type="spellStart"/>
            <w:r>
              <w:rPr>
                <w:lang w:val="en-GB" w:eastAsia="zh-CN"/>
              </w:rPr>
              <w:t>CommonAssistanceDataSupport</w:t>
            </w:r>
            <w:proofErr w:type="spellEnd"/>
            <w:r>
              <w:rPr>
                <w:lang w:val="en-GB" w:eastAsia="zh-CN"/>
              </w:rPr>
              <w:sym w:font="Wingdings" w:char="F0E0"/>
            </w:r>
            <w:r>
              <w:rPr>
                <w:lang w:val="en-GB" w:eastAsia="zh-CN"/>
              </w:rPr>
              <w:t>GNSS-Integrity-ServiceAlertSupport-r17</w:t>
            </w:r>
          </w:p>
          <w:p w14:paraId="7DB2EDFF" w14:textId="77777777" w:rsidR="009D390A" w:rsidRDefault="00216C14">
            <w:pPr>
              <w:rPr>
                <w:lang w:val="en-GB" w:eastAsia="zh-CN"/>
              </w:rPr>
            </w:pPr>
            <w:r>
              <w:rPr>
                <w:lang w:val="en-GB" w:eastAsia="zh-CN"/>
              </w:rPr>
              <w:t>GNSS-</w:t>
            </w:r>
            <w:proofErr w:type="spellStart"/>
            <w:r>
              <w:rPr>
                <w:lang w:val="en-GB" w:eastAsia="zh-CN"/>
              </w:rPr>
              <w:t>CommonAssistanceDataSupport</w:t>
            </w:r>
            <w:proofErr w:type="spellEnd"/>
            <w:r>
              <w:rPr>
                <w:lang w:val="en-GB" w:eastAsia="zh-CN"/>
              </w:rPr>
              <w:sym w:font="Wingdings" w:char="F0E0"/>
            </w:r>
            <w:r>
              <w:rPr>
                <w:lang w:val="en-GB" w:eastAsia="zh-CN"/>
              </w:rPr>
              <w:t>GNSS-Integrity-ServiceParametersSupport-r17</w:t>
            </w:r>
          </w:p>
        </w:tc>
      </w:tr>
    </w:tbl>
    <w:p w14:paraId="35FE48E2" w14:textId="77777777" w:rsidR="009D390A" w:rsidRDefault="009D390A">
      <w:pPr>
        <w:rPr>
          <w:lang w:val="en-GB" w:eastAsia="zh-CN"/>
        </w:rPr>
      </w:pPr>
    </w:p>
    <w:p w14:paraId="773ED479" w14:textId="77777777" w:rsidR="009D390A" w:rsidRDefault="009D390A">
      <w:pPr>
        <w:rPr>
          <w:lang w:val="en-GB" w:eastAsia="zh-CN"/>
        </w:rPr>
      </w:pPr>
    </w:p>
    <w:p w14:paraId="406A2603" w14:textId="77777777" w:rsidR="009D390A" w:rsidRDefault="00216C14">
      <w:pPr>
        <w:rPr>
          <w:rFonts w:ascii="Times New Roman" w:hAnsi="Times New Roman" w:cs="Times New Roman"/>
          <w:b/>
          <w:bCs/>
          <w:sz w:val="20"/>
          <w:szCs w:val="20"/>
        </w:rPr>
      </w:pPr>
      <w:r>
        <w:rPr>
          <w:rFonts w:ascii="Times New Roman" w:hAnsi="Times New Roman" w:cs="Times New Roman"/>
          <w:b/>
          <w:bCs/>
          <w:sz w:val="20"/>
          <w:szCs w:val="20"/>
        </w:rPr>
        <w:t xml:space="preserve">Discussion point 3.2.2-1: For GNSS integrity capability, do you agree capabilities captured in the running </w:t>
      </w:r>
      <w:r>
        <w:rPr>
          <w:b/>
          <w:bCs/>
          <w:sz w:val="20"/>
          <w:szCs w:val="20"/>
        </w:rPr>
        <w:t xml:space="preserve">LPP </w:t>
      </w:r>
      <w:r>
        <w:rPr>
          <w:rFonts w:ascii="Times New Roman" w:hAnsi="Times New Roman" w:cs="Times New Roman"/>
          <w:b/>
          <w:bCs/>
          <w:sz w:val="20"/>
          <w:szCs w:val="20"/>
        </w:rPr>
        <w:t>CR</w:t>
      </w:r>
      <w:r>
        <w:rPr>
          <w:b/>
          <w:bCs/>
          <w:sz w:val="20"/>
          <w:szCs w:val="20"/>
        </w:rPr>
        <w:t xml:space="preserve"> R2-2201723</w:t>
      </w:r>
      <w:r>
        <w:rPr>
          <w:rFonts w:ascii="Times New Roman" w:hAnsi="Times New Roman" w:cs="Times New Roman"/>
          <w:b/>
          <w:bCs/>
          <w:sz w:val="20"/>
          <w:szCs w:val="20"/>
        </w:rPr>
        <w:t xml:space="preserve">?  </w:t>
      </w:r>
    </w:p>
    <w:p w14:paraId="434104E6" w14:textId="77777777" w:rsidR="009D390A" w:rsidRDefault="009D390A">
      <w:pPr>
        <w:rPr>
          <w:rFonts w:ascii="Times New Roman" w:hAnsi="Times New Roman" w:cs="Times New Roman"/>
          <w:b/>
          <w:bCs/>
          <w:sz w:val="20"/>
          <w:szCs w:val="20"/>
        </w:rPr>
      </w:pPr>
    </w:p>
    <w:p w14:paraId="3065D428" w14:textId="77777777" w:rsidR="009D390A" w:rsidRDefault="009D390A">
      <w:pPr>
        <w:rPr>
          <w:rFonts w:ascii="Times New Roman" w:hAnsi="Times New Roman" w:cs="Times New Roman"/>
          <w:b/>
          <w:bCs/>
          <w:sz w:val="20"/>
          <w:szCs w:val="20"/>
        </w:rPr>
      </w:pPr>
    </w:p>
    <w:tbl>
      <w:tblPr>
        <w:tblStyle w:val="TableGrid"/>
        <w:tblW w:w="9237" w:type="dxa"/>
        <w:tblInd w:w="118" w:type="dxa"/>
        <w:tblLook w:val="04A0" w:firstRow="1" w:lastRow="0" w:firstColumn="1" w:lastColumn="0" w:noHBand="0" w:noVBand="1"/>
      </w:tblPr>
      <w:tblGrid>
        <w:gridCol w:w="1889"/>
        <w:gridCol w:w="1431"/>
        <w:gridCol w:w="5917"/>
      </w:tblGrid>
      <w:tr w:rsidR="009D390A" w14:paraId="6EE15C13" w14:textId="77777777">
        <w:tc>
          <w:tcPr>
            <w:tcW w:w="1889" w:type="dxa"/>
            <w:shd w:val="clear" w:color="auto" w:fill="BFBFBF" w:themeFill="background1" w:themeFillShade="BF"/>
          </w:tcPr>
          <w:p w14:paraId="4D88CBE3" w14:textId="77777777" w:rsidR="009D390A" w:rsidRDefault="009D390A">
            <w:pPr>
              <w:spacing w:after="0"/>
              <w:jc w:val="center"/>
              <w:rPr>
                <w:b/>
                <w:bCs/>
                <w:sz w:val="20"/>
                <w:szCs w:val="20"/>
                <w:lang w:eastAsia="ja-JP"/>
              </w:rPr>
            </w:pPr>
          </w:p>
          <w:p w14:paraId="140296A3" w14:textId="77777777" w:rsidR="009D390A" w:rsidRDefault="00216C14">
            <w:pPr>
              <w:spacing w:after="0"/>
              <w:jc w:val="center"/>
              <w:rPr>
                <w:b/>
                <w:bCs/>
                <w:sz w:val="20"/>
                <w:szCs w:val="20"/>
                <w:lang w:eastAsia="ja-JP"/>
              </w:rPr>
            </w:pPr>
            <w:r>
              <w:rPr>
                <w:b/>
                <w:bCs/>
                <w:sz w:val="20"/>
                <w:szCs w:val="20"/>
                <w:lang w:eastAsia="ja-JP"/>
              </w:rPr>
              <w:t>Company’s name</w:t>
            </w:r>
          </w:p>
        </w:tc>
        <w:tc>
          <w:tcPr>
            <w:tcW w:w="1431" w:type="dxa"/>
            <w:shd w:val="clear" w:color="auto" w:fill="BFBFBF" w:themeFill="background1" w:themeFillShade="BF"/>
          </w:tcPr>
          <w:p w14:paraId="4259B685" w14:textId="77777777" w:rsidR="009D390A" w:rsidRDefault="00216C14">
            <w:pPr>
              <w:spacing w:after="0"/>
              <w:jc w:val="center"/>
              <w:rPr>
                <w:b/>
                <w:bCs/>
                <w:sz w:val="20"/>
                <w:szCs w:val="20"/>
                <w:lang w:eastAsia="ja-JP"/>
              </w:rPr>
            </w:pPr>
            <w:r>
              <w:rPr>
                <w:b/>
                <w:bCs/>
                <w:sz w:val="20"/>
                <w:szCs w:val="20"/>
                <w:lang w:eastAsia="ja-JP"/>
              </w:rPr>
              <w:t>Yes/No</w:t>
            </w:r>
          </w:p>
        </w:tc>
        <w:tc>
          <w:tcPr>
            <w:tcW w:w="5917" w:type="dxa"/>
            <w:shd w:val="clear" w:color="auto" w:fill="BFBFBF" w:themeFill="background1" w:themeFillShade="BF"/>
          </w:tcPr>
          <w:p w14:paraId="06BBD4DA" w14:textId="77777777" w:rsidR="009D390A" w:rsidRDefault="00216C14">
            <w:pPr>
              <w:spacing w:after="0"/>
              <w:jc w:val="center"/>
              <w:rPr>
                <w:b/>
                <w:bCs/>
                <w:sz w:val="20"/>
                <w:szCs w:val="20"/>
                <w:lang w:eastAsia="ja-JP"/>
              </w:rPr>
            </w:pPr>
            <w:r>
              <w:rPr>
                <w:b/>
                <w:bCs/>
                <w:sz w:val="20"/>
                <w:szCs w:val="20"/>
                <w:lang w:eastAsia="ja-JP"/>
              </w:rPr>
              <w:t>Comments, if any</w:t>
            </w:r>
          </w:p>
        </w:tc>
      </w:tr>
      <w:tr w:rsidR="009D390A" w14:paraId="35CBDC6E" w14:textId="77777777">
        <w:tc>
          <w:tcPr>
            <w:tcW w:w="1889" w:type="dxa"/>
          </w:tcPr>
          <w:p w14:paraId="56963D89" w14:textId="77777777" w:rsidR="009D390A" w:rsidRDefault="00216C14">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431" w:type="dxa"/>
          </w:tcPr>
          <w:p w14:paraId="5CC39BB1" w14:textId="77777777" w:rsidR="009D390A" w:rsidRDefault="00216C14">
            <w:pPr>
              <w:spacing w:after="0"/>
              <w:rPr>
                <w:lang w:eastAsia="zh-CN"/>
              </w:rPr>
            </w:pPr>
            <w:r>
              <w:rPr>
                <w:rFonts w:hint="eastAsia"/>
                <w:lang w:eastAsia="zh-CN"/>
              </w:rPr>
              <w:t>Y</w:t>
            </w:r>
            <w:r>
              <w:rPr>
                <w:lang w:eastAsia="zh-CN"/>
              </w:rPr>
              <w:t>es</w:t>
            </w:r>
          </w:p>
        </w:tc>
        <w:tc>
          <w:tcPr>
            <w:tcW w:w="5917" w:type="dxa"/>
          </w:tcPr>
          <w:p w14:paraId="5738B6DB" w14:textId="77777777" w:rsidR="009D390A" w:rsidRDefault="009D390A">
            <w:pPr>
              <w:spacing w:after="0"/>
              <w:rPr>
                <w:lang w:eastAsia="zh-CN"/>
              </w:rPr>
            </w:pPr>
          </w:p>
        </w:tc>
      </w:tr>
      <w:tr w:rsidR="009D390A" w14:paraId="0D1174B3" w14:textId="77777777">
        <w:tc>
          <w:tcPr>
            <w:tcW w:w="1889" w:type="dxa"/>
          </w:tcPr>
          <w:p w14:paraId="68D43EE0" w14:textId="77777777" w:rsidR="009D390A" w:rsidRDefault="00216C14">
            <w:pPr>
              <w:spacing w:after="0"/>
              <w:rPr>
                <w:sz w:val="20"/>
                <w:szCs w:val="20"/>
                <w:lang w:eastAsia="ja-JP"/>
              </w:rPr>
            </w:pPr>
            <w:r>
              <w:rPr>
                <w:sz w:val="20"/>
                <w:szCs w:val="20"/>
                <w:lang w:eastAsia="zh-CN"/>
              </w:rPr>
              <w:t>Swift Navigation</w:t>
            </w:r>
          </w:p>
        </w:tc>
        <w:tc>
          <w:tcPr>
            <w:tcW w:w="1431" w:type="dxa"/>
          </w:tcPr>
          <w:p w14:paraId="317D0C30" w14:textId="77777777" w:rsidR="009D390A" w:rsidRDefault="00216C14">
            <w:pPr>
              <w:spacing w:after="0"/>
              <w:rPr>
                <w:sz w:val="20"/>
                <w:szCs w:val="20"/>
                <w:lang w:eastAsia="ja-JP"/>
              </w:rPr>
            </w:pPr>
            <w:r>
              <w:rPr>
                <w:lang w:eastAsia="zh-CN"/>
              </w:rPr>
              <w:t>Yes, with comments</w:t>
            </w:r>
          </w:p>
        </w:tc>
        <w:tc>
          <w:tcPr>
            <w:tcW w:w="5917" w:type="dxa"/>
          </w:tcPr>
          <w:p w14:paraId="25496E19" w14:textId="77777777" w:rsidR="009D390A" w:rsidRDefault="00216C14">
            <w:pPr>
              <w:spacing w:after="0"/>
              <w:rPr>
                <w:sz w:val="20"/>
                <w:szCs w:val="20"/>
                <w:lang w:eastAsia="ja-JP"/>
              </w:rPr>
            </w:pPr>
            <w:r>
              <w:rPr>
                <w:lang w:eastAsia="zh-CN"/>
              </w:rPr>
              <w:t xml:space="preserve">Subject to the outcomes of Questions 1 &amp; 5 in [Pre117-e][610][POS], if the Constellation Alert IE and Orbit/Clock Error Bound IE are added, then additional ‘Support’ messages for each IE are also needed under </w:t>
            </w:r>
            <w:r>
              <w:rPr>
                <w:i/>
                <w:iCs/>
                <w:lang w:eastAsia="zh-CN"/>
              </w:rPr>
              <w:t>GNSS-</w:t>
            </w:r>
            <w:proofErr w:type="spellStart"/>
            <w:r>
              <w:rPr>
                <w:i/>
                <w:iCs/>
                <w:lang w:eastAsia="zh-CN"/>
              </w:rPr>
              <w:t>GenericAssistanceDataSupport</w:t>
            </w:r>
            <w:proofErr w:type="spellEnd"/>
            <w:r>
              <w:rPr>
                <w:i/>
                <w:iCs/>
                <w:lang w:eastAsia="zh-CN"/>
              </w:rPr>
              <w:t>.</w:t>
            </w:r>
          </w:p>
        </w:tc>
      </w:tr>
      <w:tr w:rsidR="009D390A" w14:paraId="3FC75E18" w14:textId="77777777">
        <w:tc>
          <w:tcPr>
            <w:tcW w:w="1889" w:type="dxa"/>
          </w:tcPr>
          <w:p w14:paraId="71B6B2AB" w14:textId="77777777" w:rsidR="009D390A" w:rsidRDefault="00216C14">
            <w:pPr>
              <w:spacing w:after="0"/>
              <w:rPr>
                <w:sz w:val="20"/>
                <w:szCs w:val="20"/>
                <w:lang w:eastAsia="zh-CN"/>
              </w:rPr>
            </w:pPr>
            <w:r>
              <w:rPr>
                <w:sz w:val="20"/>
                <w:szCs w:val="20"/>
                <w:lang w:eastAsia="zh-CN"/>
              </w:rPr>
              <w:t>Qualcomm</w:t>
            </w:r>
          </w:p>
        </w:tc>
        <w:tc>
          <w:tcPr>
            <w:tcW w:w="1431" w:type="dxa"/>
          </w:tcPr>
          <w:p w14:paraId="08F13A71" w14:textId="77777777" w:rsidR="009D390A" w:rsidRDefault="00216C14">
            <w:pPr>
              <w:spacing w:after="0"/>
              <w:rPr>
                <w:sz w:val="20"/>
                <w:szCs w:val="20"/>
                <w:lang w:val="en-GB" w:eastAsia="zh-CN"/>
              </w:rPr>
            </w:pPr>
            <w:r>
              <w:rPr>
                <w:sz w:val="20"/>
                <w:szCs w:val="20"/>
                <w:lang w:val="en-GB" w:eastAsia="zh-CN"/>
              </w:rPr>
              <w:t>Yes</w:t>
            </w:r>
          </w:p>
        </w:tc>
        <w:tc>
          <w:tcPr>
            <w:tcW w:w="5917" w:type="dxa"/>
          </w:tcPr>
          <w:p w14:paraId="295BBF51" w14:textId="77777777" w:rsidR="009D390A" w:rsidRDefault="009D390A">
            <w:pPr>
              <w:spacing w:after="0"/>
              <w:rPr>
                <w:sz w:val="20"/>
                <w:szCs w:val="20"/>
                <w:lang w:eastAsia="zh-CN"/>
              </w:rPr>
            </w:pPr>
          </w:p>
        </w:tc>
      </w:tr>
      <w:tr w:rsidR="009D390A" w14:paraId="341CDC83" w14:textId="77777777">
        <w:tc>
          <w:tcPr>
            <w:tcW w:w="1889" w:type="dxa"/>
          </w:tcPr>
          <w:p w14:paraId="5E718620" w14:textId="77777777" w:rsidR="009D390A" w:rsidRDefault="00216C14">
            <w:pPr>
              <w:spacing w:after="0"/>
              <w:rPr>
                <w:sz w:val="20"/>
                <w:szCs w:val="20"/>
                <w:lang w:eastAsia="zh-CN"/>
              </w:rPr>
            </w:pPr>
            <w:r>
              <w:rPr>
                <w:rFonts w:hint="eastAsia"/>
                <w:sz w:val="20"/>
                <w:szCs w:val="20"/>
                <w:lang w:eastAsia="zh-CN"/>
              </w:rPr>
              <w:t>CATT</w:t>
            </w:r>
          </w:p>
        </w:tc>
        <w:tc>
          <w:tcPr>
            <w:tcW w:w="1431" w:type="dxa"/>
          </w:tcPr>
          <w:p w14:paraId="4433576F" w14:textId="77777777" w:rsidR="009D390A" w:rsidRDefault="00216C14">
            <w:pPr>
              <w:spacing w:after="0"/>
              <w:rPr>
                <w:sz w:val="20"/>
                <w:szCs w:val="20"/>
                <w:lang w:val="en-GB" w:eastAsia="zh-CN"/>
              </w:rPr>
            </w:pPr>
            <w:r>
              <w:rPr>
                <w:rFonts w:hint="eastAsia"/>
                <w:sz w:val="20"/>
                <w:szCs w:val="20"/>
                <w:lang w:val="en-GB" w:eastAsia="zh-CN"/>
              </w:rPr>
              <w:t>Yes, with comments</w:t>
            </w:r>
          </w:p>
        </w:tc>
        <w:tc>
          <w:tcPr>
            <w:tcW w:w="5917" w:type="dxa"/>
          </w:tcPr>
          <w:p w14:paraId="00AE270D" w14:textId="77777777" w:rsidR="009D390A" w:rsidRDefault="00216C14">
            <w:pPr>
              <w:spacing w:after="0"/>
              <w:rPr>
                <w:sz w:val="20"/>
                <w:szCs w:val="20"/>
                <w:lang w:eastAsia="zh-CN"/>
              </w:rPr>
            </w:pPr>
            <w:r>
              <w:rPr>
                <w:lang w:val="en-GB" w:eastAsia="zh-CN"/>
              </w:rPr>
              <w:t>Not sure why GNSS-Integrity-ServiceParametersSupport-r17</w:t>
            </w:r>
            <w:r>
              <w:rPr>
                <w:rFonts w:hint="eastAsia"/>
                <w:lang w:val="en-GB" w:eastAsia="zh-CN"/>
              </w:rPr>
              <w:t xml:space="preserve"> belongs to </w:t>
            </w:r>
            <w:r>
              <w:rPr>
                <w:lang w:val="en-GB" w:eastAsia="zh-CN"/>
              </w:rPr>
              <w:t>GNSS-</w:t>
            </w:r>
            <w:proofErr w:type="spellStart"/>
            <w:r>
              <w:rPr>
                <w:lang w:val="en-GB" w:eastAsia="zh-CN"/>
              </w:rPr>
              <w:t>CommonAssistanceDataSuppor</w:t>
            </w:r>
            <w:r>
              <w:rPr>
                <w:rFonts w:hint="eastAsia"/>
                <w:lang w:val="en-GB" w:eastAsia="zh-CN"/>
              </w:rPr>
              <w:t>t</w:t>
            </w:r>
            <w:proofErr w:type="spellEnd"/>
            <w:r>
              <w:rPr>
                <w:rFonts w:hint="eastAsia"/>
                <w:lang w:val="en-GB" w:eastAsia="zh-CN"/>
              </w:rPr>
              <w:t xml:space="preserve">. Should the </w:t>
            </w:r>
            <w:r>
              <w:rPr>
                <w:lang w:val="en-GB" w:eastAsia="zh-CN"/>
              </w:rPr>
              <w:t>GNSS-Integrity-</w:t>
            </w:r>
            <w:proofErr w:type="spellStart"/>
            <w:r>
              <w:rPr>
                <w:lang w:val="en-GB" w:eastAsia="zh-CN"/>
              </w:rPr>
              <w:t>ServiceParameters</w:t>
            </w:r>
            <w:proofErr w:type="spellEnd"/>
            <w:r>
              <w:rPr>
                <w:rFonts w:hint="eastAsia"/>
                <w:lang w:val="en-GB" w:eastAsia="zh-CN"/>
              </w:rPr>
              <w:t xml:space="preserve"> be in the service parameter in Provide Location Information message?</w:t>
            </w:r>
          </w:p>
        </w:tc>
      </w:tr>
      <w:tr w:rsidR="009D390A" w14:paraId="53FCB555" w14:textId="77777777">
        <w:tc>
          <w:tcPr>
            <w:tcW w:w="1889" w:type="dxa"/>
          </w:tcPr>
          <w:p w14:paraId="52446FAC" w14:textId="77777777" w:rsidR="009D390A" w:rsidRDefault="00216C14">
            <w:pPr>
              <w:spacing w:after="0"/>
              <w:rPr>
                <w:sz w:val="20"/>
                <w:szCs w:val="20"/>
                <w:lang w:eastAsia="zh-CN"/>
              </w:rPr>
            </w:pPr>
            <w:r>
              <w:rPr>
                <w:rFonts w:hint="eastAsia"/>
                <w:sz w:val="20"/>
                <w:szCs w:val="20"/>
                <w:lang w:eastAsia="zh-CN"/>
              </w:rPr>
              <w:t>O</w:t>
            </w:r>
            <w:r>
              <w:rPr>
                <w:sz w:val="20"/>
                <w:szCs w:val="20"/>
                <w:lang w:eastAsia="zh-CN"/>
              </w:rPr>
              <w:t>PPO</w:t>
            </w:r>
          </w:p>
        </w:tc>
        <w:tc>
          <w:tcPr>
            <w:tcW w:w="1431" w:type="dxa"/>
          </w:tcPr>
          <w:p w14:paraId="267CF5E9" w14:textId="77777777" w:rsidR="009D390A" w:rsidRDefault="00216C14">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917" w:type="dxa"/>
          </w:tcPr>
          <w:p w14:paraId="22F2B454" w14:textId="77777777" w:rsidR="009D390A" w:rsidRDefault="009D390A">
            <w:pPr>
              <w:spacing w:after="0"/>
              <w:rPr>
                <w:lang w:val="en-GB" w:eastAsia="zh-CN"/>
              </w:rPr>
            </w:pPr>
          </w:p>
        </w:tc>
      </w:tr>
      <w:tr w:rsidR="009D390A" w14:paraId="73F1FF39" w14:textId="77777777">
        <w:tc>
          <w:tcPr>
            <w:tcW w:w="1889" w:type="dxa"/>
          </w:tcPr>
          <w:p w14:paraId="20C56E46" w14:textId="77777777" w:rsidR="009D390A" w:rsidRDefault="00216C14">
            <w:pPr>
              <w:spacing w:after="0"/>
              <w:rPr>
                <w:sz w:val="20"/>
                <w:szCs w:val="20"/>
                <w:lang w:eastAsia="zh-CN"/>
              </w:rPr>
            </w:pPr>
            <w:r>
              <w:rPr>
                <w:rFonts w:hint="eastAsia"/>
                <w:sz w:val="20"/>
                <w:szCs w:val="20"/>
                <w:lang w:eastAsia="zh-CN"/>
              </w:rPr>
              <w:t>X</w:t>
            </w:r>
            <w:r>
              <w:rPr>
                <w:sz w:val="20"/>
                <w:szCs w:val="20"/>
                <w:lang w:eastAsia="zh-CN"/>
              </w:rPr>
              <w:t>iaomi</w:t>
            </w:r>
          </w:p>
        </w:tc>
        <w:tc>
          <w:tcPr>
            <w:tcW w:w="1431" w:type="dxa"/>
          </w:tcPr>
          <w:p w14:paraId="51243896" w14:textId="77777777" w:rsidR="009D390A" w:rsidRDefault="00216C14">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917" w:type="dxa"/>
          </w:tcPr>
          <w:p w14:paraId="759BC56E" w14:textId="77777777" w:rsidR="009D390A" w:rsidRDefault="00216C14">
            <w:pPr>
              <w:spacing w:after="0"/>
              <w:rPr>
                <w:lang w:val="en-GB" w:eastAsia="zh-CN"/>
              </w:rPr>
            </w:pPr>
            <w:r>
              <w:rPr>
                <w:lang w:val="en-GB" w:eastAsia="zh-CN"/>
              </w:rPr>
              <w:t>We also would like to understand the issue indicated by CATT,</w:t>
            </w:r>
          </w:p>
        </w:tc>
      </w:tr>
      <w:tr w:rsidR="009D390A" w14:paraId="77333372" w14:textId="77777777">
        <w:tc>
          <w:tcPr>
            <w:tcW w:w="1889" w:type="dxa"/>
          </w:tcPr>
          <w:p w14:paraId="25D92E10" w14:textId="77777777" w:rsidR="009D390A" w:rsidRDefault="00216C14">
            <w:pPr>
              <w:spacing w:after="0"/>
              <w:rPr>
                <w:sz w:val="20"/>
                <w:szCs w:val="20"/>
                <w:lang w:eastAsia="zh-CN"/>
              </w:rPr>
            </w:pPr>
            <w:r>
              <w:rPr>
                <w:rFonts w:hint="eastAsia"/>
                <w:sz w:val="20"/>
                <w:szCs w:val="20"/>
                <w:lang w:eastAsia="zh-CN"/>
              </w:rPr>
              <w:t>ZTE</w:t>
            </w:r>
          </w:p>
        </w:tc>
        <w:tc>
          <w:tcPr>
            <w:tcW w:w="1431" w:type="dxa"/>
          </w:tcPr>
          <w:p w14:paraId="17C8D523" w14:textId="77777777" w:rsidR="009D390A" w:rsidRDefault="00216C14">
            <w:pPr>
              <w:spacing w:after="0"/>
              <w:rPr>
                <w:sz w:val="20"/>
                <w:szCs w:val="20"/>
                <w:lang w:eastAsia="zh-CN"/>
              </w:rPr>
            </w:pPr>
            <w:r>
              <w:rPr>
                <w:rFonts w:hint="eastAsia"/>
                <w:sz w:val="20"/>
                <w:szCs w:val="20"/>
                <w:lang w:eastAsia="zh-CN"/>
              </w:rPr>
              <w:t>Yes</w:t>
            </w:r>
          </w:p>
        </w:tc>
        <w:tc>
          <w:tcPr>
            <w:tcW w:w="5917" w:type="dxa"/>
          </w:tcPr>
          <w:p w14:paraId="0EA55178" w14:textId="77777777" w:rsidR="009D390A" w:rsidRDefault="009D390A">
            <w:pPr>
              <w:spacing w:after="0"/>
              <w:rPr>
                <w:lang w:val="en-GB" w:eastAsia="zh-CN"/>
              </w:rPr>
            </w:pPr>
          </w:p>
        </w:tc>
      </w:tr>
      <w:tr w:rsidR="00216C14" w14:paraId="2522DA8B" w14:textId="77777777">
        <w:tc>
          <w:tcPr>
            <w:tcW w:w="1889" w:type="dxa"/>
          </w:tcPr>
          <w:p w14:paraId="7EFA1521" w14:textId="6E4EE4D3" w:rsidR="00216C14" w:rsidRDefault="00216C14">
            <w:pPr>
              <w:spacing w:after="0"/>
              <w:rPr>
                <w:sz w:val="20"/>
                <w:szCs w:val="20"/>
                <w:lang w:eastAsia="zh-CN"/>
              </w:rPr>
            </w:pPr>
            <w:r>
              <w:rPr>
                <w:sz w:val="20"/>
                <w:szCs w:val="20"/>
                <w:lang w:eastAsia="zh-CN"/>
              </w:rPr>
              <w:t>Intel</w:t>
            </w:r>
          </w:p>
        </w:tc>
        <w:tc>
          <w:tcPr>
            <w:tcW w:w="1431" w:type="dxa"/>
          </w:tcPr>
          <w:p w14:paraId="5B097F2F" w14:textId="3702E351" w:rsidR="00216C14" w:rsidRDefault="00216C14">
            <w:pPr>
              <w:spacing w:after="0"/>
              <w:rPr>
                <w:sz w:val="20"/>
                <w:szCs w:val="20"/>
                <w:lang w:eastAsia="zh-CN"/>
              </w:rPr>
            </w:pPr>
            <w:r>
              <w:rPr>
                <w:sz w:val="20"/>
                <w:szCs w:val="20"/>
                <w:lang w:eastAsia="zh-CN"/>
              </w:rPr>
              <w:t>Yes</w:t>
            </w:r>
          </w:p>
        </w:tc>
        <w:tc>
          <w:tcPr>
            <w:tcW w:w="5917" w:type="dxa"/>
          </w:tcPr>
          <w:p w14:paraId="16611301" w14:textId="77777777" w:rsidR="00216C14" w:rsidRDefault="00216C14">
            <w:pPr>
              <w:spacing w:after="0"/>
              <w:rPr>
                <w:lang w:val="en-GB" w:eastAsia="zh-CN"/>
              </w:rPr>
            </w:pPr>
          </w:p>
        </w:tc>
      </w:tr>
      <w:tr w:rsidR="009D390A" w14:paraId="2D2CDD4E" w14:textId="77777777">
        <w:tc>
          <w:tcPr>
            <w:tcW w:w="1889" w:type="dxa"/>
          </w:tcPr>
          <w:p w14:paraId="024987DE" w14:textId="05F2D9E7" w:rsidR="009D390A" w:rsidRDefault="00B90865">
            <w:pPr>
              <w:spacing w:after="0"/>
              <w:rPr>
                <w:sz w:val="20"/>
                <w:szCs w:val="20"/>
                <w:lang w:eastAsia="zh-CN"/>
              </w:rPr>
            </w:pPr>
            <w:r>
              <w:rPr>
                <w:sz w:val="20"/>
                <w:szCs w:val="20"/>
                <w:lang w:eastAsia="zh-CN"/>
              </w:rPr>
              <w:t>Ericsson</w:t>
            </w:r>
          </w:p>
        </w:tc>
        <w:tc>
          <w:tcPr>
            <w:tcW w:w="1431" w:type="dxa"/>
          </w:tcPr>
          <w:p w14:paraId="59EDEF0B" w14:textId="1FF6D441" w:rsidR="009D390A" w:rsidRDefault="00B90865">
            <w:pPr>
              <w:spacing w:after="0"/>
              <w:rPr>
                <w:sz w:val="20"/>
                <w:szCs w:val="20"/>
                <w:lang w:val="en-GB" w:eastAsia="zh-CN"/>
              </w:rPr>
            </w:pPr>
            <w:r>
              <w:rPr>
                <w:sz w:val="20"/>
                <w:szCs w:val="20"/>
                <w:lang w:val="en-GB" w:eastAsia="zh-CN"/>
              </w:rPr>
              <w:t>Yes</w:t>
            </w:r>
          </w:p>
        </w:tc>
        <w:tc>
          <w:tcPr>
            <w:tcW w:w="5917" w:type="dxa"/>
          </w:tcPr>
          <w:p w14:paraId="17F856F6" w14:textId="77777777" w:rsidR="009D390A" w:rsidRDefault="009D390A">
            <w:pPr>
              <w:spacing w:after="0"/>
              <w:rPr>
                <w:lang w:val="en-GB" w:eastAsia="zh-CN"/>
              </w:rPr>
            </w:pPr>
          </w:p>
        </w:tc>
      </w:tr>
      <w:tr w:rsidR="00FF4676" w14:paraId="27571F95" w14:textId="77777777">
        <w:tc>
          <w:tcPr>
            <w:tcW w:w="1889" w:type="dxa"/>
          </w:tcPr>
          <w:p w14:paraId="715A00A6" w14:textId="67175925" w:rsidR="00FF4676" w:rsidRDefault="00FF4676">
            <w:pPr>
              <w:spacing w:after="0"/>
              <w:rPr>
                <w:sz w:val="20"/>
                <w:szCs w:val="20"/>
                <w:lang w:eastAsia="zh-CN"/>
              </w:rPr>
            </w:pPr>
            <w:r>
              <w:rPr>
                <w:sz w:val="20"/>
                <w:szCs w:val="20"/>
                <w:lang w:eastAsia="zh-CN"/>
              </w:rPr>
              <w:t>Nokia</w:t>
            </w:r>
          </w:p>
        </w:tc>
        <w:tc>
          <w:tcPr>
            <w:tcW w:w="1431" w:type="dxa"/>
          </w:tcPr>
          <w:p w14:paraId="24D7DA97" w14:textId="6E683B38" w:rsidR="00FF4676" w:rsidRDefault="00FF4676">
            <w:pPr>
              <w:spacing w:after="0"/>
              <w:rPr>
                <w:sz w:val="20"/>
                <w:szCs w:val="20"/>
                <w:lang w:val="en-GB" w:eastAsia="zh-CN"/>
              </w:rPr>
            </w:pPr>
            <w:r>
              <w:rPr>
                <w:sz w:val="20"/>
                <w:szCs w:val="20"/>
                <w:lang w:val="en-GB" w:eastAsia="zh-CN"/>
              </w:rPr>
              <w:t>Yes</w:t>
            </w:r>
          </w:p>
        </w:tc>
        <w:tc>
          <w:tcPr>
            <w:tcW w:w="5917" w:type="dxa"/>
          </w:tcPr>
          <w:p w14:paraId="07E9971E" w14:textId="77777777" w:rsidR="00FF4676" w:rsidRDefault="00FF4676">
            <w:pPr>
              <w:spacing w:after="0"/>
              <w:rPr>
                <w:lang w:val="en-GB" w:eastAsia="zh-CN"/>
              </w:rPr>
            </w:pPr>
          </w:p>
        </w:tc>
      </w:tr>
    </w:tbl>
    <w:p w14:paraId="617A9E4C" w14:textId="30487393" w:rsidR="00BE3737" w:rsidRDefault="00BE3737" w:rsidP="00BE3737">
      <w:pPr>
        <w:jc w:val="both"/>
        <w:rPr>
          <w:rFonts w:ascii="Times New Roman" w:hAnsi="Times New Roman" w:cs="Times New Roman"/>
          <w:b/>
          <w:bCs/>
          <w:sz w:val="20"/>
          <w:szCs w:val="20"/>
        </w:rPr>
      </w:pPr>
      <w:r>
        <w:rPr>
          <w:rFonts w:ascii="Times New Roman" w:hAnsi="Times New Roman" w:cs="Times New Roman"/>
          <w:b/>
          <w:bCs/>
          <w:sz w:val="20"/>
          <w:szCs w:val="20"/>
        </w:rPr>
        <w:t>Summary: 10 companies provided inputs.</w:t>
      </w:r>
    </w:p>
    <w:p w14:paraId="7FABA88B" w14:textId="6315DB1B" w:rsidR="00BE3737" w:rsidRDefault="00BE3737" w:rsidP="00BE3737">
      <w:pPr>
        <w:rPr>
          <w:rFonts w:ascii="Times New Roman" w:hAnsi="Times New Roman" w:cs="Times New Roman"/>
          <w:sz w:val="20"/>
          <w:szCs w:val="20"/>
        </w:rPr>
      </w:pPr>
      <w:r w:rsidRPr="00BE3737">
        <w:rPr>
          <w:rFonts w:ascii="Times New Roman" w:hAnsi="Times New Roman" w:cs="Times New Roman"/>
          <w:sz w:val="20"/>
          <w:szCs w:val="20"/>
        </w:rPr>
        <w:t>All companies</w:t>
      </w:r>
      <w:r>
        <w:rPr>
          <w:rFonts w:ascii="Times New Roman" w:hAnsi="Times New Roman" w:cs="Times New Roman"/>
          <w:sz w:val="20"/>
          <w:szCs w:val="20"/>
        </w:rPr>
        <w:t xml:space="preserve"> agree the capabilities captured in the running LPP CR R202201723. Swift commented that we may add more capabilities if </w:t>
      </w:r>
      <w:r w:rsidRPr="00BE3737">
        <w:rPr>
          <w:rFonts w:ascii="Times New Roman" w:hAnsi="Times New Roman" w:cs="Times New Roman"/>
          <w:sz w:val="20"/>
          <w:szCs w:val="20"/>
        </w:rPr>
        <w:t>the Constellation Alert IE and Orbit/Clock Error Bound IE are added</w:t>
      </w:r>
      <w:r>
        <w:rPr>
          <w:rFonts w:ascii="Times New Roman" w:hAnsi="Times New Roman" w:cs="Times New Roman"/>
          <w:sz w:val="20"/>
          <w:szCs w:val="20"/>
        </w:rPr>
        <w:t xml:space="preserve">. </w:t>
      </w:r>
    </w:p>
    <w:p w14:paraId="4DC6C49E" w14:textId="196C01DB" w:rsidR="00BE3737" w:rsidRPr="005245E5" w:rsidRDefault="00BE3737" w:rsidP="00BE3737">
      <w:pPr>
        <w:rPr>
          <w:rFonts w:ascii="Times New Roman" w:hAnsi="Times New Roman" w:cs="Times New Roman"/>
          <w:sz w:val="20"/>
          <w:szCs w:val="20"/>
        </w:rPr>
      </w:pPr>
      <w:r>
        <w:rPr>
          <w:rFonts w:ascii="Times New Roman" w:hAnsi="Times New Roman" w:cs="Times New Roman"/>
          <w:sz w:val="20"/>
          <w:szCs w:val="20"/>
        </w:rPr>
        <w:t xml:space="preserve">Rapporteur would suggest to confirm </w:t>
      </w:r>
      <w:r w:rsidRPr="00BE3737">
        <w:rPr>
          <w:rFonts w:ascii="Times New Roman" w:hAnsi="Times New Roman" w:cs="Times New Roman"/>
          <w:sz w:val="20"/>
          <w:szCs w:val="20"/>
        </w:rPr>
        <w:t>the capabilities captured in the running LPP CR R202201723</w:t>
      </w:r>
      <w:r>
        <w:rPr>
          <w:rFonts w:ascii="Times New Roman" w:hAnsi="Times New Roman" w:cs="Times New Roman"/>
          <w:sz w:val="20"/>
          <w:szCs w:val="20"/>
        </w:rPr>
        <w:t xml:space="preserve"> as baseline.</w:t>
      </w:r>
    </w:p>
    <w:p w14:paraId="5D71BE15" w14:textId="46D2D427" w:rsidR="00BE3737" w:rsidRDefault="00BE3737" w:rsidP="00BE3737">
      <w:pPr>
        <w:rPr>
          <w:lang w:eastAsia="zh-CN"/>
        </w:rPr>
      </w:pPr>
      <w:bookmarkStart w:id="5" w:name="_Hlk95850378"/>
      <w:r w:rsidRPr="005245E5">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 xml:space="preserve">point 3.2.2-1: [for agreements]  [10/10] For GNSS integrity capability, adapt </w:t>
      </w:r>
      <w:r w:rsidRPr="00BE3737">
        <w:rPr>
          <w:rFonts w:ascii="Times New Roman" w:hAnsi="Times New Roman" w:cs="Times New Roman"/>
          <w:b/>
          <w:bCs/>
          <w:sz w:val="20"/>
          <w:szCs w:val="20"/>
        </w:rPr>
        <w:t>capabilities captured in the running LPP CR R202201723 as baseline</w:t>
      </w:r>
      <w:r>
        <w:rPr>
          <w:rFonts w:ascii="Times New Roman" w:hAnsi="Times New Roman" w:cs="Times New Roman"/>
          <w:b/>
          <w:bCs/>
          <w:sz w:val="20"/>
          <w:szCs w:val="20"/>
        </w:rPr>
        <w:t>;</w:t>
      </w:r>
    </w:p>
    <w:bookmarkEnd w:id="5"/>
    <w:p w14:paraId="10F6415E" w14:textId="77777777" w:rsidR="009D390A" w:rsidRDefault="009D390A">
      <w:pPr>
        <w:rPr>
          <w:lang w:eastAsia="zh-CN"/>
        </w:rPr>
      </w:pPr>
    </w:p>
    <w:p w14:paraId="52367CF4" w14:textId="77777777" w:rsidR="009D390A" w:rsidRDefault="009D390A">
      <w:pPr>
        <w:rPr>
          <w:lang w:eastAsia="zh-CN"/>
        </w:rPr>
      </w:pPr>
    </w:p>
    <w:p w14:paraId="0F647343" w14:textId="77777777" w:rsidR="009D390A" w:rsidRDefault="009D390A">
      <w:pPr>
        <w:rPr>
          <w:lang w:eastAsia="zh-CN"/>
        </w:rPr>
      </w:pPr>
    </w:p>
    <w:p w14:paraId="1BA683EB" w14:textId="77777777" w:rsidR="009D390A" w:rsidRDefault="009D390A">
      <w:pPr>
        <w:rPr>
          <w:lang w:val="en-GB" w:eastAsia="zh-CN"/>
        </w:rPr>
      </w:pPr>
    </w:p>
    <w:p w14:paraId="5E1F9926" w14:textId="77777777" w:rsidR="009D390A" w:rsidRDefault="009D390A">
      <w:pPr>
        <w:rPr>
          <w:lang w:val="en-GB" w:eastAsia="zh-CN"/>
        </w:rPr>
      </w:pPr>
    </w:p>
    <w:p w14:paraId="7D432B48" w14:textId="77777777" w:rsidR="009D390A" w:rsidRDefault="009D390A">
      <w:pPr>
        <w:rPr>
          <w:lang w:val="en-GB" w:eastAsia="zh-CN"/>
        </w:rPr>
      </w:pPr>
    </w:p>
    <w:p w14:paraId="14E05940" w14:textId="77777777" w:rsidR="009D390A" w:rsidRDefault="009D390A">
      <w:pPr>
        <w:rPr>
          <w:lang w:val="en-GB" w:eastAsia="zh-CN"/>
        </w:rPr>
      </w:pPr>
    </w:p>
    <w:p w14:paraId="7DCCBBE5" w14:textId="77777777" w:rsidR="009D390A" w:rsidRDefault="009D390A">
      <w:pPr>
        <w:rPr>
          <w:lang w:val="en-GB" w:eastAsia="zh-CN"/>
        </w:rPr>
        <w:sectPr w:rsidR="009D390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pPr>
    </w:p>
    <w:p w14:paraId="3251439E" w14:textId="77777777" w:rsidR="009D390A" w:rsidRDefault="009D390A">
      <w:pPr>
        <w:rPr>
          <w:lang w:val="en-GB" w:eastAsia="zh-CN"/>
        </w:rPr>
      </w:pPr>
    </w:p>
    <w:p w14:paraId="729BCEF3" w14:textId="77777777" w:rsidR="009D390A" w:rsidRDefault="00216C14">
      <w:pPr>
        <w:pStyle w:val="Heading2"/>
      </w:pPr>
      <w:r>
        <w:t>3.3 RAN1 feature lists</w:t>
      </w:r>
    </w:p>
    <w:p w14:paraId="5E5F3637" w14:textId="77777777" w:rsidR="009D390A" w:rsidRDefault="00216C14">
      <w:pPr>
        <w:spacing w:after="0"/>
        <w:jc w:val="both"/>
        <w:rPr>
          <w:rFonts w:ascii="Times New Roman" w:hAnsi="Times New Roman" w:cs="Times New Roman"/>
          <w:sz w:val="20"/>
          <w:szCs w:val="20"/>
        </w:rPr>
      </w:pPr>
      <w:r>
        <w:rPr>
          <w:rFonts w:ascii="Times New Roman" w:hAnsi="Times New Roman" w:cs="Times New Roman"/>
          <w:sz w:val="20"/>
          <w:szCs w:val="20"/>
        </w:rPr>
        <w:t xml:space="preserve">Note: For RAN1 feature lists, Rapporteur will only provide TP to show how to capture RAN1 features. FFS should be resolved by RAN1. </w:t>
      </w:r>
    </w:p>
    <w:p w14:paraId="05AFB23A" w14:textId="77777777" w:rsidR="009D390A" w:rsidRDefault="00216C14">
      <w:pPr>
        <w:pStyle w:val="Heading3"/>
      </w:pPr>
      <w:r>
        <w:t>3.3.1 27-1 TEG</w:t>
      </w:r>
    </w:p>
    <w:p w14:paraId="4055112B" w14:textId="77777777" w:rsidR="009D390A" w:rsidRDefault="009D390A">
      <w:pPr>
        <w:spacing w:after="0"/>
        <w:jc w:val="both"/>
        <w:rPr>
          <w:rFonts w:ascii="Times New Roman" w:hAnsi="Times New Roman" w:cs="Times New Roman"/>
          <w:sz w:val="20"/>
          <w:szCs w:val="20"/>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9D390A" w14:paraId="5324C7E9" w14:textId="77777777">
        <w:trPr>
          <w:trHeight w:val="224"/>
        </w:trPr>
        <w:tc>
          <w:tcPr>
            <w:tcW w:w="1160" w:type="dxa"/>
            <w:tcBorders>
              <w:top w:val="single" w:sz="4" w:space="0" w:color="auto"/>
              <w:left w:val="single" w:sz="4" w:space="0" w:color="auto"/>
              <w:bottom w:val="single" w:sz="4" w:space="0" w:color="auto"/>
              <w:right w:val="single" w:sz="4" w:space="0" w:color="auto"/>
            </w:tcBorders>
          </w:tcPr>
          <w:p w14:paraId="1A807E02"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 xml:space="preserve"> 27.</w:t>
            </w:r>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4E6ECEF8"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0C06DB6F"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UE-</w:t>
            </w:r>
            <w:proofErr w:type="spellStart"/>
            <w:r>
              <w:rPr>
                <w:rFonts w:asciiTheme="majorHAnsi" w:hAnsiTheme="majorHAnsi" w:cstheme="majorHAnsi"/>
                <w:color w:val="000000" w:themeColor="text1"/>
                <w:szCs w:val="18"/>
              </w:rPr>
              <w:t>RxTEGs</w:t>
            </w:r>
            <w:proofErr w:type="spellEnd"/>
            <w:r>
              <w:rPr>
                <w:rFonts w:asciiTheme="majorHAnsi" w:hAnsiTheme="majorHAnsi" w:cstheme="majorHAnsi"/>
                <w:color w:val="000000" w:themeColor="text1"/>
                <w:szCs w:val="18"/>
              </w:rPr>
              <w:t xml:space="preserve">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7E1CF4E8"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of UE-</w:t>
            </w:r>
            <w:proofErr w:type="spellStart"/>
            <w:r>
              <w:rPr>
                <w:rFonts w:asciiTheme="majorHAnsi" w:hAnsiTheme="majorHAnsi" w:cstheme="majorHAnsi"/>
                <w:color w:val="000000" w:themeColor="text1"/>
                <w:sz w:val="18"/>
                <w:szCs w:val="18"/>
              </w:rPr>
              <w:t>RxTEGs</w:t>
            </w:r>
            <w:proofErr w:type="spellEnd"/>
            <w:r>
              <w:rPr>
                <w:rFonts w:asciiTheme="majorHAnsi" w:hAnsiTheme="majorHAnsi" w:cstheme="majorHAnsi"/>
                <w:color w:val="000000" w:themeColor="text1"/>
                <w:sz w:val="18"/>
                <w:szCs w:val="18"/>
              </w:rPr>
              <w:t xml:space="preserve"> for UE-assisted DL TDOA and/or Multi-RTT positioning</w:t>
            </w:r>
          </w:p>
          <w:p w14:paraId="37EC6257"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The maximum number of UE-</w:t>
            </w:r>
            <w:proofErr w:type="spellStart"/>
            <w:r>
              <w:rPr>
                <w:rFonts w:asciiTheme="majorHAnsi" w:hAnsiTheme="majorHAnsi" w:cstheme="majorHAnsi"/>
                <w:color w:val="000000" w:themeColor="text1"/>
                <w:sz w:val="18"/>
                <w:szCs w:val="18"/>
              </w:rPr>
              <w:t>RxTEG</w:t>
            </w:r>
            <w:proofErr w:type="spellEnd"/>
            <w:r>
              <w:rPr>
                <w:rFonts w:asciiTheme="majorHAnsi" w:hAnsiTheme="majorHAnsi" w:cstheme="majorHAnsi"/>
                <w:color w:val="000000" w:themeColor="text1"/>
                <w:sz w:val="18"/>
                <w:szCs w:val="18"/>
              </w:rPr>
              <w:t>, which is supported and reported by UE for UE assisted 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02857967" w14:textId="77777777" w:rsidR="009D390A" w:rsidRDefault="00216C14">
            <w:pPr>
              <w:pStyle w:val="TAL"/>
              <w:rPr>
                <w:rFonts w:asciiTheme="majorHAnsi" w:eastAsia="MS Mincho" w:hAnsiTheme="majorHAnsi" w:cstheme="majorHAnsi"/>
                <w:strike/>
                <w:color w:val="000000" w:themeColor="text1"/>
                <w:szCs w:val="18"/>
                <w:highlight w:val="yellow"/>
                <w:lang w:eastAsia="ja-JP"/>
              </w:rPr>
            </w:pPr>
            <w:r>
              <w:rPr>
                <w:rFonts w:asciiTheme="majorHAnsi" w:hAnsiTheme="majorHAnsi" w:cstheme="majorHAnsi"/>
                <w:color w:val="000000" w:themeColor="text1"/>
                <w:szCs w:val="18"/>
              </w:rPr>
              <w:t>13-1, one or more of {13-3, 13-4}</w:t>
            </w:r>
          </w:p>
        </w:tc>
        <w:tc>
          <w:tcPr>
            <w:tcW w:w="1096" w:type="dxa"/>
            <w:tcBorders>
              <w:top w:val="single" w:sz="4" w:space="0" w:color="auto"/>
              <w:left w:val="single" w:sz="4" w:space="0" w:color="auto"/>
              <w:bottom w:val="single" w:sz="4" w:space="0" w:color="auto"/>
              <w:right w:val="single" w:sz="4" w:space="0" w:color="auto"/>
            </w:tcBorders>
          </w:tcPr>
          <w:p w14:paraId="558F1712"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6D74DF49"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37A6EAE2"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UE-</w:t>
            </w:r>
            <w:proofErr w:type="spellStart"/>
            <w:r>
              <w:rPr>
                <w:rFonts w:asciiTheme="majorHAnsi" w:hAnsiTheme="majorHAnsi" w:cstheme="majorHAnsi"/>
                <w:color w:val="000000" w:themeColor="text1"/>
                <w:szCs w:val="18"/>
              </w:rPr>
              <w:t>RxTEG</w:t>
            </w:r>
            <w:proofErr w:type="spellEnd"/>
            <w:r>
              <w:rPr>
                <w:rFonts w:asciiTheme="majorHAnsi" w:hAnsiTheme="majorHAnsi" w:cstheme="majorHAnsi"/>
                <w:color w:val="000000" w:themeColor="text1"/>
                <w:szCs w:val="18"/>
              </w:rPr>
              <w:t xml:space="preserve"> reporting is not supported and no assumption can be made on the UE Rx timing errors for the measurements</w:t>
            </w:r>
          </w:p>
        </w:tc>
        <w:tc>
          <w:tcPr>
            <w:tcW w:w="1227" w:type="dxa"/>
            <w:tcBorders>
              <w:top w:val="single" w:sz="4" w:space="0" w:color="auto"/>
              <w:left w:val="single" w:sz="4" w:space="0" w:color="auto"/>
              <w:bottom w:val="single" w:sz="4" w:space="0" w:color="auto"/>
              <w:right w:val="single" w:sz="4" w:space="0" w:color="auto"/>
            </w:tcBorders>
          </w:tcPr>
          <w:p w14:paraId="198DA138"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696E8EE6"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516CF82D"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5C79C265"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462373AF" w14:textId="77777777" w:rsidR="009D390A" w:rsidRDefault="00216C14">
            <w:pPr>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 xml:space="preserve">Component 1 candidate values: </w:t>
            </w:r>
            <w:r>
              <w:rPr>
                <w:rFonts w:asciiTheme="majorHAnsi" w:eastAsiaTheme="minorEastAsia" w:hAnsiTheme="majorHAnsi" w:cstheme="majorHAnsi"/>
                <w:color w:val="000000" w:themeColor="text1"/>
                <w:sz w:val="18"/>
                <w:szCs w:val="18"/>
                <w:highlight w:val="yellow"/>
              </w:rPr>
              <w:t>[One or more of]</w:t>
            </w:r>
            <w:r>
              <w:rPr>
                <w:rFonts w:asciiTheme="majorHAnsi" w:eastAsiaTheme="minorEastAsia" w:hAnsiTheme="majorHAnsi" w:cstheme="majorHAnsi"/>
                <w:color w:val="000000" w:themeColor="text1"/>
                <w:sz w:val="18"/>
                <w:szCs w:val="18"/>
              </w:rPr>
              <w:t xml:space="preserve"> {UE-assisted DL TDOA, Multi-RTT positioning, UE-assisted DL TDOA and Multi-RTT positioning}</w:t>
            </w:r>
          </w:p>
          <w:p w14:paraId="5919D5FE" w14:textId="77777777" w:rsidR="009D390A" w:rsidRDefault="009D390A">
            <w:pPr>
              <w:rPr>
                <w:rFonts w:asciiTheme="majorHAnsi" w:eastAsiaTheme="minorEastAsia" w:hAnsiTheme="majorHAnsi" w:cstheme="majorHAnsi"/>
                <w:color w:val="000000" w:themeColor="text1"/>
                <w:sz w:val="18"/>
                <w:szCs w:val="18"/>
              </w:rPr>
            </w:pPr>
          </w:p>
          <w:p w14:paraId="4F334DCF" w14:textId="77777777" w:rsidR="009D390A" w:rsidRDefault="00216C14">
            <w:pPr>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Component 2 candidate values: {1, 2, 3, 4, 6, 8}</w:t>
            </w:r>
          </w:p>
          <w:p w14:paraId="7E3CE48C" w14:textId="77777777" w:rsidR="009D390A" w:rsidRDefault="009D390A">
            <w:pPr>
              <w:pStyle w:val="TAL"/>
              <w:rPr>
                <w:rFonts w:asciiTheme="majorHAnsi" w:hAnsiTheme="majorHAnsi" w:cstheme="majorHAnsi"/>
                <w:color w:val="000000" w:themeColor="text1"/>
                <w:szCs w:val="18"/>
              </w:rPr>
            </w:pPr>
          </w:p>
          <w:p w14:paraId="0118D3B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a single value is reported when both multi-RTT and DL-TDOA are supported</w:t>
            </w:r>
          </w:p>
          <w:p w14:paraId="307EA28B" w14:textId="77777777" w:rsidR="009D390A" w:rsidRDefault="009D390A">
            <w:pPr>
              <w:pStyle w:val="TAL"/>
              <w:rPr>
                <w:rFonts w:asciiTheme="majorHAnsi" w:hAnsiTheme="majorHAnsi" w:cstheme="majorHAnsi"/>
                <w:color w:val="000000" w:themeColor="text1"/>
                <w:szCs w:val="18"/>
              </w:rPr>
            </w:pPr>
          </w:p>
          <w:p w14:paraId="052E7589"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625FA8E0" w14:textId="77777777" w:rsidR="009D390A" w:rsidRDefault="009D390A">
            <w:pPr>
              <w:pStyle w:val="TAL"/>
              <w:rPr>
                <w:rFonts w:asciiTheme="majorHAnsi" w:hAnsiTheme="majorHAnsi" w:cstheme="majorHAnsi"/>
                <w:color w:val="000000" w:themeColor="text1"/>
                <w:szCs w:val="18"/>
              </w:rPr>
            </w:pPr>
          </w:p>
          <w:p w14:paraId="0ADE7FF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If the UE does not include </w:t>
            </w:r>
            <w:proofErr w:type="spellStart"/>
            <w:r>
              <w:rPr>
                <w:rFonts w:asciiTheme="majorHAnsi" w:hAnsiTheme="majorHAnsi" w:cstheme="majorHAnsi"/>
                <w:color w:val="000000" w:themeColor="text1"/>
                <w:szCs w:val="18"/>
              </w:rPr>
              <w:t>RxTEG</w:t>
            </w:r>
            <w:proofErr w:type="spellEnd"/>
            <w:r>
              <w:rPr>
                <w:rFonts w:asciiTheme="majorHAnsi" w:hAnsiTheme="majorHAnsi" w:cstheme="majorHAnsi"/>
                <w:color w:val="000000" w:themeColor="text1"/>
                <w:szCs w:val="18"/>
              </w:rPr>
              <w:t>-ID  associated with a measurement, no assumption can be made on the UE Rx timing errors for this measurement</w:t>
            </w:r>
          </w:p>
          <w:p w14:paraId="14E0F091" w14:textId="77777777" w:rsidR="009D390A" w:rsidRDefault="009D390A">
            <w:pPr>
              <w:pStyle w:val="TAL"/>
              <w:rPr>
                <w:rFonts w:asciiTheme="majorHAnsi" w:hAnsiTheme="majorHAnsi" w:cstheme="majorHAnsi"/>
                <w:color w:val="000000" w:themeColor="text1"/>
                <w:szCs w:val="18"/>
              </w:rPr>
            </w:pPr>
          </w:p>
          <w:p w14:paraId="1479B47C"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The “per band” reporting on this capability does not imply, that the </w:t>
            </w:r>
            <w:proofErr w:type="spellStart"/>
            <w:r>
              <w:rPr>
                <w:rFonts w:asciiTheme="majorHAnsi" w:hAnsiTheme="majorHAnsi" w:cstheme="majorHAnsi"/>
                <w:color w:val="000000" w:themeColor="text1"/>
                <w:szCs w:val="18"/>
              </w:rPr>
              <w:t>RxTEG</w:t>
            </w:r>
            <w:proofErr w:type="spellEnd"/>
            <w:r>
              <w:rPr>
                <w:rFonts w:asciiTheme="majorHAnsi" w:hAnsiTheme="majorHAnsi" w:cstheme="majorHAnsi"/>
                <w:color w:val="000000" w:themeColor="text1"/>
                <w:szCs w:val="18"/>
              </w:rPr>
              <w:t xml:space="preserve"> IDs in the measurement report are grouped per band; In the measurement report, the </w:t>
            </w:r>
            <w:proofErr w:type="spellStart"/>
            <w:r>
              <w:rPr>
                <w:rFonts w:asciiTheme="majorHAnsi" w:hAnsiTheme="majorHAnsi" w:cstheme="majorHAnsi"/>
                <w:color w:val="000000" w:themeColor="text1"/>
                <w:szCs w:val="18"/>
              </w:rPr>
              <w:t>RxTEG</w:t>
            </w:r>
            <w:proofErr w:type="spellEnd"/>
            <w:r>
              <w:rPr>
                <w:rFonts w:asciiTheme="majorHAnsi" w:hAnsiTheme="majorHAnsi" w:cstheme="majorHAnsi"/>
                <w:color w:val="000000" w:themeColor="text1"/>
                <w:szCs w:val="18"/>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14:paraId="1C0DA94E"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Optional with capability signaling</w:t>
            </w:r>
          </w:p>
        </w:tc>
      </w:tr>
      <w:tr w:rsidR="009D390A" w14:paraId="17B9E3E1"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51626C9"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 27.</w:t>
            </w:r>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DDAD17F"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EA3E53B"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Support of 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09DD81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maximum number of UE-</w:t>
            </w:r>
            <w:proofErr w:type="spellStart"/>
            <w:r>
              <w:rPr>
                <w:rFonts w:asciiTheme="majorHAnsi" w:hAnsiTheme="majorHAnsi" w:cstheme="majorHAnsi"/>
                <w:color w:val="000000" w:themeColor="text1"/>
                <w:szCs w:val="18"/>
              </w:rPr>
              <w:t>TxTEG</w:t>
            </w:r>
            <w:proofErr w:type="spellEnd"/>
            <w:r>
              <w:rPr>
                <w:rFonts w:asciiTheme="majorHAnsi" w:hAnsiTheme="majorHAnsi" w:cstheme="majorHAnsi"/>
                <w:color w:val="000000" w:themeColor="text1"/>
                <w:szCs w:val="18"/>
              </w:rPr>
              <w:t xml:space="preserve"> for SRS resource for positioning,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2777AB1" w14:textId="77777777" w:rsidR="009D390A" w:rsidRDefault="00216C14">
            <w:pPr>
              <w:pStyle w:val="TAL"/>
              <w:rPr>
                <w:rFonts w:asciiTheme="majorHAnsi" w:hAnsiTheme="majorHAnsi" w:cstheme="majorHAnsi"/>
                <w:strike/>
                <w:color w:val="000000" w:themeColor="text1"/>
                <w:szCs w:val="18"/>
              </w:rPr>
            </w:pPr>
            <w:r>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CAAA2B4"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930C6DB"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F4995F4"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for UL TDOA is not supported and no assumption can be made on the </w:t>
            </w:r>
            <w:r>
              <w:rPr>
                <w:rFonts w:asciiTheme="majorHAnsi" w:hAnsiTheme="majorHAnsi" w:cstheme="majorHAnsi"/>
                <w:color w:val="000000" w:themeColor="text1"/>
                <w:szCs w:val="18"/>
                <w:highlight w:val="yellow"/>
              </w:rPr>
              <w:t>[mitigation of]</w:t>
            </w:r>
            <w:r>
              <w:rPr>
                <w:rFonts w:asciiTheme="majorHAnsi" w:hAnsiTheme="majorHAnsi" w:cstheme="majorHAnsi"/>
                <w:color w:val="000000" w:themeColor="text1"/>
                <w:szCs w:val="18"/>
              </w:rPr>
              <w:t xml:space="preserv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50A75AC"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D5144FD"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1D08145"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6FBE200"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19DAB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candidate values are {1,2,3,4,6,8}</w:t>
            </w:r>
          </w:p>
          <w:p w14:paraId="62E95C1A" w14:textId="77777777" w:rsidR="009D390A" w:rsidRDefault="009D390A">
            <w:pPr>
              <w:pStyle w:val="TAL"/>
              <w:rPr>
                <w:rFonts w:asciiTheme="majorHAnsi" w:hAnsiTheme="majorHAnsi" w:cstheme="majorHAnsi"/>
                <w:color w:val="000000" w:themeColor="text1"/>
                <w:szCs w:val="18"/>
              </w:rPr>
            </w:pPr>
          </w:p>
          <w:p w14:paraId="2D7F2A50"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028702E0" w14:textId="77777777" w:rsidR="009D390A" w:rsidRDefault="009D390A">
            <w:pPr>
              <w:pStyle w:val="TAL"/>
              <w:rPr>
                <w:rFonts w:asciiTheme="majorHAnsi" w:hAnsiTheme="majorHAnsi" w:cstheme="majorHAnsi"/>
                <w:color w:val="000000" w:themeColor="text1"/>
                <w:szCs w:val="18"/>
              </w:rPr>
            </w:pPr>
          </w:p>
          <w:p w14:paraId="10860D9D"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It should support the serving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request the UE to provide the association information of UL SRS resources for positioning with Tx TEGs to the serving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for UL TDOA </w:t>
            </w:r>
          </w:p>
          <w:p w14:paraId="01C50965" w14:textId="77777777" w:rsidR="009D390A" w:rsidRDefault="009D390A">
            <w:pPr>
              <w:pStyle w:val="TAL"/>
              <w:rPr>
                <w:rFonts w:asciiTheme="majorHAnsi" w:hAnsiTheme="majorHAnsi" w:cstheme="majorHAnsi"/>
                <w:color w:val="000000" w:themeColor="text1"/>
                <w:szCs w:val="18"/>
              </w:rPr>
            </w:pPr>
          </w:p>
          <w:p w14:paraId="7F062B7F"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If the UE does not include </w:t>
            </w:r>
            <w:proofErr w:type="spellStart"/>
            <w:r>
              <w:rPr>
                <w:rFonts w:asciiTheme="majorHAnsi" w:hAnsiTheme="majorHAnsi" w:cstheme="majorHAnsi"/>
                <w:color w:val="000000" w:themeColor="text1"/>
                <w:szCs w:val="18"/>
              </w:rPr>
              <w:t>TxTEG</w:t>
            </w:r>
            <w:proofErr w:type="spellEnd"/>
            <w:r>
              <w:rPr>
                <w:rFonts w:asciiTheme="majorHAnsi" w:hAnsiTheme="majorHAnsi" w:cstheme="majorHAnsi"/>
                <w:color w:val="000000" w:themeColor="text1"/>
                <w:szCs w:val="18"/>
              </w:rPr>
              <w:t xml:space="preserve">-ID  associated with a SRS resource for positioning, no assumption can be made on the UE Tx timing error for this SRS resource for positioning.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BFB61B"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D390A" w14:paraId="0321AC45"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167FFCF"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lastRenderedPageBreak/>
              <w:t xml:space="preserve"> 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DCD9692"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31627D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Support of 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4045EC5"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maximum number of UE-</w:t>
            </w:r>
            <w:proofErr w:type="spellStart"/>
            <w:r>
              <w:rPr>
                <w:rFonts w:asciiTheme="majorHAnsi" w:hAnsiTheme="majorHAnsi" w:cstheme="majorHAnsi"/>
                <w:color w:val="000000" w:themeColor="text1"/>
                <w:sz w:val="18"/>
                <w:szCs w:val="18"/>
              </w:rPr>
              <w:t>TxTEG</w:t>
            </w:r>
            <w:proofErr w:type="spellEnd"/>
            <w:r>
              <w:rPr>
                <w:rFonts w:asciiTheme="majorHAnsi" w:hAnsiTheme="majorHAnsi" w:cstheme="majorHAnsi"/>
                <w:color w:val="000000" w:themeColor="text1"/>
                <w:sz w:val="18"/>
                <w:szCs w:val="18"/>
              </w:rPr>
              <w:t>, which is supported and reported by UE for Multi-RTT positioning</w:t>
            </w:r>
          </w:p>
          <w:p w14:paraId="26B46D6E" w14:textId="77777777" w:rsidR="009D390A" w:rsidRDefault="009D390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2D6E1D6" w14:textId="77777777" w:rsidR="009D390A" w:rsidRDefault="00216C1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8A2B685" w14:textId="77777777" w:rsidR="009D390A" w:rsidRDefault="00216C14">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540D5D2"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357BA6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for Multi-RTT positioning is not supported and no assumption can be made on the </w:t>
            </w:r>
            <w:r>
              <w:rPr>
                <w:rFonts w:asciiTheme="majorHAnsi" w:hAnsiTheme="majorHAnsi" w:cstheme="majorHAnsi"/>
                <w:color w:val="000000" w:themeColor="text1"/>
                <w:szCs w:val="18"/>
                <w:highlight w:val="yellow"/>
              </w:rPr>
              <w:t>[mitigation of]</w:t>
            </w:r>
            <w:r>
              <w:rPr>
                <w:rFonts w:asciiTheme="majorHAnsi" w:hAnsiTheme="majorHAnsi" w:cstheme="majorHAnsi"/>
                <w:color w:val="000000" w:themeColor="text1"/>
                <w:szCs w:val="18"/>
              </w:rPr>
              <w:t xml:space="preserv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7969E1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83CAE2D"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F2E6EA"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3916E81"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D494059" w14:textId="77777777" w:rsidR="009D390A" w:rsidRDefault="00216C1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candidate values are {1,2,3,4,6,8}</w:t>
            </w:r>
          </w:p>
          <w:p w14:paraId="5E368F57" w14:textId="77777777" w:rsidR="009D390A" w:rsidRDefault="009D390A">
            <w:pPr>
              <w:pStyle w:val="TAL"/>
              <w:rPr>
                <w:rFonts w:asciiTheme="majorHAnsi" w:hAnsiTheme="majorHAnsi" w:cstheme="majorHAnsi"/>
                <w:color w:val="000000" w:themeColor="text1"/>
                <w:szCs w:val="18"/>
              </w:rPr>
            </w:pPr>
          </w:p>
          <w:p w14:paraId="6E25E3DB"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3EA32DF0" w14:textId="77777777" w:rsidR="009D390A" w:rsidRDefault="009D390A">
            <w:pPr>
              <w:pStyle w:val="TAL"/>
              <w:rPr>
                <w:rFonts w:asciiTheme="majorHAnsi" w:hAnsiTheme="majorHAnsi" w:cstheme="majorHAnsi"/>
                <w:color w:val="000000" w:themeColor="text1"/>
                <w:szCs w:val="18"/>
              </w:rPr>
            </w:pPr>
          </w:p>
          <w:p w14:paraId="152620E3"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If the UE does not include </w:t>
            </w:r>
            <w:proofErr w:type="spellStart"/>
            <w:r>
              <w:rPr>
                <w:rFonts w:asciiTheme="majorHAnsi" w:hAnsiTheme="majorHAnsi" w:cstheme="majorHAnsi"/>
                <w:color w:val="000000" w:themeColor="text1"/>
                <w:sz w:val="18"/>
                <w:szCs w:val="18"/>
              </w:rPr>
              <w:t>TxTEG</w:t>
            </w:r>
            <w:proofErr w:type="spellEnd"/>
            <w:r>
              <w:rPr>
                <w:rFonts w:asciiTheme="majorHAnsi" w:hAnsiTheme="majorHAnsi" w:cstheme="majorHAnsi"/>
                <w:color w:val="000000" w:themeColor="text1"/>
                <w:sz w:val="18"/>
                <w:szCs w:val="18"/>
              </w:rPr>
              <w:t xml:space="preserve">-ID  associated with a measurement, no assumption can be made on the </w:t>
            </w:r>
            <w:r>
              <w:rPr>
                <w:rFonts w:asciiTheme="majorHAnsi" w:hAnsiTheme="majorHAnsi" w:cstheme="majorHAnsi"/>
                <w:color w:val="000000" w:themeColor="text1"/>
                <w:sz w:val="18"/>
                <w:szCs w:val="18"/>
                <w:highlight w:val="yellow"/>
              </w:rPr>
              <w:t>[mitigation of]</w:t>
            </w:r>
            <w:r>
              <w:rPr>
                <w:rFonts w:asciiTheme="majorHAnsi" w:hAnsiTheme="majorHAnsi" w:cstheme="majorHAnsi"/>
                <w:color w:val="000000" w:themeColor="text1"/>
                <w:sz w:val="18"/>
                <w:szCs w:val="18"/>
              </w:rPr>
              <w:t xml:space="preserve"> UE Tx timing errors for this SRS resource for positioning</w:t>
            </w:r>
          </w:p>
          <w:p w14:paraId="72C86FFD" w14:textId="77777777" w:rsidR="009D390A" w:rsidRDefault="009D390A">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0E7D40B6" w14:textId="77777777" w:rsidR="009D390A" w:rsidRDefault="00216C14">
            <w:pPr>
              <w:rPr>
                <w:rFonts w:asciiTheme="majorHAnsi" w:eastAsiaTheme="minorEastAsia" w:hAnsiTheme="majorHAnsi" w:cstheme="majorHAnsi"/>
                <w:color w:val="000000" w:themeColor="text1"/>
                <w:sz w:val="18"/>
                <w:szCs w:val="18"/>
              </w:rPr>
            </w:pPr>
            <w:r>
              <w:rPr>
                <w:rFonts w:asciiTheme="majorHAnsi" w:hAnsiTheme="majorHAnsi" w:cstheme="majorHAnsi"/>
                <w:color w:val="000000" w:themeColor="text1"/>
                <w:sz w:val="18"/>
                <w:szCs w:val="18"/>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6284D12"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D390A" w14:paraId="046EF664"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DA88F1"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 27.</w:t>
            </w:r>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3C45009"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3F2284"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Support of UE-</w:t>
            </w:r>
            <w:proofErr w:type="spellStart"/>
            <w:r>
              <w:rPr>
                <w:rFonts w:asciiTheme="majorHAnsi" w:hAnsiTheme="majorHAnsi" w:cstheme="majorHAnsi"/>
                <w:color w:val="000000" w:themeColor="text1"/>
                <w:szCs w:val="18"/>
              </w:rPr>
              <w:t>RxTxTEGs</w:t>
            </w:r>
            <w:proofErr w:type="spellEnd"/>
            <w:r>
              <w:rPr>
                <w:rFonts w:asciiTheme="majorHAnsi" w:hAnsiTheme="majorHAnsi" w:cstheme="majorHAnsi"/>
                <w:color w:val="000000" w:themeColor="text1"/>
                <w:szCs w:val="18"/>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A1BF31A" w14:textId="77777777" w:rsidR="009D390A" w:rsidRDefault="00216C14">
            <w:pPr>
              <w:pStyle w:val="ListParagraph"/>
              <w:snapToGrid w:val="0"/>
              <w:spacing w:afterLines="50" w:after="120"/>
              <w:ind w:left="-5" w:firstLine="5"/>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maximum number of UE-</w:t>
            </w:r>
            <w:proofErr w:type="spellStart"/>
            <w:r>
              <w:rPr>
                <w:rFonts w:asciiTheme="majorHAnsi" w:hAnsiTheme="majorHAnsi" w:cstheme="majorHAnsi"/>
                <w:color w:val="000000" w:themeColor="text1"/>
                <w:sz w:val="18"/>
                <w:szCs w:val="18"/>
              </w:rPr>
              <w:t>RxTxTEG</w:t>
            </w:r>
            <w:proofErr w:type="spellEnd"/>
            <w:r>
              <w:rPr>
                <w:rFonts w:asciiTheme="majorHAnsi" w:hAnsiTheme="majorHAnsi" w:cstheme="majorHAnsi"/>
                <w:color w:val="000000" w:themeColor="text1"/>
                <w:sz w:val="18"/>
                <w:szCs w:val="18"/>
              </w:rPr>
              <w:t>, which is supported and reported by UE for Multi-RTT positioning</w:t>
            </w:r>
          </w:p>
          <w:p w14:paraId="3D49FB6C" w14:textId="77777777" w:rsidR="009D390A" w:rsidRDefault="009D390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3F22F1"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13-4 and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32C670B"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979F5A1"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6D0D2CA"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UE </w:t>
            </w:r>
            <w:proofErr w:type="spellStart"/>
            <w:r>
              <w:rPr>
                <w:rFonts w:asciiTheme="majorHAnsi" w:hAnsiTheme="majorHAnsi" w:cstheme="majorHAnsi"/>
                <w:color w:val="000000" w:themeColor="text1"/>
                <w:szCs w:val="18"/>
                <w:lang w:eastAsia="ja-JP"/>
              </w:rPr>
              <w:t>RxTx</w:t>
            </w:r>
            <w:proofErr w:type="spellEnd"/>
            <w:r>
              <w:rPr>
                <w:rFonts w:asciiTheme="majorHAnsi" w:hAnsiTheme="majorHAnsi" w:cstheme="majorHAnsi"/>
                <w:color w:val="000000" w:themeColor="text1"/>
                <w:szCs w:val="18"/>
                <w:lang w:eastAsia="ja-JP"/>
              </w:rPr>
              <w:t xml:space="preserve"> for Multi-RTT is not supported and no assumption can be made on the UE </w:t>
            </w:r>
            <w:proofErr w:type="spellStart"/>
            <w:r>
              <w:rPr>
                <w:rFonts w:asciiTheme="majorHAnsi" w:hAnsiTheme="majorHAnsi" w:cstheme="majorHAnsi"/>
                <w:color w:val="000000" w:themeColor="text1"/>
                <w:szCs w:val="18"/>
                <w:lang w:eastAsia="ja-JP"/>
              </w:rPr>
              <w:t>RxTx</w:t>
            </w:r>
            <w:proofErr w:type="spellEnd"/>
            <w:r>
              <w:rPr>
                <w:rFonts w:asciiTheme="majorHAnsi" w:hAnsiTheme="majorHAnsi" w:cstheme="majorHAnsi"/>
                <w:color w:val="000000" w:themeColor="text1"/>
                <w:szCs w:val="18"/>
                <w:lang w:eastAsia="ja-JP"/>
              </w:rPr>
              <w:t xml:space="preserve"> timing </w:t>
            </w:r>
            <w:r>
              <w:rPr>
                <w:rFonts w:asciiTheme="majorHAnsi" w:hAnsiTheme="majorHAnsi" w:cstheme="majorHAnsi"/>
                <w:color w:val="000000" w:themeColor="text1"/>
                <w:szCs w:val="18"/>
                <w:highlight w:val="yellow"/>
                <w:lang w:eastAsia="ja-JP"/>
              </w:rPr>
              <w:t>[error/delays]</w:t>
            </w:r>
            <w:r>
              <w:rPr>
                <w:rFonts w:asciiTheme="majorHAnsi" w:hAnsiTheme="majorHAnsi" w:cstheme="majorHAnsi"/>
                <w:color w:val="000000" w:themeColor="text1"/>
                <w:szCs w:val="18"/>
                <w:lang w:eastAsia="ja-JP"/>
              </w:rPr>
              <w:t xml:space="preserve">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4337D27"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6551F0F"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A95266B"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6EF918B"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AF3D96" w14:textId="77777777" w:rsidR="009D390A" w:rsidRDefault="00216C14">
            <w:pPr>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The candidate values are {1, 2, 4, 6, 8, 12, 16, 24, 32, 36, 48, 64}</w:t>
            </w:r>
          </w:p>
          <w:p w14:paraId="00DA9743" w14:textId="77777777" w:rsidR="009D390A" w:rsidRDefault="009D390A">
            <w:pPr>
              <w:pStyle w:val="TAL"/>
              <w:rPr>
                <w:rFonts w:asciiTheme="majorHAnsi" w:hAnsiTheme="majorHAnsi" w:cstheme="majorHAnsi"/>
                <w:color w:val="000000" w:themeColor="text1"/>
                <w:szCs w:val="18"/>
              </w:rPr>
            </w:pPr>
          </w:p>
          <w:p w14:paraId="5CE98AE1"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0681B3A8" w14:textId="77777777" w:rsidR="009D390A" w:rsidRDefault="009D390A">
            <w:pPr>
              <w:pStyle w:val="TAL"/>
              <w:rPr>
                <w:rFonts w:asciiTheme="majorHAnsi" w:hAnsiTheme="majorHAnsi" w:cstheme="majorHAnsi"/>
                <w:color w:val="000000" w:themeColor="text1"/>
                <w:szCs w:val="18"/>
              </w:rPr>
            </w:pPr>
          </w:p>
          <w:p w14:paraId="38D5F1C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If the UE does not include </w:t>
            </w:r>
            <w:proofErr w:type="spellStart"/>
            <w:r>
              <w:rPr>
                <w:rFonts w:asciiTheme="majorHAnsi" w:hAnsiTheme="majorHAnsi" w:cstheme="majorHAnsi"/>
                <w:color w:val="000000" w:themeColor="text1"/>
                <w:szCs w:val="18"/>
              </w:rPr>
              <w:t>RxTxTEG</w:t>
            </w:r>
            <w:proofErr w:type="spellEnd"/>
            <w:r>
              <w:rPr>
                <w:rFonts w:asciiTheme="majorHAnsi" w:hAnsiTheme="majorHAnsi" w:cstheme="majorHAnsi"/>
                <w:color w:val="000000" w:themeColor="text1"/>
                <w:szCs w:val="18"/>
              </w:rPr>
              <w:t xml:space="preserve">-ID  associated with a measurement, no assumption can be made on the UE </w:t>
            </w:r>
            <w:proofErr w:type="spellStart"/>
            <w:r>
              <w:rPr>
                <w:rFonts w:asciiTheme="majorHAnsi" w:hAnsiTheme="majorHAnsi" w:cstheme="majorHAnsi"/>
                <w:color w:val="000000" w:themeColor="text1"/>
                <w:szCs w:val="18"/>
              </w:rPr>
              <w:t>RxTx</w:t>
            </w:r>
            <w:proofErr w:type="spellEnd"/>
            <w:r>
              <w:rPr>
                <w:rFonts w:asciiTheme="majorHAnsi" w:hAnsiTheme="majorHAnsi" w:cstheme="majorHAnsi"/>
                <w:color w:val="000000" w:themeColor="text1"/>
                <w:szCs w:val="18"/>
              </w:rPr>
              <w:t xml:space="preserve"> timing </w:t>
            </w:r>
            <w:r>
              <w:rPr>
                <w:rFonts w:asciiTheme="majorHAnsi" w:hAnsiTheme="majorHAnsi" w:cstheme="majorHAnsi"/>
                <w:color w:val="000000" w:themeColor="text1"/>
                <w:szCs w:val="18"/>
                <w:highlight w:val="yellow"/>
              </w:rPr>
              <w:t>[errors/delays]</w:t>
            </w:r>
            <w:r>
              <w:rPr>
                <w:rFonts w:asciiTheme="majorHAnsi" w:hAnsiTheme="majorHAnsi" w:cstheme="majorHAnsi"/>
                <w:color w:val="000000" w:themeColor="text1"/>
                <w:szCs w:val="18"/>
              </w:rPr>
              <w:t xml:space="preserve"> for this measurement</w:t>
            </w:r>
          </w:p>
          <w:p w14:paraId="02A9062F" w14:textId="77777777" w:rsidR="009D390A" w:rsidRDefault="009D390A">
            <w:pPr>
              <w:pStyle w:val="TAL"/>
              <w:rPr>
                <w:rFonts w:asciiTheme="majorHAnsi" w:hAnsiTheme="majorHAnsi" w:cstheme="majorHAnsi"/>
                <w:color w:val="000000" w:themeColor="text1"/>
                <w:szCs w:val="18"/>
              </w:rPr>
            </w:pPr>
          </w:p>
          <w:p w14:paraId="295EF6F7"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The “per band” reporting on this capability does not imply, that the </w:t>
            </w:r>
            <w:proofErr w:type="spellStart"/>
            <w:r>
              <w:rPr>
                <w:rFonts w:asciiTheme="majorHAnsi" w:hAnsiTheme="majorHAnsi" w:cstheme="majorHAnsi"/>
                <w:color w:val="000000" w:themeColor="text1"/>
                <w:szCs w:val="18"/>
              </w:rPr>
              <w:t>RxTxTEG</w:t>
            </w:r>
            <w:proofErr w:type="spellEnd"/>
            <w:r>
              <w:rPr>
                <w:rFonts w:asciiTheme="majorHAnsi" w:hAnsiTheme="majorHAnsi" w:cstheme="majorHAnsi"/>
                <w:color w:val="000000" w:themeColor="text1"/>
                <w:szCs w:val="18"/>
              </w:rPr>
              <w:t xml:space="preserve"> IDs in the measurement report are grouped per band; In the measurement report, the </w:t>
            </w:r>
            <w:proofErr w:type="spellStart"/>
            <w:r>
              <w:rPr>
                <w:rFonts w:asciiTheme="majorHAnsi" w:hAnsiTheme="majorHAnsi" w:cstheme="majorHAnsi"/>
                <w:color w:val="000000" w:themeColor="text1"/>
                <w:szCs w:val="18"/>
              </w:rPr>
              <w:t>RxTxTEG</w:t>
            </w:r>
            <w:proofErr w:type="spellEnd"/>
            <w:r>
              <w:rPr>
                <w:rFonts w:asciiTheme="majorHAnsi" w:hAnsiTheme="majorHAnsi" w:cstheme="majorHAnsi"/>
                <w:color w:val="000000" w:themeColor="text1"/>
                <w:szCs w:val="18"/>
              </w:rPr>
              <w:t xml:space="preserve">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B353CEC"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D390A" w14:paraId="56EC6B36"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FEF06D6"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27. </w:t>
            </w:r>
            <w:proofErr w:type="spellStart"/>
            <w:r>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FE61588"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8D501C9"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EB24DC4" w14:textId="77777777" w:rsidR="009D390A" w:rsidRDefault="00216C14">
            <w:pPr>
              <w:pStyle w:val="ListParagraph"/>
              <w:snapToGrid w:val="0"/>
              <w:spacing w:afterLines="50" w:after="120"/>
              <w:ind w:left="20" w:firstLine="5"/>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maximum number of different UE-</w:t>
            </w:r>
            <w:proofErr w:type="spellStart"/>
            <w:r>
              <w:rPr>
                <w:rFonts w:asciiTheme="majorHAnsi" w:hAnsiTheme="majorHAnsi" w:cstheme="majorHAnsi"/>
                <w:color w:val="000000" w:themeColor="text1"/>
                <w:sz w:val="18"/>
                <w:szCs w:val="18"/>
              </w:rPr>
              <w:t>RxTEGs</w:t>
            </w:r>
            <w:proofErr w:type="spellEnd"/>
            <w:r>
              <w:rPr>
                <w:rFonts w:asciiTheme="majorHAnsi" w:hAnsiTheme="majorHAnsi" w:cstheme="majorHAnsi"/>
                <w:color w:val="000000" w:themeColor="text1"/>
                <w:sz w:val="18"/>
                <w:szCs w:val="18"/>
              </w:rPr>
              <w:t xml:space="preserve">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95E388F"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ACB66B"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2DEF313"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E1FEF54"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 xml:space="preserve">Up to 1 </w:t>
            </w:r>
            <w:proofErr w:type="spellStart"/>
            <w:r>
              <w:rPr>
                <w:rFonts w:asciiTheme="majorHAnsi" w:hAnsiTheme="majorHAnsi" w:cstheme="majorHAnsi"/>
                <w:color w:val="000000" w:themeColor="text1"/>
                <w:szCs w:val="18"/>
              </w:rPr>
              <w:t>RxTEG</w:t>
            </w:r>
            <w:proofErr w:type="spellEnd"/>
            <w:r>
              <w:rPr>
                <w:rFonts w:asciiTheme="majorHAnsi" w:hAnsiTheme="majorHAnsi" w:cstheme="majorHAnsi"/>
                <w:color w:val="000000" w:themeColor="text1"/>
                <w:szCs w:val="18"/>
              </w:rPr>
              <w:t xml:space="preserve">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2D31AD"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D76A40"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D140021"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55B486"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9FB5DE9" w14:textId="77777777" w:rsidR="009D390A" w:rsidRDefault="00216C14">
            <w:pPr>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The candidate values are {2, 3, 4, 6, 8}</w:t>
            </w:r>
          </w:p>
          <w:p w14:paraId="7B4E7667" w14:textId="77777777" w:rsidR="009D390A" w:rsidRDefault="009D390A">
            <w:pPr>
              <w:pStyle w:val="TAL"/>
              <w:rPr>
                <w:rFonts w:asciiTheme="majorHAnsi" w:hAnsiTheme="majorHAnsi" w:cstheme="majorHAnsi"/>
                <w:color w:val="000000" w:themeColor="text1"/>
                <w:szCs w:val="18"/>
              </w:rPr>
            </w:pPr>
          </w:p>
          <w:p w14:paraId="0C21478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73C2C90E" w14:textId="77777777" w:rsidR="009D390A" w:rsidRDefault="009D390A">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2A82050"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D390A" w14:paraId="0D11BBE1"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6D9E1C4"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lastRenderedPageBreak/>
              <w:t xml:space="preserve">27. </w:t>
            </w:r>
            <w:proofErr w:type="spellStart"/>
            <w:r>
              <w:rPr>
                <w:rFonts w:asciiTheme="majorHAnsi" w:eastAsia="SimSun"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FB6EC4E"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94267C"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UE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99514BA"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The maximum number of  UE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748E774"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2E43CB6"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F9D75A" w14:textId="77777777" w:rsidR="009D390A" w:rsidRDefault="009D390A">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3C76B3E" w14:textId="77777777" w:rsidR="009D390A" w:rsidRDefault="009D390A">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469F14E"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F5B17A0"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4A62A3E"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5AF738D"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6F0B8C5"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The candidate values are {1,2,34,6,8}</w:t>
            </w:r>
          </w:p>
          <w:p w14:paraId="6BED4185" w14:textId="77777777" w:rsidR="009D390A" w:rsidRDefault="009D390A">
            <w:pPr>
              <w:pStyle w:val="TAL"/>
              <w:rPr>
                <w:rFonts w:asciiTheme="majorHAnsi" w:eastAsia="SimSun" w:hAnsiTheme="majorHAnsi" w:cstheme="majorHAnsi"/>
                <w:color w:val="000000" w:themeColor="text1"/>
                <w:szCs w:val="18"/>
                <w:lang w:eastAsia="zh-CN"/>
              </w:rPr>
            </w:pPr>
          </w:p>
          <w:p w14:paraId="07F770FF"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AB6ACD8"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Optional with capability signaling</w:t>
            </w:r>
          </w:p>
        </w:tc>
      </w:tr>
    </w:tbl>
    <w:p w14:paraId="7C615F4E" w14:textId="77777777" w:rsidR="009D390A" w:rsidRDefault="009D390A">
      <w:pPr>
        <w:jc w:val="both"/>
        <w:rPr>
          <w:rFonts w:ascii="Times New Roman" w:hAnsi="Times New Roman" w:cs="Times New Roman"/>
          <w:sz w:val="20"/>
          <w:szCs w:val="20"/>
          <w:lang w:val="en-GB"/>
        </w:rPr>
      </w:pPr>
    </w:p>
    <w:p w14:paraId="3E9238DC" w14:textId="77777777" w:rsidR="009D390A" w:rsidRDefault="00216C14">
      <w:pPr>
        <w:jc w:val="both"/>
        <w:rPr>
          <w:sz w:val="20"/>
          <w:szCs w:val="20"/>
        </w:rPr>
      </w:pPr>
      <w:r>
        <w:rPr>
          <w:rFonts w:ascii="Times New Roman" w:hAnsi="Times New Roman" w:cs="Times New Roman"/>
          <w:sz w:val="20"/>
          <w:szCs w:val="20"/>
          <w:lang w:val="en-GB"/>
        </w:rPr>
        <w:t xml:space="preserve">In LPP running CR </w:t>
      </w:r>
      <w:r>
        <w:rPr>
          <w:sz w:val="20"/>
          <w:szCs w:val="20"/>
        </w:rPr>
        <w:t>R2-2201723, 27-1 was captured as per UE capability</w:t>
      </w:r>
    </w:p>
    <w:p w14:paraId="0A9C1DC7" w14:textId="77777777" w:rsidR="009D390A" w:rsidRDefault="00216C14">
      <w:pPr>
        <w:jc w:val="both"/>
        <w:rPr>
          <w:sz w:val="20"/>
          <w:szCs w:val="20"/>
        </w:rPr>
      </w:pPr>
      <w:r>
        <w:rPr>
          <w:sz w:val="20"/>
          <w:szCs w:val="20"/>
        </w:rPr>
        <w:t>DL TDOA</w:t>
      </w:r>
    </w:p>
    <w:p w14:paraId="222F0435" w14:textId="77777777" w:rsidR="009D390A" w:rsidRDefault="00216C14">
      <w:pPr>
        <w:pStyle w:val="PL"/>
        <w:shd w:val="clear" w:color="auto" w:fill="E6E6E6"/>
        <w:rPr>
          <w:ins w:id="6" w:author="Sven Fischer" w:date="2022-01-06T11:08:00Z"/>
          <w:snapToGrid w:val="0"/>
        </w:rPr>
      </w:pPr>
      <w:ins w:id="7" w:author="Sven Fischer" w:date="2022-01-06T11:08:00Z">
        <w:r>
          <w:rPr>
            <w:snapToGrid w:val="0"/>
          </w:rPr>
          <w:tab/>
          <w:t>nr-UE-Rx-TEG-ID-Support-r17</w:t>
        </w:r>
        <w:r>
          <w:rPr>
            <w:snapToGrid w:val="0"/>
          </w:rPr>
          <w:tab/>
        </w:r>
        <w:r>
          <w:rPr>
            <w:snapToGrid w:val="0"/>
          </w:rPr>
          <w:tab/>
        </w:r>
        <w:r>
          <w:rPr>
            <w:snapToGrid w:val="0"/>
          </w:rPr>
          <w:tab/>
        </w:r>
        <w:r>
          <w:rPr>
            <w:snapToGrid w:val="0"/>
          </w:rPr>
          <w:tab/>
          <w:t>INTEGER (1..maxNumOfRxTEGs-r17)</w:t>
        </w:r>
        <w:r>
          <w:rPr>
            <w:snapToGrid w:val="0"/>
          </w:rPr>
          <w:tab/>
        </w:r>
        <w:r>
          <w:rPr>
            <w:snapToGrid w:val="0"/>
          </w:rPr>
          <w:tab/>
        </w:r>
        <w:r>
          <w:rPr>
            <w:snapToGrid w:val="0"/>
          </w:rPr>
          <w:tab/>
        </w:r>
        <w:r>
          <w:rPr>
            <w:snapToGrid w:val="0"/>
          </w:rPr>
          <w:tab/>
          <w:t>OPTIONAL,</w:t>
        </w:r>
      </w:ins>
    </w:p>
    <w:p w14:paraId="00C11F7A" w14:textId="77777777" w:rsidR="009D390A" w:rsidRDefault="009D390A">
      <w:pPr>
        <w:jc w:val="both"/>
        <w:rPr>
          <w:rFonts w:ascii="Times New Roman" w:hAnsi="Times New Roman" w:cs="Times New Roman"/>
          <w:sz w:val="20"/>
          <w:szCs w:val="20"/>
          <w:lang w:val="en-GB"/>
        </w:rPr>
      </w:pPr>
    </w:p>
    <w:p w14:paraId="0BE143F8" w14:textId="77777777" w:rsidR="009D390A" w:rsidRDefault="00216C14">
      <w:pPr>
        <w:pStyle w:val="PL"/>
        <w:shd w:val="clear" w:color="auto" w:fill="E6E6E6"/>
        <w:rPr>
          <w:ins w:id="8" w:author="Sven Fischer" w:date="2022-01-06T11:10:00Z"/>
          <w:snapToGrid w:val="0"/>
        </w:rPr>
      </w:pPr>
      <w:ins w:id="9" w:author="Sven Fischer" w:date="2022-01-06T11:10:00Z">
        <w:r>
          <w:rPr>
            <w:snapToGrid w:val="0"/>
          </w:rPr>
          <w:tab/>
          <w:t>measureSameDL-PRS-ResourceWithDifferentRxTEGsFR1-r17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(1..maxNumOfRxTEGs-r17)</w:t>
        </w:r>
        <w:r>
          <w:rPr>
            <w:snapToGrid w:val="0"/>
          </w:rPr>
          <w:tab/>
        </w:r>
        <w:r>
          <w:rPr>
            <w:snapToGrid w:val="0"/>
          </w:rPr>
          <w:tab/>
          <w:t>OPTIONAL,</w:t>
        </w:r>
      </w:ins>
    </w:p>
    <w:p w14:paraId="5BF940DC" w14:textId="77777777" w:rsidR="009D390A" w:rsidRDefault="00216C14">
      <w:pPr>
        <w:pStyle w:val="PL"/>
        <w:shd w:val="clear" w:color="auto" w:fill="E6E6E6"/>
        <w:rPr>
          <w:ins w:id="10" w:author="Sven Fischer" w:date="2022-01-06T11:10:00Z"/>
          <w:snapToGrid w:val="0"/>
        </w:rPr>
      </w:pPr>
      <w:ins w:id="11" w:author="Sven Fischer" w:date="2022-01-06T11:10:00Z">
        <w:r>
          <w:rPr>
            <w:snapToGrid w:val="0"/>
          </w:rPr>
          <w:tab/>
          <w:t>measureSameDL-PRS-ResourceWithDifferentRxTEGsFR2-r17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(1..maxNumOfRxTEGs-r17)</w:t>
        </w:r>
        <w:r>
          <w:rPr>
            <w:snapToGrid w:val="0"/>
          </w:rPr>
          <w:tab/>
        </w:r>
        <w:r>
          <w:rPr>
            <w:snapToGrid w:val="0"/>
          </w:rPr>
          <w:tab/>
          <w:t>OPTIONAL,</w:t>
        </w:r>
      </w:ins>
    </w:p>
    <w:p w14:paraId="043A0D02" w14:textId="77777777" w:rsidR="009D390A" w:rsidRDefault="00216C14">
      <w:pPr>
        <w:jc w:val="both"/>
        <w:rPr>
          <w:rFonts w:ascii="Times New Roman" w:hAnsi="Times New Roman" w:cs="Times New Roman"/>
          <w:sz w:val="20"/>
          <w:szCs w:val="20"/>
          <w:lang w:val="en-GB"/>
        </w:rPr>
      </w:pPr>
      <w:r>
        <w:rPr>
          <w:rFonts w:ascii="Times New Roman" w:hAnsi="Times New Roman" w:cs="Times New Roman"/>
          <w:sz w:val="20"/>
          <w:szCs w:val="20"/>
          <w:lang w:val="en-GB"/>
        </w:rPr>
        <w:t>Multi-RTT</w:t>
      </w:r>
    </w:p>
    <w:p w14:paraId="4211AFB0" w14:textId="77777777" w:rsidR="009D390A" w:rsidRDefault="00216C14">
      <w:pPr>
        <w:pStyle w:val="PL"/>
        <w:shd w:val="clear" w:color="auto" w:fill="E6E6E6"/>
        <w:rPr>
          <w:ins w:id="12" w:author="Sven Fischer" w:date="2022-01-06T11:33:00Z"/>
          <w:snapToGrid w:val="0"/>
        </w:rPr>
      </w:pPr>
      <w:ins w:id="13" w:author="Sven Fischer" w:date="2022-01-06T11:33:00Z">
        <w:r>
          <w:rPr>
            <w:snapToGrid w:val="0"/>
          </w:rPr>
          <w:tab/>
          <w:t>nr-UE-RxTx-TEG-ID-Support-r17</w:t>
        </w:r>
        <w:r>
          <w:rPr>
            <w:snapToGrid w:val="0"/>
          </w:rPr>
          <w:tab/>
        </w:r>
        <w:r>
          <w:rPr>
            <w:snapToGrid w:val="0"/>
          </w:rPr>
          <w:tab/>
        </w:r>
        <w:r>
          <w:rPr>
            <w:snapToGrid w:val="0"/>
          </w:rPr>
          <w:tab/>
        </w:r>
        <w:proofErr w:type="spellStart"/>
        <w:r>
          <w:rPr>
            <w:snapToGrid w:val="0"/>
          </w:rPr>
          <w:t>NR-UE-RxTx-TEG-ID-Support-r17</w:t>
        </w:r>
        <w:proofErr w:type="spellEnd"/>
        <w:r>
          <w:rPr>
            <w:snapToGrid w:val="0"/>
          </w:rPr>
          <w:tab/>
        </w:r>
        <w:r>
          <w:rPr>
            <w:snapToGrid w:val="0"/>
          </w:rPr>
          <w:tab/>
        </w:r>
        <w:r>
          <w:rPr>
            <w:snapToGrid w:val="0"/>
          </w:rPr>
          <w:tab/>
        </w:r>
        <w:r>
          <w:rPr>
            <w:snapToGrid w:val="0"/>
          </w:rPr>
          <w:tab/>
          <w:t>OPTIONAL,</w:t>
        </w:r>
      </w:ins>
    </w:p>
    <w:p w14:paraId="3B8DC1FD" w14:textId="77777777" w:rsidR="009D390A" w:rsidRDefault="009D390A">
      <w:pPr>
        <w:pStyle w:val="PL"/>
        <w:shd w:val="clear" w:color="auto" w:fill="E6E6E6"/>
        <w:rPr>
          <w:ins w:id="14" w:author="Sven Fischer" w:date="2022-01-06T11:33:00Z"/>
          <w:snapToGrid w:val="0"/>
        </w:rPr>
      </w:pPr>
    </w:p>
    <w:p w14:paraId="4857D296" w14:textId="77777777" w:rsidR="009D390A" w:rsidRDefault="00216C14">
      <w:pPr>
        <w:pStyle w:val="PL"/>
        <w:shd w:val="clear" w:color="auto" w:fill="E6E6E6"/>
        <w:rPr>
          <w:ins w:id="15" w:author="Sven Fischer" w:date="2022-01-06T11:33:00Z"/>
          <w:snapToGrid w:val="0"/>
        </w:rPr>
      </w:pPr>
      <w:ins w:id="16" w:author="Sven Fischer" w:date="2022-01-06T11:33:00Z">
        <w:r>
          <w:rPr>
            <w:snapToGrid w:val="0"/>
          </w:rPr>
          <w:t>NR-UE-RxTx-TEG-ID-Support-r17 ::= SEQUENCE {</w:t>
        </w:r>
      </w:ins>
    </w:p>
    <w:p w14:paraId="6C36AFDD" w14:textId="77777777" w:rsidR="009D390A" w:rsidRDefault="00216C14">
      <w:pPr>
        <w:pStyle w:val="PL"/>
        <w:shd w:val="clear" w:color="auto" w:fill="E6E6E6"/>
        <w:rPr>
          <w:ins w:id="17" w:author="Sven Fischer" w:date="2022-01-06T11:33:00Z"/>
          <w:snapToGrid w:val="0"/>
        </w:rPr>
      </w:pPr>
      <w:ins w:id="18" w:author="Sven Fischer" w:date="2022-01-06T11:33:00Z">
        <w:r>
          <w:rPr>
            <w:snapToGrid w:val="0"/>
          </w:rPr>
          <w:tab/>
          <w:t>case1-Sup-r17</w:t>
        </w:r>
        <w:r>
          <w:rPr>
            <w:snapToGrid w:val="0"/>
          </w:rPr>
          <w:tab/>
          <w:t>SEQUENCE {</w:t>
        </w:r>
      </w:ins>
    </w:p>
    <w:p w14:paraId="0905964B" w14:textId="77777777" w:rsidR="009D390A" w:rsidRDefault="00216C14">
      <w:pPr>
        <w:pStyle w:val="PL"/>
        <w:shd w:val="clear" w:color="auto" w:fill="E6E6E6"/>
        <w:rPr>
          <w:ins w:id="19" w:author="Sven Fischer" w:date="2022-01-06T11:33:00Z"/>
          <w:snapToGrid w:val="0"/>
        </w:rPr>
      </w:pPr>
      <w:ins w:id="20" w:author="Sven Fischer" w:date="2022-01-06T11:33:00Z">
        <w:r>
          <w:rPr>
            <w:snapToGrid w:val="0"/>
          </w:rPr>
          <w:tab/>
        </w:r>
        <w:r>
          <w:rPr>
            <w:snapToGrid w:val="0"/>
          </w:rPr>
          <w:tab/>
        </w:r>
        <w:r>
          <w:rPr>
            <w:snapToGrid w:val="0"/>
          </w:rPr>
          <w:tab/>
        </w:r>
        <w:r>
          <w:rPr>
            <w:snapToGrid w:val="0"/>
          </w:rPr>
          <w:tab/>
        </w:r>
        <w:r>
          <w:rPr>
            <w:snapToGrid w:val="0"/>
          </w:rPr>
          <w:tab/>
        </w:r>
        <w:r>
          <w:rPr>
            <w:snapToGrid w:val="0"/>
          </w:rPr>
          <w:tab/>
          <w:t>nr-UE-RxTx-TEG-Sup-r17</w:t>
        </w:r>
        <w:r>
          <w:rPr>
            <w:snapToGrid w:val="0"/>
          </w:rPr>
          <w:tab/>
          <w:t>INTEGER (1..maxNumOfRxTxTEGs-r17)</w:t>
        </w:r>
      </w:ins>
    </w:p>
    <w:p w14:paraId="36636907" w14:textId="77777777" w:rsidR="009D390A" w:rsidRDefault="00216C14">
      <w:pPr>
        <w:pStyle w:val="PL"/>
        <w:shd w:val="clear" w:color="auto" w:fill="E6E6E6"/>
        <w:rPr>
          <w:ins w:id="21" w:author="Sven Fischer" w:date="2022-01-06T11:33:00Z"/>
          <w:snapToGrid w:val="0"/>
        </w:rPr>
      </w:pPr>
      <w:ins w:id="22" w:author="Sven Fischer" w:date="2022-01-06T11:33:00Z">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EC10AB6" w14:textId="77777777" w:rsidR="009D390A" w:rsidRDefault="00216C14">
      <w:pPr>
        <w:pStyle w:val="PL"/>
        <w:shd w:val="clear" w:color="auto" w:fill="E6E6E6"/>
        <w:rPr>
          <w:ins w:id="23" w:author="Sven Fischer" w:date="2022-01-06T11:33:00Z"/>
          <w:snapToGrid w:val="0"/>
        </w:rPr>
      </w:pPr>
      <w:ins w:id="24" w:author="Sven Fischer" w:date="2022-01-06T11:33:00Z">
        <w:r>
          <w:rPr>
            <w:snapToGrid w:val="0"/>
          </w:rPr>
          <w:tab/>
          <w:t>case2-Sup-r17</w:t>
        </w:r>
        <w:r>
          <w:rPr>
            <w:snapToGrid w:val="0"/>
          </w:rPr>
          <w:tab/>
          <w:t>SEQUENCE {</w:t>
        </w:r>
      </w:ins>
    </w:p>
    <w:p w14:paraId="6EC4A16F" w14:textId="77777777" w:rsidR="009D390A" w:rsidRDefault="00216C14">
      <w:pPr>
        <w:pStyle w:val="PL"/>
        <w:shd w:val="clear" w:color="auto" w:fill="E6E6E6"/>
        <w:rPr>
          <w:ins w:id="25" w:author="Sven Fischer" w:date="2022-01-06T11:33:00Z"/>
          <w:snapToGrid w:val="0"/>
        </w:rPr>
      </w:pPr>
      <w:ins w:id="26" w:author="Sven Fischer" w:date="2022-01-06T11:33:00Z">
        <w:r>
          <w:rPr>
            <w:snapToGrid w:val="0"/>
          </w:rPr>
          <w:tab/>
        </w:r>
        <w:r>
          <w:rPr>
            <w:snapToGrid w:val="0"/>
          </w:rPr>
          <w:tab/>
        </w:r>
        <w:r>
          <w:rPr>
            <w:snapToGrid w:val="0"/>
          </w:rPr>
          <w:tab/>
        </w:r>
        <w:r>
          <w:rPr>
            <w:snapToGrid w:val="0"/>
          </w:rPr>
          <w:tab/>
        </w:r>
        <w:r>
          <w:rPr>
            <w:snapToGrid w:val="0"/>
          </w:rPr>
          <w:tab/>
        </w:r>
        <w:r>
          <w:rPr>
            <w:snapToGrid w:val="0"/>
          </w:rPr>
          <w:tab/>
          <w:t>nr-UE-RxTx-TEG-Sup-r17</w:t>
        </w:r>
        <w:r>
          <w:rPr>
            <w:snapToGrid w:val="0"/>
          </w:rPr>
          <w:tab/>
          <w:t>INTEGER (1..maxNumOfRxTxTEGs-r17),</w:t>
        </w:r>
      </w:ins>
    </w:p>
    <w:p w14:paraId="08721DCF" w14:textId="77777777" w:rsidR="009D390A" w:rsidRDefault="00216C14">
      <w:pPr>
        <w:pStyle w:val="PL"/>
        <w:shd w:val="clear" w:color="auto" w:fill="E6E6E6"/>
        <w:rPr>
          <w:ins w:id="27" w:author="Sven Fischer" w:date="2022-01-06T11:33:00Z"/>
          <w:snapToGrid w:val="0"/>
        </w:rPr>
      </w:pPr>
      <w:ins w:id="28" w:author="Sven Fischer" w:date="2022-01-06T11:33:00Z">
        <w:r>
          <w:rPr>
            <w:snapToGrid w:val="0"/>
          </w:rPr>
          <w:tab/>
        </w:r>
        <w:r>
          <w:rPr>
            <w:snapToGrid w:val="0"/>
          </w:rPr>
          <w:tab/>
        </w:r>
        <w:r>
          <w:rPr>
            <w:snapToGrid w:val="0"/>
          </w:rPr>
          <w:tab/>
        </w:r>
        <w:r>
          <w:rPr>
            <w:snapToGrid w:val="0"/>
          </w:rPr>
          <w:tab/>
        </w:r>
        <w:r>
          <w:rPr>
            <w:snapToGrid w:val="0"/>
          </w:rPr>
          <w:tab/>
        </w:r>
        <w:r>
          <w:rPr>
            <w:snapToGrid w:val="0"/>
          </w:rPr>
          <w:tab/>
          <w:t>nr-UE-Tx-TEG-Sup-r17</w:t>
        </w:r>
        <w:r>
          <w:rPr>
            <w:snapToGrid w:val="0"/>
          </w:rPr>
          <w:tab/>
          <w:t>INTEGER (1..maxNumOfTxTEGs-r17)</w:t>
        </w:r>
      </w:ins>
    </w:p>
    <w:p w14:paraId="1CEE32B1" w14:textId="77777777" w:rsidR="009D390A" w:rsidRDefault="00216C14">
      <w:pPr>
        <w:pStyle w:val="PL"/>
        <w:shd w:val="clear" w:color="auto" w:fill="E6E6E6"/>
        <w:rPr>
          <w:ins w:id="29" w:author="Sven Fischer" w:date="2022-01-06T11:33:00Z"/>
          <w:snapToGrid w:val="0"/>
        </w:rPr>
      </w:pPr>
      <w:ins w:id="30" w:author="Sven Fischer" w:date="2022-01-06T11:33:00Z">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791B7562" w14:textId="77777777" w:rsidR="009D390A" w:rsidRDefault="00216C14">
      <w:pPr>
        <w:pStyle w:val="PL"/>
        <w:shd w:val="clear" w:color="auto" w:fill="E6E6E6"/>
        <w:rPr>
          <w:ins w:id="31" w:author="Sven Fischer" w:date="2022-01-06T11:33:00Z"/>
          <w:snapToGrid w:val="0"/>
        </w:rPr>
      </w:pPr>
      <w:ins w:id="32" w:author="Sven Fischer" w:date="2022-01-06T11:33:00Z">
        <w:r>
          <w:rPr>
            <w:snapToGrid w:val="0"/>
          </w:rPr>
          <w:tab/>
          <w:t>case3-Sup-r17</w:t>
        </w:r>
        <w:r>
          <w:rPr>
            <w:snapToGrid w:val="0"/>
          </w:rPr>
          <w:tab/>
          <w:t>SEQUENCE {</w:t>
        </w:r>
      </w:ins>
    </w:p>
    <w:p w14:paraId="2D731C93" w14:textId="77777777" w:rsidR="009D390A" w:rsidRDefault="00216C14">
      <w:pPr>
        <w:pStyle w:val="PL"/>
        <w:shd w:val="clear" w:color="auto" w:fill="E6E6E6"/>
        <w:rPr>
          <w:ins w:id="33" w:author="Sven Fischer" w:date="2022-01-06T11:33:00Z"/>
          <w:snapToGrid w:val="0"/>
        </w:rPr>
      </w:pPr>
      <w:ins w:id="34" w:author="Sven Fischer" w:date="2022-01-06T11:33:00Z">
        <w:r>
          <w:rPr>
            <w:snapToGrid w:val="0"/>
          </w:rPr>
          <w:tab/>
        </w:r>
        <w:r>
          <w:rPr>
            <w:snapToGrid w:val="0"/>
          </w:rPr>
          <w:tab/>
        </w:r>
        <w:r>
          <w:rPr>
            <w:snapToGrid w:val="0"/>
          </w:rPr>
          <w:tab/>
        </w:r>
        <w:r>
          <w:rPr>
            <w:snapToGrid w:val="0"/>
          </w:rPr>
          <w:tab/>
        </w:r>
        <w:r>
          <w:rPr>
            <w:snapToGrid w:val="0"/>
          </w:rPr>
          <w:tab/>
        </w:r>
        <w:r>
          <w:rPr>
            <w:snapToGrid w:val="0"/>
          </w:rPr>
          <w:tab/>
          <w:t>nr-UE-Rx-TEG-Sup-r17</w:t>
        </w:r>
        <w:r>
          <w:rPr>
            <w:snapToGrid w:val="0"/>
          </w:rPr>
          <w:tab/>
          <w:t>INTEGER (1..maxNumOfRxTEGs-r17),</w:t>
        </w:r>
      </w:ins>
    </w:p>
    <w:p w14:paraId="341C0380" w14:textId="77777777" w:rsidR="009D390A" w:rsidRDefault="00216C14">
      <w:pPr>
        <w:pStyle w:val="PL"/>
        <w:shd w:val="clear" w:color="auto" w:fill="E6E6E6"/>
        <w:rPr>
          <w:ins w:id="35" w:author="Sven Fischer" w:date="2022-01-06T11:33:00Z"/>
          <w:snapToGrid w:val="0"/>
        </w:rPr>
      </w:pPr>
      <w:ins w:id="36" w:author="Sven Fischer" w:date="2022-01-06T11:33:00Z">
        <w:r>
          <w:rPr>
            <w:snapToGrid w:val="0"/>
          </w:rPr>
          <w:tab/>
        </w:r>
        <w:r>
          <w:rPr>
            <w:snapToGrid w:val="0"/>
          </w:rPr>
          <w:tab/>
        </w:r>
        <w:r>
          <w:rPr>
            <w:snapToGrid w:val="0"/>
          </w:rPr>
          <w:tab/>
        </w:r>
        <w:r>
          <w:rPr>
            <w:snapToGrid w:val="0"/>
          </w:rPr>
          <w:tab/>
        </w:r>
        <w:r>
          <w:rPr>
            <w:snapToGrid w:val="0"/>
          </w:rPr>
          <w:tab/>
        </w:r>
        <w:r>
          <w:rPr>
            <w:snapToGrid w:val="0"/>
          </w:rPr>
          <w:tab/>
          <w:t>nr-UE-Tx-TEG-Sup-r17</w:t>
        </w:r>
        <w:r>
          <w:rPr>
            <w:snapToGrid w:val="0"/>
          </w:rPr>
          <w:tab/>
          <w:t>INTEGER (1..maxNumOfTxTEGs-r17)</w:t>
        </w:r>
      </w:ins>
    </w:p>
    <w:p w14:paraId="31BF2602" w14:textId="77777777" w:rsidR="009D390A" w:rsidRDefault="00216C14">
      <w:pPr>
        <w:pStyle w:val="PL"/>
        <w:shd w:val="clear" w:color="auto" w:fill="E6E6E6"/>
        <w:rPr>
          <w:ins w:id="37" w:author="Sven Fischer" w:date="2022-01-06T11:33:00Z"/>
          <w:snapToGrid w:val="0"/>
        </w:rPr>
      </w:pPr>
      <w:ins w:id="38" w:author="Sven Fischer" w:date="2022-01-06T11:33:00Z">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0D21F2C5" w14:textId="77777777" w:rsidR="009D390A" w:rsidRDefault="00216C14">
      <w:pPr>
        <w:pStyle w:val="PL"/>
        <w:shd w:val="clear" w:color="auto" w:fill="E6E6E6"/>
        <w:rPr>
          <w:ins w:id="39" w:author="Sven Fischer" w:date="2022-01-06T11:33:00Z"/>
          <w:snapToGrid w:val="0"/>
        </w:rPr>
      </w:pPr>
      <w:ins w:id="40" w:author="Sven Fischer" w:date="2022-01-06T11:33:00Z">
        <w:r>
          <w:rPr>
            <w:snapToGrid w:val="0"/>
          </w:rPr>
          <w:tab/>
          <w:t>case4-Sup-r17</w:t>
        </w:r>
        <w:r>
          <w:rPr>
            <w:snapToGrid w:val="0"/>
          </w:rPr>
          <w:tab/>
          <w:t>SEQUENCE {</w:t>
        </w:r>
      </w:ins>
    </w:p>
    <w:p w14:paraId="6A6B3373" w14:textId="77777777" w:rsidR="009D390A" w:rsidRDefault="00216C14">
      <w:pPr>
        <w:pStyle w:val="PL"/>
        <w:shd w:val="clear" w:color="auto" w:fill="E6E6E6"/>
        <w:rPr>
          <w:ins w:id="41" w:author="Sven Fischer" w:date="2022-01-06T11:33:00Z"/>
          <w:snapToGrid w:val="0"/>
        </w:rPr>
      </w:pPr>
      <w:ins w:id="42" w:author="Sven Fischer" w:date="2022-01-06T11:33:00Z">
        <w:r>
          <w:rPr>
            <w:snapToGrid w:val="0"/>
          </w:rPr>
          <w:tab/>
        </w:r>
        <w:r>
          <w:rPr>
            <w:snapToGrid w:val="0"/>
          </w:rPr>
          <w:tab/>
        </w:r>
        <w:r>
          <w:rPr>
            <w:snapToGrid w:val="0"/>
          </w:rPr>
          <w:tab/>
        </w:r>
        <w:r>
          <w:rPr>
            <w:snapToGrid w:val="0"/>
          </w:rPr>
          <w:tab/>
        </w:r>
        <w:r>
          <w:rPr>
            <w:snapToGrid w:val="0"/>
          </w:rPr>
          <w:tab/>
        </w:r>
        <w:r>
          <w:rPr>
            <w:snapToGrid w:val="0"/>
          </w:rPr>
          <w:tab/>
          <w:t>nr-UE-RxTx-TEG-Sup-r17</w:t>
        </w:r>
        <w:r>
          <w:rPr>
            <w:snapToGrid w:val="0"/>
          </w:rPr>
          <w:tab/>
          <w:t>INTEGER (1..maxNumOfRxTxTEGs-r17),</w:t>
        </w:r>
      </w:ins>
    </w:p>
    <w:p w14:paraId="2DA1B259" w14:textId="77777777" w:rsidR="009D390A" w:rsidRDefault="00216C14">
      <w:pPr>
        <w:pStyle w:val="PL"/>
        <w:shd w:val="clear" w:color="auto" w:fill="E6E6E6"/>
        <w:rPr>
          <w:ins w:id="43" w:author="Sven Fischer" w:date="2022-01-06T11:33:00Z"/>
          <w:snapToGrid w:val="0"/>
        </w:rPr>
      </w:pPr>
      <w:ins w:id="44" w:author="Sven Fischer" w:date="2022-01-06T11:33:00Z">
        <w:r>
          <w:rPr>
            <w:snapToGrid w:val="0"/>
          </w:rPr>
          <w:tab/>
        </w:r>
        <w:r>
          <w:rPr>
            <w:snapToGrid w:val="0"/>
          </w:rPr>
          <w:tab/>
        </w:r>
        <w:r>
          <w:rPr>
            <w:snapToGrid w:val="0"/>
          </w:rPr>
          <w:tab/>
        </w:r>
        <w:r>
          <w:rPr>
            <w:snapToGrid w:val="0"/>
          </w:rPr>
          <w:tab/>
        </w:r>
        <w:r>
          <w:rPr>
            <w:snapToGrid w:val="0"/>
          </w:rPr>
          <w:tab/>
        </w:r>
        <w:r>
          <w:rPr>
            <w:snapToGrid w:val="0"/>
          </w:rPr>
          <w:tab/>
          <w:t>nr-UE-Tx-TEG-Sup-r17</w:t>
        </w:r>
        <w:r>
          <w:rPr>
            <w:snapToGrid w:val="0"/>
          </w:rPr>
          <w:tab/>
          <w:t>INTEGER (1..maxNumOfTxTEGs-r17),</w:t>
        </w:r>
      </w:ins>
    </w:p>
    <w:p w14:paraId="2F43C591" w14:textId="77777777" w:rsidR="009D390A" w:rsidRDefault="00216C14">
      <w:pPr>
        <w:pStyle w:val="PL"/>
        <w:shd w:val="clear" w:color="auto" w:fill="E6E6E6"/>
        <w:rPr>
          <w:ins w:id="45" w:author="Sven Fischer" w:date="2022-01-06T11:33:00Z"/>
          <w:snapToGrid w:val="0"/>
        </w:rPr>
      </w:pPr>
      <w:ins w:id="46" w:author="Sven Fischer" w:date="2022-01-06T11:33:00Z">
        <w:r>
          <w:rPr>
            <w:snapToGrid w:val="0"/>
          </w:rPr>
          <w:tab/>
        </w:r>
        <w:r>
          <w:rPr>
            <w:snapToGrid w:val="0"/>
          </w:rPr>
          <w:tab/>
        </w:r>
        <w:r>
          <w:rPr>
            <w:snapToGrid w:val="0"/>
          </w:rPr>
          <w:tab/>
        </w:r>
        <w:r>
          <w:rPr>
            <w:snapToGrid w:val="0"/>
          </w:rPr>
          <w:tab/>
        </w:r>
        <w:r>
          <w:rPr>
            <w:snapToGrid w:val="0"/>
          </w:rPr>
          <w:tab/>
        </w:r>
        <w:r>
          <w:rPr>
            <w:snapToGrid w:val="0"/>
          </w:rPr>
          <w:tab/>
          <w:t>nr-UE-Rx-TEG-Sup-r17</w:t>
        </w:r>
        <w:r>
          <w:rPr>
            <w:snapToGrid w:val="0"/>
          </w:rPr>
          <w:tab/>
          <w:t>INTEGER (1..maxNumOfRxTEGs-r17)</w:t>
        </w:r>
      </w:ins>
    </w:p>
    <w:p w14:paraId="55FF1F38" w14:textId="77777777" w:rsidR="009D390A" w:rsidRDefault="00216C14">
      <w:pPr>
        <w:pStyle w:val="PL"/>
        <w:shd w:val="clear" w:color="auto" w:fill="E6E6E6"/>
        <w:rPr>
          <w:ins w:id="47" w:author="Sven Fischer" w:date="2022-01-06T11:33:00Z"/>
          <w:snapToGrid w:val="0"/>
        </w:rPr>
      </w:pPr>
      <w:ins w:id="48" w:author="Sven Fischer" w:date="2022-01-06T11:33:00Z">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375D957D" w14:textId="77777777" w:rsidR="009D390A" w:rsidRDefault="00216C14">
      <w:pPr>
        <w:pStyle w:val="PL"/>
        <w:shd w:val="clear" w:color="auto" w:fill="E6E6E6"/>
        <w:rPr>
          <w:ins w:id="49" w:author="Sven Fischer" w:date="2022-01-06T11:33:00Z"/>
          <w:snapToGrid w:val="0"/>
        </w:rPr>
      </w:pPr>
      <w:ins w:id="50" w:author="Sven Fischer" w:date="2022-01-06T11:33:00Z">
        <w:r>
          <w:rPr>
            <w:snapToGrid w:val="0"/>
          </w:rPr>
          <w:tab/>
          <w:t>...</w:t>
        </w:r>
      </w:ins>
    </w:p>
    <w:p w14:paraId="1C3CB6B4" w14:textId="77777777" w:rsidR="009D390A" w:rsidRDefault="00216C14">
      <w:pPr>
        <w:pStyle w:val="PL"/>
        <w:shd w:val="clear" w:color="auto" w:fill="E6E6E6"/>
        <w:rPr>
          <w:snapToGrid w:val="0"/>
        </w:rPr>
      </w:pPr>
      <w:ins w:id="51" w:author="Sven Fischer" w:date="2022-01-06T11:33:00Z">
        <w:r>
          <w:rPr>
            <w:snapToGrid w:val="0"/>
          </w:rPr>
          <w:t>}</w:t>
        </w:r>
      </w:ins>
    </w:p>
    <w:p w14:paraId="6039C625" w14:textId="77777777" w:rsidR="009D390A" w:rsidRDefault="009D390A">
      <w:pPr>
        <w:pStyle w:val="PL"/>
        <w:shd w:val="clear" w:color="auto" w:fill="E6E6E6"/>
        <w:rPr>
          <w:snapToGrid w:val="0"/>
        </w:rPr>
      </w:pPr>
    </w:p>
    <w:p w14:paraId="23736078" w14:textId="77777777" w:rsidR="009D390A" w:rsidRDefault="00216C14">
      <w:pPr>
        <w:pStyle w:val="PL"/>
        <w:shd w:val="clear" w:color="auto" w:fill="E6E6E6"/>
        <w:rPr>
          <w:ins w:id="52" w:author="Sven Fischer" w:date="2022-01-06T11:35:00Z"/>
          <w:snapToGrid w:val="0"/>
        </w:rPr>
      </w:pPr>
      <w:ins w:id="53" w:author="Sven Fischer" w:date="2022-01-06T11:35:00Z">
        <w:r>
          <w:rPr>
            <w:snapToGrid w:val="0"/>
          </w:rPr>
          <w:tab/>
          <w:t>measureSameDL-PRS-ResourceWithDifferentRxTxTEGsFR1-r17</w:t>
        </w:r>
        <w:r>
          <w:rPr>
            <w:snapToGrid w:val="0"/>
          </w:rPr>
          <w:tab/>
          <w:t>INTEGER (1..maxNumOfRxTxTEGs-r17)</w:t>
        </w:r>
      </w:ins>
    </w:p>
    <w:p w14:paraId="1C48AC12" w14:textId="77777777" w:rsidR="009D390A" w:rsidRDefault="00216C14">
      <w:pPr>
        <w:pStyle w:val="PL"/>
        <w:shd w:val="clear" w:color="auto" w:fill="E6E6E6"/>
        <w:rPr>
          <w:ins w:id="54" w:author="Sven Fischer" w:date="2022-01-06T11:35:00Z"/>
          <w:snapToGrid w:val="0"/>
        </w:rPr>
      </w:pPr>
      <w:ins w:id="55" w:author="Sven Fischer" w:date="2022-01-06T11:3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AFDE52A" w14:textId="77777777" w:rsidR="009D390A" w:rsidRDefault="00216C14">
      <w:pPr>
        <w:pStyle w:val="PL"/>
        <w:shd w:val="clear" w:color="auto" w:fill="E6E6E6"/>
        <w:rPr>
          <w:ins w:id="56" w:author="Sven Fischer" w:date="2022-01-06T11:35:00Z"/>
          <w:snapToGrid w:val="0"/>
        </w:rPr>
      </w:pPr>
      <w:ins w:id="57" w:author="Sven Fischer" w:date="2022-01-06T11:35:00Z">
        <w:r>
          <w:rPr>
            <w:snapToGrid w:val="0"/>
          </w:rPr>
          <w:lastRenderedPageBreak/>
          <w:tab/>
          <w:t>measureSameDL-PRS-ResourceWithDifferentRxTxTEGsFR2-r17</w:t>
        </w:r>
        <w:r>
          <w:rPr>
            <w:snapToGrid w:val="0"/>
          </w:rPr>
          <w:tab/>
          <w:t>INTEGER (1..maxNumOfRxTxTEGs-r17)</w:t>
        </w:r>
      </w:ins>
    </w:p>
    <w:p w14:paraId="694D3FB1" w14:textId="77777777" w:rsidR="009D390A" w:rsidRDefault="00216C14">
      <w:pPr>
        <w:pStyle w:val="PL"/>
        <w:shd w:val="clear" w:color="auto" w:fill="E6E6E6"/>
        <w:rPr>
          <w:ins w:id="58" w:author="Sven Fischer" w:date="2022-01-06T11:35:00Z"/>
          <w:snapToGrid w:val="0"/>
        </w:rPr>
      </w:pPr>
      <w:ins w:id="59" w:author="Sven Fischer" w:date="2022-01-06T11:3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5391556C" w14:textId="77777777" w:rsidR="009D390A" w:rsidRDefault="00216C14">
      <w:pPr>
        <w:pStyle w:val="PL"/>
        <w:shd w:val="clear" w:color="auto" w:fill="E6E6E6"/>
        <w:rPr>
          <w:ins w:id="60" w:author="Sven Fischer" w:date="2022-01-06T11:35:00Z"/>
          <w:snapToGrid w:val="0"/>
        </w:rPr>
      </w:pPr>
      <w:ins w:id="61" w:author="Sven Fischer" w:date="2022-01-06T11:35:00Z">
        <w:r>
          <w:rPr>
            <w:snapToGrid w:val="0"/>
          </w:rPr>
          <w:tab/>
          <w:t>measureSameDL-PRS-ResourceWithDifferentRxTEGsFR1-r17</w:t>
        </w:r>
        <w:r>
          <w:rPr>
            <w:snapToGrid w:val="0"/>
          </w:rPr>
          <w:tab/>
          <w:t>INTEGER (1..maxNumOfRxTEGs-r17)</w:t>
        </w:r>
      </w:ins>
    </w:p>
    <w:p w14:paraId="0986EE33" w14:textId="77777777" w:rsidR="009D390A" w:rsidRDefault="00216C14">
      <w:pPr>
        <w:pStyle w:val="PL"/>
        <w:shd w:val="clear" w:color="auto" w:fill="E6E6E6"/>
        <w:rPr>
          <w:ins w:id="62" w:author="Sven Fischer" w:date="2022-01-06T11:35:00Z"/>
          <w:snapToGrid w:val="0"/>
        </w:rPr>
      </w:pPr>
      <w:ins w:id="63" w:author="Sven Fischer" w:date="2022-01-06T11:3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86CC577" w14:textId="77777777" w:rsidR="009D390A" w:rsidRDefault="00216C14">
      <w:pPr>
        <w:pStyle w:val="PL"/>
        <w:shd w:val="clear" w:color="auto" w:fill="E6E6E6"/>
        <w:rPr>
          <w:ins w:id="64" w:author="Sven Fischer" w:date="2022-01-06T11:35:00Z"/>
          <w:snapToGrid w:val="0"/>
        </w:rPr>
      </w:pPr>
      <w:ins w:id="65" w:author="Sven Fischer" w:date="2022-01-06T11:35:00Z">
        <w:r>
          <w:rPr>
            <w:snapToGrid w:val="0"/>
          </w:rPr>
          <w:tab/>
          <w:t>measureSameDL-PRS-ResourceWithDifferentRxTEGsFR2-r17</w:t>
        </w:r>
        <w:r>
          <w:rPr>
            <w:snapToGrid w:val="0"/>
          </w:rPr>
          <w:tab/>
          <w:t>INTEGER (1..maxNumOfRxTEGs-r17)</w:t>
        </w:r>
      </w:ins>
    </w:p>
    <w:p w14:paraId="1FE01CC8" w14:textId="77777777" w:rsidR="009D390A" w:rsidRDefault="00216C14">
      <w:pPr>
        <w:pStyle w:val="PL"/>
        <w:shd w:val="clear" w:color="auto" w:fill="E6E6E6"/>
        <w:rPr>
          <w:ins w:id="66" w:author="Sven Fischer" w:date="2022-01-06T11:35:00Z"/>
          <w:snapToGrid w:val="0"/>
        </w:rPr>
      </w:pPr>
      <w:ins w:id="67" w:author="Sven Fischer" w:date="2022-01-06T11:3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73BCE11F" w14:textId="77777777" w:rsidR="009D390A" w:rsidRDefault="009D390A">
      <w:pPr>
        <w:pStyle w:val="PL"/>
        <w:shd w:val="clear" w:color="auto" w:fill="E6E6E6"/>
        <w:rPr>
          <w:snapToGrid w:val="0"/>
        </w:rPr>
      </w:pPr>
    </w:p>
    <w:p w14:paraId="30155281" w14:textId="77777777" w:rsidR="009D390A" w:rsidRDefault="009D390A">
      <w:pPr>
        <w:jc w:val="both"/>
        <w:rPr>
          <w:rFonts w:ascii="Times New Roman" w:hAnsi="Times New Roman" w:cs="Times New Roman"/>
          <w:sz w:val="20"/>
          <w:szCs w:val="20"/>
          <w:lang w:val="en-GB"/>
        </w:rPr>
      </w:pPr>
    </w:p>
    <w:p w14:paraId="3D0AFC99" w14:textId="77777777" w:rsidR="009D390A" w:rsidRDefault="00216C14">
      <w:pPr>
        <w:jc w:val="both"/>
        <w:rPr>
          <w:rFonts w:ascii="Times New Roman" w:hAnsi="Times New Roman" w:cs="Times New Roman"/>
          <w:sz w:val="20"/>
          <w:szCs w:val="20"/>
          <w:lang w:val="en-GB"/>
        </w:rPr>
      </w:pPr>
      <w:r>
        <w:rPr>
          <w:rFonts w:ascii="Times New Roman" w:hAnsi="Times New Roman" w:cs="Times New Roman"/>
          <w:sz w:val="20"/>
          <w:szCs w:val="20"/>
          <w:lang w:val="en-GB"/>
        </w:rPr>
        <w:t>However it should be per band capability, and some of features are not captured. Therefore it should be captured as</w:t>
      </w:r>
    </w:p>
    <w:p w14:paraId="69895C56" w14:textId="77777777" w:rsidR="009D390A" w:rsidRDefault="00216C14">
      <w:pPr>
        <w:jc w:val="both"/>
        <w:rPr>
          <w:rFonts w:ascii="Times New Roman" w:hAnsi="Times New Roman" w:cs="Times New Roman"/>
          <w:sz w:val="20"/>
          <w:szCs w:val="20"/>
          <w:lang w:val="en-GB"/>
        </w:rPr>
      </w:pPr>
      <w:r>
        <w:rPr>
          <w:rFonts w:ascii="Times New Roman" w:hAnsi="Times New Roman" w:cs="Times New Roman"/>
          <w:b/>
          <w:bCs/>
          <w:sz w:val="20"/>
          <w:szCs w:val="20"/>
          <w:lang w:val="en-GB"/>
        </w:rPr>
        <w:t>Suggested LPP TP:</w:t>
      </w:r>
    </w:p>
    <w:p w14:paraId="55A83884" w14:textId="77777777" w:rsidR="009D390A" w:rsidRDefault="00216C14">
      <w:pPr>
        <w:jc w:val="both"/>
        <w:rPr>
          <w:rFonts w:ascii="Times New Roman" w:hAnsi="Times New Roman" w:cs="Times New Roman"/>
          <w:sz w:val="20"/>
          <w:szCs w:val="20"/>
          <w:lang w:val="en-GB"/>
        </w:rPr>
      </w:pPr>
      <w:r>
        <w:rPr>
          <w:rFonts w:ascii="Times New Roman" w:hAnsi="Times New Roman" w:cs="Times New Roman"/>
          <w:sz w:val="20"/>
          <w:szCs w:val="20"/>
          <w:lang w:val="en-GB"/>
        </w:rPr>
        <w:t>DL TDOA/Multi-RTT, we may introduce common IE, and clarify 27-1-2a, 27-1-3 are only for multi-RTT;</w:t>
      </w:r>
    </w:p>
    <w:p w14:paraId="318D01A9" w14:textId="77777777" w:rsidR="009D390A" w:rsidRDefault="00216C14">
      <w:pPr>
        <w:pStyle w:val="PL"/>
        <w:shd w:val="clear" w:color="auto" w:fill="E6E6E6"/>
        <w:rPr>
          <w:color w:val="FF0000"/>
        </w:rPr>
      </w:pPr>
      <w:r>
        <w:rPr>
          <w:color w:val="FF0000"/>
        </w:rPr>
        <w:tab/>
      </w:r>
      <w:r>
        <w:rPr>
          <w:snapToGrid w:val="0"/>
          <w:color w:val="FF0000"/>
        </w:rPr>
        <w:t>nr-UE-TEG-ID-</w:t>
      </w:r>
      <w:r>
        <w:rPr>
          <w:color w:val="FF0000"/>
        </w:rPr>
        <w:t>CapabilityBandList-r17</w:t>
      </w:r>
      <w:r>
        <w:rPr>
          <w:color w:val="FF0000"/>
        </w:rPr>
        <w:tab/>
        <w:t>SEQUENCE (SIZE (1..nrMaxBands-r16)) OF</w:t>
      </w:r>
    </w:p>
    <w:p w14:paraId="098584D8" w14:textId="77777777" w:rsidR="009D390A" w:rsidRDefault="00216C14">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snapToGrid w:val="0"/>
          <w:color w:val="FF0000"/>
        </w:rPr>
        <w:t>NR-UE-TEG-ID-</w:t>
      </w:r>
      <w:r>
        <w:rPr>
          <w:color w:val="FF0000"/>
        </w:rPr>
        <w:t>CapabilityPerBand-r17,</w:t>
      </w:r>
    </w:p>
    <w:p w14:paraId="6245FAC7" w14:textId="77777777" w:rsidR="009D390A" w:rsidRDefault="009D390A">
      <w:pPr>
        <w:pStyle w:val="PL"/>
        <w:shd w:val="clear" w:color="auto" w:fill="E6E6E6"/>
        <w:rPr>
          <w:color w:val="FF0000"/>
        </w:rPr>
      </w:pPr>
    </w:p>
    <w:p w14:paraId="31B299DB" w14:textId="77777777" w:rsidR="009D390A" w:rsidRDefault="00216C14">
      <w:pPr>
        <w:pStyle w:val="PL"/>
        <w:shd w:val="clear" w:color="auto" w:fill="E6E6E6"/>
        <w:rPr>
          <w:color w:val="FF0000"/>
        </w:rPr>
      </w:pPr>
      <w:r>
        <w:rPr>
          <w:snapToGrid w:val="0"/>
          <w:color w:val="FF0000"/>
        </w:rPr>
        <w:t>NR-UE-TEG-ID-</w:t>
      </w:r>
      <w:r>
        <w:rPr>
          <w:color w:val="FF0000"/>
        </w:rPr>
        <w:t>CapabilityPerBand-r17 ::= SEQUENCE {</w:t>
      </w:r>
    </w:p>
    <w:p w14:paraId="2BC5402D" w14:textId="77777777" w:rsidR="009D390A" w:rsidRDefault="00216C14">
      <w:pPr>
        <w:pStyle w:val="PL"/>
        <w:shd w:val="clear" w:color="auto" w:fill="E6E6E6"/>
        <w:rPr>
          <w:color w:val="FF0000"/>
        </w:rPr>
      </w:pPr>
      <w:r>
        <w:rPr>
          <w:color w:val="FF0000"/>
        </w:rPr>
        <w:tab/>
        <w:t>freqBandIndicatorNR-r17</w:t>
      </w:r>
      <w:r>
        <w:rPr>
          <w:color w:val="FF0000"/>
        </w:rPr>
        <w:tab/>
      </w:r>
      <w:r>
        <w:rPr>
          <w:color w:val="FF0000"/>
        </w:rPr>
        <w:tab/>
      </w:r>
      <w:r>
        <w:rPr>
          <w:color w:val="FF0000"/>
        </w:rPr>
        <w:tab/>
      </w:r>
      <w:r>
        <w:rPr>
          <w:color w:val="FF0000"/>
        </w:rPr>
        <w:tab/>
        <w:t>FreqBandIndicatorNR-r16,</w:t>
      </w:r>
    </w:p>
    <w:p w14:paraId="493BBB1D" w14:textId="77777777" w:rsidR="009D390A" w:rsidRDefault="00216C14">
      <w:pPr>
        <w:pStyle w:val="PL"/>
        <w:shd w:val="clear" w:color="auto" w:fill="E6E6E6"/>
        <w:rPr>
          <w:snapToGrid w:val="0"/>
          <w:color w:val="FF0000"/>
        </w:rPr>
      </w:pPr>
      <w:r>
        <w:rPr>
          <w:color w:val="FF0000"/>
        </w:rPr>
        <w:tab/>
      </w:r>
      <w:r>
        <w:rPr>
          <w:snapToGrid w:val="0"/>
          <w:color w:val="FF0000"/>
        </w:rPr>
        <w:t>nr-UE-RxTEG-ID-Support-r17</w:t>
      </w:r>
      <w:r>
        <w:rPr>
          <w:snapToGrid w:val="0"/>
          <w:color w:val="FF0000"/>
        </w:rPr>
        <w:tab/>
      </w:r>
      <w:r>
        <w:rPr>
          <w:snapToGrid w:val="0"/>
          <w:color w:val="FF0000"/>
        </w:rPr>
        <w:tab/>
      </w:r>
      <w:r>
        <w:rPr>
          <w:snapToGrid w:val="0"/>
          <w:color w:val="FF0000"/>
        </w:rPr>
        <w:tab/>
        <w:t>INTEGER (1..maxNumOfRxTEGs-r17)</w:t>
      </w:r>
      <w:r>
        <w:rPr>
          <w:snapToGrid w:val="0"/>
          <w:color w:val="FF0000"/>
        </w:rPr>
        <w:tab/>
      </w:r>
      <w:r>
        <w:rPr>
          <w:snapToGrid w:val="0"/>
          <w:color w:val="FF0000"/>
        </w:rPr>
        <w:tab/>
      </w:r>
      <w:r>
        <w:rPr>
          <w:snapToGrid w:val="0"/>
          <w:color w:val="FF0000"/>
        </w:rPr>
        <w:tab/>
      </w:r>
      <w:r>
        <w:rPr>
          <w:snapToGrid w:val="0"/>
          <w:color w:val="FF0000"/>
        </w:rPr>
        <w:tab/>
        <w:t>OPTIONAL, -- 27-1-1 for both DL TDOA and multi-RTT</w:t>
      </w:r>
    </w:p>
    <w:p w14:paraId="13862D4A" w14:textId="77777777" w:rsidR="009D390A" w:rsidRDefault="00216C14">
      <w:pPr>
        <w:pStyle w:val="PL"/>
        <w:shd w:val="clear" w:color="auto" w:fill="E6E6E6"/>
        <w:rPr>
          <w:snapToGrid w:val="0"/>
          <w:color w:val="FF0000"/>
        </w:rPr>
      </w:pPr>
      <w:r>
        <w:rPr>
          <w:color w:val="FF0000"/>
        </w:rPr>
        <w:tab/>
      </w:r>
      <w:r>
        <w:rPr>
          <w:snapToGrid w:val="0"/>
          <w:color w:val="FF0000"/>
        </w:rPr>
        <w:t>nr-UE-RxTEG-ID-MaxSupport-r17</w:t>
      </w:r>
      <w:r>
        <w:rPr>
          <w:snapToGrid w:val="0"/>
          <w:color w:val="FF0000"/>
        </w:rPr>
        <w:tab/>
      </w:r>
      <w:r>
        <w:rPr>
          <w:snapToGrid w:val="0"/>
          <w:color w:val="FF0000"/>
        </w:rPr>
        <w:tab/>
      </w:r>
      <w:r>
        <w:rPr>
          <w:color w:val="FF0000"/>
        </w:rPr>
        <w:t>ENUMERATED {n1,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-- 27-1-1 for both DL TDOA and multi-RTT</w:t>
      </w:r>
    </w:p>
    <w:p w14:paraId="1D843CFD" w14:textId="77777777" w:rsidR="009D390A" w:rsidRDefault="00216C14">
      <w:pPr>
        <w:pStyle w:val="PL"/>
        <w:shd w:val="clear" w:color="auto" w:fill="E6E6E6"/>
        <w:rPr>
          <w:color w:val="FF0000"/>
        </w:rPr>
      </w:pPr>
      <w:r>
        <w:rPr>
          <w:color w:val="FF0000"/>
        </w:rPr>
        <w:tab/>
      </w:r>
      <w:r>
        <w:rPr>
          <w:snapToGrid w:val="0"/>
          <w:color w:val="FF0000"/>
        </w:rPr>
        <w:t>nr-UE-TxTEG-ID-MaxSupport-r17</w:t>
      </w:r>
      <w:r>
        <w:rPr>
          <w:snapToGrid w:val="0"/>
          <w:color w:val="FF0000"/>
        </w:rPr>
        <w:tab/>
      </w:r>
      <w:r>
        <w:rPr>
          <w:snapToGrid w:val="0"/>
          <w:color w:val="FF0000"/>
        </w:rPr>
        <w:tab/>
      </w:r>
      <w:r>
        <w:rPr>
          <w:color w:val="FF0000"/>
        </w:rPr>
        <w:t>ENUMERATED {n1,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-- 27-1-2a for multi-RTT</w:t>
      </w:r>
    </w:p>
    <w:p w14:paraId="752465DD" w14:textId="77777777" w:rsidR="009D390A" w:rsidRDefault="00216C14">
      <w:pPr>
        <w:pStyle w:val="PL"/>
        <w:shd w:val="clear" w:color="auto" w:fill="E6E6E6"/>
        <w:rPr>
          <w:color w:val="FF0000"/>
        </w:rPr>
      </w:pPr>
      <w:r>
        <w:rPr>
          <w:color w:val="FF0000"/>
        </w:rPr>
        <w:tab/>
      </w:r>
      <w:r>
        <w:rPr>
          <w:snapToGrid w:val="0"/>
          <w:color w:val="FF0000"/>
        </w:rPr>
        <w:t>nr-UE-RxTxTEG-ID-MaxSupport-r17</w:t>
      </w:r>
      <w:r>
        <w:rPr>
          <w:snapToGrid w:val="0"/>
          <w:color w:val="FF0000"/>
        </w:rPr>
        <w:tab/>
      </w:r>
      <w:r>
        <w:rPr>
          <w:snapToGrid w:val="0"/>
          <w:color w:val="FF0000"/>
        </w:rPr>
        <w:tab/>
      </w:r>
      <w:r>
        <w:rPr>
          <w:color w:val="FF0000"/>
        </w:rPr>
        <w:t xml:space="preserve">ENUMERATED {n1, n2, n3, n4, n6, n8, n12, n16, </w:t>
      </w:r>
    </w:p>
    <w:p w14:paraId="1064B2B8" w14:textId="77777777" w:rsidR="009D390A" w:rsidRDefault="00216C14">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n24, n32, n36, n48, n64}</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-- 27-1-3 for multi-RTT</w:t>
      </w:r>
    </w:p>
    <w:p w14:paraId="0228F1D2" w14:textId="77777777" w:rsidR="009D390A" w:rsidRDefault="00216C14">
      <w:pPr>
        <w:pStyle w:val="PL"/>
        <w:shd w:val="clear" w:color="auto" w:fill="E6E6E6"/>
        <w:rPr>
          <w:snapToGrid w:val="0"/>
          <w:color w:val="FF0000"/>
        </w:rPr>
      </w:pPr>
      <w:r>
        <w:rPr>
          <w:color w:val="FF0000"/>
        </w:rPr>
        <w:tab/>
      </w:r>
      <w:r>
        <w:rPr>
          <w:snapToGrid w:val="0"/>
          <w:color w:val="FF0000"/>
        </w:rPr>
        <w:t>measureSameDL-PRS-ResourceWithDifferentRxTEGs-r17</w:t>
      </w:r>
      <w:r>
        <w:rPr>
          <w:snapToGrid w:val="0"/>
          <w:color w:val="FF0000"/>
        </w:rPr>
        <w:tab/>
      </w:r>
      <w:r>
        <w:rPr>
          <w:snapToGrid w:val="0"/>
          <w:color w:val="FF0000"/>
        </w:rPr>
        <w:tab/>
      </w:r>
      <w:r>
        <w:rPr>
          <w:color w:val="FF0000"/>
        </w:rPr>
        <w:t>ENUMERATED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-- 27-1-4 for both DL TDOA and multi-RTT</w:t>
      </w:r>
    </w:p>
    <w:p w14:paraId="77D1C8DF" w14:textId="77777777" w:rsidR="009D390A" w:rsidRDefault="00216C14">
      <w:pPr>
        <w:pStyle w:val="PL"/>
        <w:shd w:val="clear" w:color="auto" w:fill="E6E6E6"/>
        <w:rPr>
          <w:snapToGrid w:val="0"/>
          <w:color w:val="FF0000"/>
        </w:rPr>
      </w:pPr>
      <w:r>
        <w:rPr>
          <w:color w:val="FF0000"/>
        </w:rPr>
        <w:tab/>
      </w:r>
      <w:r>
        <w:rPr>
          <w:snapToGrid w:val="0"/>
          <w:color w:val="FF0000"/>
        </w:rPr>
        <w:t>measureSameDL-PRS-ResourceWithDifferentRxTEGsSimul-r17</w:t>
      </w:r>
      <w:r>
        <w:rPr>
          <w:snapToGrid w:val="0"/>
          <w:color w:val="FF0000"/>
        </w:rPr>
        <w:tab/>
      </w:r>
      <w:r>
        <w:rPr>
          <w:snapToGrid w:val="0"/>
          <w:color w:val="FF0000"/>
        </w:rPr>
        <w:tab/>
      </w:r>
      <w:r>
        <w:rPr>
          <w:color w:val="FF0000"/>
        </w:rPr>
        <w:t>ENUMERATED {n1,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-- 27-1-4a for both DL TDOA and multi-RTT</w:t>
      </w:r>
    </w:p>
    <w:p w14:paraId="46140D12" w14:textId="77777777" w:rsidR="009D390A" w:rsidRDefault="009D390A">
      <w:pPr>
        <w:pStyle w:val="PL"/>
        <w:shd w:val="clear" w:color="auto" w:fill="E6E6E6"/>
        <w:rPr>
          <w:color w:val="FF0000"/>
        </w:rPr>
      </w:pPr>
    </w:p>
    <w:p w14:paraId="0A465843" w14:textId="77777777" w:rsidR="009D390A" w:rsidRDefault="00216C14">
      <w:pPr>
        <w:pStyle w:val="PL"/>
        <w:shd w:val="clear" w:color="auto" w:fill="E6E6E6"/>
        <w:rPr>
          <w:color w:val="FF0000"/>
        </w:rPr>
      </w:pPr>
      <w:r>
        <w:rPr>
          <w:color w:val="FF0000"/>
        </w:rPr>
        <w:t>}</w:t>
      </w:r>
    </w:p>
    <w:p w14:paraId="47B4CB52" w14:textId="77777777" w:rsidR="009D390A" w:rsidRDefault="00216C14">
      <w:pPr>
        <w:jc w:val="both"/>
        <w:rPr>
          <w:rFonts w:ascii="Times New Roman" w:hAnsi="Times New Roman" w:cs="Times New Roman"/>
          <w:sz w:val="20"/>
          <w:szCs w:val="20"/>
          <w:lang w:val="en-GB"/>
        </w:rPr>
      </w:pPr>
      <w:r>
        <w:rPr>
          <w:rFonts w:ascii="Times New Roman" w:hAnsi="Times New Roman" w:cs="Times New Roman"/>
          <w:sz w:val="20"/>
          <w:szCs w:val="20"/>
          <w:lang w:val="en-GB"/>
        </w:rPr>
        <w:t>UL TDOA</w:t>
      </w:r>
    </w:p>
    <w:p w14:paraId="7DE8DF7A" w14:textId="77777777" w:rsidR="009D390A" w:rsidRDefault="00216C14">
      <w:pPr>
        <w:pStyle w:val="PL"/>
        <w:shd w:val="clear" w:color="auto" w:fill="E6E6E6"/>
      </w:pPr>
      <w:r>
        <w:t>-- ASN1START</w:t>
      </w:r>
    </w:p>
    <w:p w14:paraId="69D25197" w14:textId="77777777" w:rsidR="009D390A" w:rsidRDefault="009D390A">
      <w:pPr>
        <w:pStyle w:val="PL"/>
        <w:shd w:val="clear" w:color="auto" w:fill="E6E6E6"/>
        <w:rPr>
          <w:snapToGrid w:val="0"/>
        </w:rPr>
      </w:pPr>
    </w:p>
    <w:p w14:paraId="4490FAE0" w14:textId="77777777" w:rsidR="009D390A" w:rsidRDefault="00216C14">
      <w:pPr>
        <w:pStyle w:val="PL"/>
        <w:shd w:val="clear" w:color="auto" w:fill="E6E6E6"/>
      </w:pPr>
      <w:r>
        <w:t>NR-UL-ProvideCapabilities-r16 ::= SEQUENCE {</w:t>
      </w:r>
    </w:p>
    <w:p w14:paraId="08F5483B" w14:textId="77777777" w:rsidR="009D390A" w:rsidRDefault="00216C14">
      <w:pPr>
        <w:pStyle w:val="PL"/>
        <w:shd w:val="clear" w:color="auto" w:fill="E6E6E6"/>
      </w:pPr>
      <w:r>
        <w:tab/>
        <w:t>nr-UL-SRS-Capability-r16</w:t>
      </w:r>
      <w:r>
        <w:tab/>
      </w:r>
      <w:r>
        <w:tab/>
      </w:r>
      <w:proofErr w:type="spellStart"/>
      <w:r>
        <w:t>NR-UL-SRS-Capability-r16</w:t>
      </w:r>
      <w:proofErr w:type="spellEnd"/>
      <w:r>
        <w:t>,</w:t>
      </w:r>
    </w:p>
    <w:p w14:paraId="44E0C5A4" w14:textId="77777777" w:rsidR="009D390A" w:rsidRDefault="00216C14">
      <w:pPr>
        <w:pStyle w:val="PL"/>
        <w:shd w:val="clear" w:color="auto" w:fill="E6E6E6"/>
      </w:pPr>
      <w:r>
        <w:tab/>
        <w:t>...</w:t>
      </w:r>
    </w:p>
    <w:p w14:paraId="7E0B05FB" w14:textId="77777777" w:rsidR="009D390A" w:rsidRDefault="00216C14">
      <w:pPr>
        <w:pStyle w:val="PL"/>
        <w:shd w:val="clear" w:color="auto" w:fill="E6E6E6"/>
        <w:rPr>
          <w:color w:val="FF0000"/>
        </w:rPr>
      </w:pPr>
      <w:r>
        <w:tab/>
      </w:r>
      <w:r>
        <w:rPr>
          <w:color w:val="FF0000"/>
        </w:rPr>
        <w:t>[[</w:t>
      </w:r>
    </w:p>
    <w:p w14:paraId="07F1737C" w14:textId="77777777" w:rsidR="009D390A" w:rsidRDefault="00216C14">
      <w:pPr>
        <w:pStyle w:val="PL"/>
        <w:shd w:val="clear" w:color="auto" w:fill="E6E6E6"/>
        <w:rPr>
          <w:color w:val="FF0000"/>
        </w:rPr>
      </w:pPr>
      <w:r>
        <w:rPr>
          <w:color w:val="FF0000"/>
        </w:rPr>
        <w:tab/>
      </w:r>
      <w:r>
        <w:rPr>
          <w:snapToGrid w:val="0"/>
          <w:color w:val="FF0000"/>
        </w:rPr>
        <w:t>nr-UE-TEG-ID-</w:t>
      </w:r>
      <w:r>
        <w:rPr>
          <w:color w:val="FF0000"/>
        </w:rPr>
        <w:t>CapabilityBandList-r17</w:t>
      </w:r>
      <w:r>
        <w:rPr>
          <w:color w:val="FF0000"/>
        </w:rPr>
        <w:tab/>
        <w:t>SEQUENCE (SIZE (1..nrMaxBands-r16)) OF</w:t>
      </w:r>
    </w:p>
    <w:p w14:paraId="54E814EB" w14:textId="77777777" w:rsidR="009D390A" w:rsidRDefault="00216C14">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snapToGrid w:val="0"/>
          <w:color w:val="FF0000"/>
        </w:rPr>
        <w:t>NR-UE-TEG-ID-</w:t>
      </w:r>
      <w:r>
        <w:rPr>
          <w:color w:val="FF0000"/>
        </w:rPr>
        <w:t>CapabilityPerBand-r17</w:t>
      </w:r>
    </w:p>
    <w:p w14:paraId="6677500A" w14:textId="77777777" w:rsidR="009D390A" w:rsidRDefault="00216C14">
      <w:pPr>
        <w:pStyle w:val="PL"/>
        <w:shd w:val="clear" w:color="auto" w:fill="E6E6E6"/>
        <w:rPr>
          <w:color w:val="FF0000"/>
        </w:rPr>
      </w:pPr>
      <w:r>
        <w:rPr>
          <w:color w:val="FF0000"/>
        </w:rPr>
        <w:tab/>
        <w:t>]]</w:t>
      </w:r>
    </w:p>
    <w:p w14:paraId="0A467337" w14:textId="77777777" w:rsidR="009D390A" w:rsidRDefault="00216C14">
      <w:pPr>
        <w:pStyle w:val="PL"/>
        <w:shd w:val="clear" w:color="auto" w:fill="E6E6E6"/>
      </w:pPr>
      <w:r>
        <w:t>}</w:t>
      </w:r>
    </w:p>
    <w:p w14:paraId="4BBEC7D1" w14:textId="77777777" w:rsidR="009D390A" w:rsidRDefault="00216C14">
      <w:pPr>
        <w:pStyle w:val="PL"/>
        <w:shd w:val="clear" w:color="auto" w:fill="E6E6E6"/>
        <w:rPr>
          <w:color w:val="FF0000"/>
        </w:rPr>
      </w:pPr>
      <w:r>
        <w:rPr>
          <w:snapToGrid w:val="0"/>
          <w:color w:val="FF0000"/>
        </w:rPr>
        <w:lastRenderedPageBreak/>
        <w:t>NR-UE-TEG-ID-</w:t>
      </w:r>
      <w:r>
        <w:rPr>
          <w:color w:val="FF0000"/>
        </w:rPr>
        <w:t>CapabilityPerBand-r17 ::= SEQUENCE {</w:t>
      </w:r>
    </w:p>
    <w:p w14:paraId="710477A9" w14:textId="77777777" w:rsidR="009D390A" w:rsidRDefault="00216C14">
      <w:pPr>
        <w:pStyle w:val="PL"/>
        <w:shd w:val="clear" w:color="auto" w:fill="E6E6E6"/>
        <w:rPr>
          <w:color w:val="FF0000"/>
        </w:rPr>
      </w:pPr>
      <w:r>
        <w:rPr>
          <w:color w:val="FF0000"/>
        </w:rPr>
        <w:tab/>
        <w:t>freqBandIndicatorNR-r17</w:t>
      </w:r>
      <w:r>
        <w:rPr>
          <w:color w:val="FF0000"/>
        </w:rPr>
        <w:tab/>
      </w:r>
      <w:r>
        <w:rPr>
          <w:color w:val="FF0000"/>
        </w:rPr>
        <w:tab/>
      </w:r>
      <w:r>
        <w:rPr>
          <w:color w:val="FF0000"/>
        </w:rPr>
        <w:tab/>
      </w:r>
      <w:r>
        <w:rPr>
          <w:color w:val="FF0000"/>
        </w:rPr>
        <w:tab/>
        <w:t>FreqBandIndicatorNR-r16,</w:t>
      </w:r>
    </w:p>
    <w:p w14:paraId="536F8D52" w14:textId="77777777" w:rsidR="009D390A" w:rsidRDefault="00216C14">
      <w:pPr>
        <w:pStyle w:val="PL"/>
        <w:shd w:val="clear" w:color="auto" w:fill="E6E6E6"/>
        <w:rPr>
          <w:color w:val="FF0000"/>
        </w:rPr>
      </w:pPr>
      <w:r>
        <w:rPr>
          <w:color w:val="FF0000"/>
        </w:rPr>
        <w:tab/>
      </w:r>
      <w:r>
        <w:rPr>
          <w:snapToGrid w:val="0"/>
          <w:color w:val="FF0000"/>
        </w:rPr>
        <w:t>nr-UE-TxTEG-ID-MaxSupport-r17</w:t>
      </w:r>
      <w:r>
        <w:rPr>
          <w:snapToGrid w:val="0"/>
          <w:color w:val="FF0000"/>
        </w:rPr>
        <w:tab/>
      </w:r>
      <w:r>
        <w:rPr>
          <w:snapToGrid w:val="0"/>
          <w:color w:val="FF0000"/>
        </w:rPr>
        <w:tab/>
      </w:r>
      <w:r>
        <w:rPr>
          <w:color w:val="FF0000"/>
        </w:rPr>
        <w:t>ENUMERATED {n1,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-- 27-1-2 for UL TDOA</w:t>
      </w:r>
    </w:p>
    <w:p w14:paraId="798D7799" w14:textId="77777777" w:rsidR="009D390A" w:rsidRDefault="00216C14">
      <w:pPr>
        <w:pStyle w:val="PL"/>
        <w:shd w:val="clear" w:color="auto" w:fill="E6E6E6"/>
        <w:rPr>
          <w:color w:val="FF0000"/>
        </w:rPr>
      </w:pPr>
      <w:r>
        <w:rPr>
          <w:color w:val="FF0000"/>
        </w:rPr>
        <w:t>}</w:t>
      </w:r>
    </w:p>
    <w:p w14:paraId="43322F9A" w14:textId="77777777" w:rsidR="009D390A" w:rsidRDefault="009D390A">
      <w:pPr>
        <w:pStyle w:val="PL"/>
        <w:shd w:val="clear" w:color="auto" w:fill="E6E6E6"/>
      </w:pPr>
    </w:p>
    <w:p w14:paraId="77590D12" w14:textId="77777777" w:rsidR="009D390A" w:rsidRDefault="009D390A">
      <w:pPr>
        <w:pStyle w:val="PL"/>
        <w:shd w:val="clear" w:color="auto" w:fill="E6E6E6"/>
      </w:pPr>
    </w:p>
    <w:p w14:paraId="2E575B7C" w14:textId="77777777" w:rsidR="009D390A" w:rsidRDefault="009D390A">
      <w:pPr>
        <w:pStyle w:val="PL"/>
        <w:shd w:val="clear" w:color="auto" w:fill="E6E6E6"/>
      </w:pPr>
    </w:p>
    <w:p w14:paraId="685D65E8" w14:textId="77777777" w:rsidR="009D390A" w:rsidRDefault="00216C14">
      <w:pPr>
        <w:jc w:val="both"/>
        <w:rPr>
          <w:rFonts w:ascii="Times New Roman" w:hAnsi="Times New Roman" w:cs="Times New Roman"/>
          <w:sz w:val="20"/>
          <w:szCs w:val="20"/>
          <w:lang w:val="en-GB"/>
        </w:rPr>
      </w:pPr>
      <w:r>
        <w:rPr>
          <w:rFonts w:ascii="Times New Roman" w:hAnsi="Times New Roman" w:cs="Times New Roman"/>
          <w:b/>
          <w:bCs/>
          <w:sz w:val="20"/>
          <w:szCs w:val="20"/>
          <w:lang w:val="en-GB"/>
        </w:rPr>
        <w:t>Suggested TS38.331 TP (27-1-2):</w:t>
      </w:r>
    </w:p>
    <w:p w14:paraId="621B6885"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BandNR</w:t>
      </w:r>
      <w:proofErr w:type="spellEnd"/>
      <w:r>
        <w:rPr>
          <w:rFonts w:ascii="Courier New" w:eastAsia="Times New Roman" w:hAnsi="Courier New" w:cs="Times New Roman"/>
          <w:sz w:val="16"/>
          <w:szCs w:val="20"/>
          <w:lang w:val="en-GB" w:eastAsia="en-GB"/>
        </w:rPr>
        <w:t xml:space="preserve"> ::=                          SEQUENCE {</w:t>
      </w:r>
    </w:p>
    <w:p w14:paraId="50859E17"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--Skip unrelated parts;--</w:t>
      </w:r>
    </w:p>
    <w:p w14:paraId="310EC826"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F2133F2"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enhancedSkipUplinkTxConfigured-v1660      ENUMERATED {supported}                       OPTIONAL,</w:t>
      </w:r>
    </w:p>
    <w:p w14:paraId="57D29218"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enhancedSkipUplinkTxDynamic-v1660         ENUMERATED {supported}                       OPTIONAL</w:t>
      </w:r>
    </w:p>
    <w:p w14:paraId="443B91FD"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C5C66A2"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FDA38E2"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maxUplinkDutyCycle-PC1dot5-MPE-FR1-r16    ENUMERATED {n10, n15, n20, n25, n30, n40, n50, n60, n70, n80, n90, n100}   OPTIONAL,</w:t>
      </w:r>
    </w:p>
    <w:p w14:paraId="31C4FC63"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txDiversity-r16                           ENUMERATED {supported}                       OPTIONAL</w:t>
      </w:r>
    </w:p>
    <w:p w14:paraId="6D1323F9"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25808A3"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56500E62"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nr-UE-TxTEG-ID-MaxSupport-r17             ENUMERATED {n1, n2, n3, n4, n6, n8}          OPTIONAL -- 27-1-2 for UL TDOA</w:t>
      </w:r>
    </w:p>
    <w:p w14:paraId="5844B625"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5F0C7C89" w14:textId="77777777" w:rsidR="009D390A" w:rsidRDefault="009D39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7D127E77"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498A8E3F" w14:textId="77777777" w:rsidR="009D390A" w:rsidRDefault="009D39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637FD9D5"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TAG-RF-PARAMETERS-STOP</w:t>
      </w:r>
    </w:p>
    <w:p w14:paraId="3AD49D24"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ASN1STOP</w:t>
      </w:r>
    </w:p>
    <w:p w14:paraId="099D42FA" w14:textId="77777777" w:rsidR="009D390A" w:rsidRDefault="009D390A">
      <w:pPr>
        <w:jc w:val="both"/>
        <w:rPr>
          <w:rFonts w:ascii="Times New Roman" w:hAnsi="Times New Roman" w:cs="Times New Roman"/>
          <w:sz w:val="20"/>
          <w:szCs w:val="20"/>
          <w:lang w:val="en-GB"/>
        </w:rPr>
      </w:pPr>
    </w:p>
    <w:p w14:paraId="711F1C93" w14:textId="77777777" w:rsidR="009D390A" w:rsidRDefault="00216C14">
      <w:pPr>
        <w:jc w:val="both"/>
        <w:rPr>
          <w:rFonts w:ascii="Times New Roman" w:hAnsi="Times New Roman" w:cs="Times New Roman"/>
          <w:sz w:val="20"/>
          <w:szCs w:val="20"/>
          <w:lang w:val="en-GB"/>
        </w:rPr>
      </w:pPr>
      <w:r>
        <w:rPr>
          <w:rFonts w:ascii="Times New Roman" w:hAnsi="Times New Roman" w:cs="Times New Roman"/>
          <w:b/>
          <w:bCs/>
          <w:sz w:val="20"/>
          <w:szCs w:val="20"/>
          <w:lang w:val="en-GB"/>
        </w:rPr>
        <w:t>Suggested TS38.306 TP (27-1-2):</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D390A" w14:paraId="24C94B78" w14:textId="77777777">
        <w:trPr>
          <w:cantSplit/>
          <w:tblHeader/>
        </w:trPr>
        <w:tc>
          <w:tcPr>
            <w:tcW w:w="6917" w:type="dxa"/>
          </w:tcPr>
          <w:p w14:paraId="5198369A" w14:textId="77777777" w:rsidR="009D390A" w:rsidRDefault="00216C14">
            <w:pPr>
              <w:pStyle w:val="TAL"/>
              <w:rPr>
                <w:b/>
                <w:i/>
              </w:rPr>
            </w:pPr>
            <w:r>
              <w:rPr>
                <w:b/>
                <w:i/>
              </w:rPr>
              <w:t>nonGroupSINR-reporting-r16</w:t>
            </w:r>
          </w:p>
          <w:p w14:paraId="57738DE2" w14:textId="77777777" w:rsidR="009D390A" w:rsidRDefault="00216C14">
            <w:pPr>
              <w:pStyle w:val="TAL"/>
              <w:rPr>
                <w:b/>
                <w:i/>
              </w:rPr>
            </w:pPr>
            <w:r>
              <w:rPr>
                <w:bCs/>
                <w:iCs/>
              </w:rPr>
              <w:t xml:space="preserve">Indicates </w:t>
            </w:r>
            <w:proofErr w:type="spellStart"/>
            <w:r>
              <w:rPr>
                <w:bCs/>
                <w:iCs/>
              </w:rPr>
              <w:t>N_max</w:t>
            </w:r>
            <w:proofErr w:type="spellEnd"/>
            <w:r>
              <w:rPr>
                <w:bCs/>
                <w:iCs/>
              </w:rPr>
              <w:t xml:space="preserve"> L1-SINR values reported when UE supports non-group based L1-SINR reporting. UE indicates support of this feature shall indicate support of </w:t>
            </w:r>
            <w:r>
              <w:rPr>
                <w:i/>
                <w:iCs/>
              </w:rPr>
              <w:t>ssb-csirs-SINR-measurement-r16.</w:t>
            </w:r>
          </w:p>
        </w:tc>
        <w:tc>
          <w:tcPr>
            <w:tcW w:w="709" w:type="dxa"/>
          </w:tcPr>
          <w:p w14:paraId="0716EC13" w14:textId="77777777" w:rsidR="009D390A" w:rsidRDefault="00216C14">
            <w:pPr>
              <w:pStyle w:val="TAL"/>
              <w:jc w:val="center"/>
            </w:pPr>
            <w:r>
              <w:t>Band</w:t>
            </w:r>
          </w:p>
        </w:tc>
        <w:tc>
          <w:tcPr>
            <w:tcW w:w="567" w:type="dxa"/>
          </w:tcPr>
          <w:p w14:paraId="156B47A2" w14:textId="77777777" w:rsidR="009D390A" w:rsidRDefault="00216C14">
            <w:pPr>
              <w:pStyle w:val="TAL"/>
              <w:jc w:val="center"/>
            </w:pPr>
            <w:r>
              <w:t>No</w:t>
            </w:r>
          </w:p>
        </w:tc>
        <w:tc>
          <w:tcPr>
            <w:tcW w:w="709" w:type="dxa"/>
          </w:tcPr>
          <w:p w14:paraId="4FA7C434" w14:textId="77777777" w:rsidR="009D390A" w:rsidRDefault="00216C14">
            <w:pPr>
              <w:pStyle w:val="TAL"/>
              <w:jc w:val="center"/>
              <w:rPr>
                <w:bCs/>
                <w:iCs/>
              </w:rPr>
            </w:pPr>
            <w:r>
              <w:rPr>
                <w:bCs/>
                <w:iCs/>
              </w:rPr>
              <w:t>N/A</w:t>
            </w:r>
          </w:p>
        </w:tc>
        <w:tc>
          <w:tcPr>
            <w:tcW w:w="728" w:type="dxa"/>
          </w:tcPr>
          <w:p w14:paraId="721EDB20" w14:textId="77777777" w:rsidR="009D390A" w:rsidRDefault="00216C14">
            <w:pPr>
              <w:pStyle w:val="TAL"/>
              <w:jc w:val="center"/>
              <w:rPr>
                <w:bCs/>
                <w:iCs/>
              </w:rPr>
            </w:pPr>
            <w:r>
              <w:rPr>
                <w:bCs/>
                <w:iCs/>
              </w:rPr>
              <w:t>N/A</w:t>
            </w:r>
          </w:p>
        </w:tc>
      </w:tr>
      <w:tr w:rsidR="009D390A" w14:paraId="3D646426" w14:textId="77777777">
        <w:trPr>
          <w:cantSplit/>
          <w:tblHeader/>
        </w:trPr>
        <w:tc>
          <w:tcPr>
            <w:tcW w:w="6917" w:type="dxa"/>
          </w:tcPr>
          <w:p w14:paraId="59610359" w14:textId="77777777" w:rsidR="009D390A" w:rsidRDefault="00216C14">
            <w:pPr>
              <w:pStyle w:val="TAL"/>
              <w:rPr>
                <w:b/>
                <w:i/>
                <w:color w:val="FF0000"/>
              </w:rPr>
            </w:pPr>
            <w:r>
              <w:rPr>
                <w:b/>
                <w:i/>
                <w:color w:val="FF0000"/>
              </w:rPr>
              <w:t>nr-UE-TxTEG-ID-MaxSupport-r17</w:t>
            </w:r>
          </w:p>
          <w:p w14:paraId="79CA557B" w14:textId="77777777" w:rsidR="009D390A" w:rsidRDefault="00216C14">
            <w:pPr>
              <w:pStyle w:val="TAL"/>
              <w:rPr>
                <w:b/>
                <w:i/>
                <w:color w:val="FF0000"/>
              </w:rPr>
            </w:pPr>
            <w:r>
              <w:rPr>
                <w:bCs/>
                <w:iCs/>
                <w:color w:val="FF0000"/>
              </w:rPr>
              <w:t>Indicates the maximum number of UE-</w:t>
            </w:r>
            <w:proofErr w:type="spellStart"/>
            <w:r>
              <w:rPr>
                <w:bCs/>
                <w:iCs/>
                <w:color w:val="FF0000"/>
              </w:rPr>
              <w:t>TxTEG</w:t>
            </w:r>
            <w:proofErr w:type="spellEnd"/>
            <w:r>
              <w:rPr>
                <w:bCs/>
                <w:iCs/>
                <w:color w:val="FF0000"/>
              </w:rPr>
              <w:t xml:space="preserve"> for SRS resource for positioning, which is supported and reported by UE for UL TDOA.</w:t>
            </w:r>
            <w:r>
              <w:rPr>
                <w:b/>
                <w:i/>
                <w:color w:val="FF0000"/>
              </w:rPr>
              <w:t xml:space="preserve"> </w:t>
            </w:r>
          </w:p>
        </w:tc>
        <w:tc>
          <w:tcPr>
            <w:tcW w:w="709" w:type="dxa"/>
          </w:tcPr>
          <w:p w14:paraId="623E3BF4" w14:textId="77777777" w:rsidR="009D390A" w:rsidRDefault="00216C14">
            <w:pPr>
              <w:pStyle w:val="TAL"/>
              <w:jc w:val="center"/>
              <w:rPr>
                <w:color w:val="FF0000"/>
              </w:rPr>
            </w:pPr>
            <w:r>
              <w:rPr>
                <w:color w:val="FF0000"/>
              </w:rPr>
              <w:t>Band</w:t>
            </w:r>
          </w:p>
        </w:tc>
        <w:tc>
          <w:tcPr>
            <w:tcW w:w="567" w:type="dxa"/>
          </w:tcPr>
          <w:p w14:paraId="088EEB9E" w14:textId="77777777" w:rsidR="009D390A" w:rsidRDefault="00216C14">
            <w:pPr>
              <w:pStyle w:val="TAL"/>
              <w:jc w:val="center"/>
              <w:rPr>
                <w:color w:val="FF0000"/>
              </w:rPr>
            </w:pPr>
            <w:r>
              <w:rPr>
                <w:color w:val="FF0000"/>
              </w:rPr>
              <w:t>No</w:t>
            </w:r>
          </w:p>
        </w:tc>
        <w:tc>
          <w:tcPr>
            <w:tcW w:w="709" w:type="dxa"/>
          </w:tcPr>
          <w:p w14:paraId="6DF1B60E" w14:textId="77777777" w:rsidR="009D390A" w:rsidRDefault="00216C14">
            <w:pPr>
              <w:pStyle w:val="TAL"/>
              <w:jc w:val="center"/>
              <w:rPr>
                <w:bCs/>
                <w:iCs/>
                <w:color w:val="FF0000"/>
              </w:rPr>
            </w:pPr>
            <w:r>
              <w:rPr>
                <w:bCs/>
                <w:iCs/>
                <w:color w:val="FF0000"/>
              </w:rPr>
              <w:t>N/A</w:t>
            </w:r>
          </w:p>
        </w:tc>
        <w:tc>
          <w:tcPr>
            <w:tcW w:w="728" w:type="dxa"/>
          </w:tcPr>
          <w:p w14:paraId="6CE236FC" w14:textId="77777777" w:rsidR="009D390A" w:rsidRDefault="00216C14">
            <w:pPr>
              <w:pStyle w:val="TAL"/>
              <w:jc w:val="center"/>
              <w:rPr>
                <w:bCs/>
                <w:iCs/>
                <w:color w:val="FF0000"/>
              </w:rPr>
            </w:pPr>
            <w:r>
              <w:rPr>
                <w:bCs/>
                <w:iCs/>
                <w:color w:val="FF0000"/>
              </w:rPr>
              <w:t>N/A</w:t>
            </w:r>
          </w:p>
        </w:tc>
      </w:tr>
    </w:tbl>
    <w:p w14:paraId="4F62D05C" w14:textId="77777777" w:rsidR="009D390A" w:rsidRDefault="009D390A">
      <w:pPr>
        <w:jc w:val="both"/>
        <w:rPr>
          <w:rFonts w:ascii="Times New Roman" w:hAnsi="Times New Roman" w:cs="Times New Roman"/>
          <w:sz w:val="20"/>
          <w:szCs w:val="20"/>
          <w:lang w:val="en-GB"/>
        </w:rPr>
      </w:pPr>
    </w:p>
    <w:p w14:paraId="1CE02900" w14:textId="77777777" w:rsidR="009D390A" w:rsidRDefault="009D390A">
      <w:pPr>
        <w:spacing w:after="0"/>
        <w:jc w:val="both"/>
        <w:rPr>
          <w:rFonts w:ascii="Times New Roman" w:hAnsi="Times New Roman" w:cs="Times New Roman"/>
          <w:sz w:val="20"/>
          <w:szCs w:val="20"/>
        </w:rPr>
      </w:pPr>
    </w:p>
    <w:p w14:paraId="5E9194BA" w14:textId="77777777" w:rsidR="009D390A" w:rsidRDefault="00216C14">
      <w:pPr>
        <w:rPr>
          <w:rFonts w:ascii="Times New Roman" w:hAnsi="Times New Roman" w:cs="Times New Roman"/>
          <w:b/>
          <w:bCs/>
          <w:sz w:val="20"/>
          <w:szCs w:val="20"/>
        </w:rPr>
      </w:pPr>
      <w:r>
        <w:rPr>
          <w:rFonts w:ascii="Times New Roman" w:hAnsi="Times New Roman" w:cs="Times New Roman"/>
          <w:b/>
          <w:bCs/>
          <w:sz w:val="20"/>
          <w:szCs w:val="20"/>
        </w:rPr>
        <w:t xml:space="preserve">Discussion point 3.3.1-1: do companies agree the Suggested TPs shown as above? </w:t>
      </w:r>
    </w:p>
    <w:p w14:paraId="12039876" w14:textId="77777777" w:rsidR="009D390A" w:rsidRDefault="009D390A">
      <w:pPr>
        <w:rPr>
          <w:rFonts w:ascii="Times New Roman" w:hAnsi="Times New Roman" w:cs="Times New Roman"/>
          <w:b/>
          <w:bCs/>
          <w:sz w:val="20"/>
          <w:szCs w:val="20"/>
        </w:rPr>
      </w:pPr>
    </w:p>
    <w:tbl>
      <w:tblPr>
        <w:tblStyle w:val="TableGrid"/>
        <w:tblW w:w="9237" w:type="dxa"/>
        <w:tblInd w:w="118" w:type="dxa"/>
        <w:tblLook w:val="04A0" w:firstRow="1" w:lastRow="0" w:firstColumn="1" w:lastColumn="0" w:noHBand="0" w:noVBand="1"/>
      </w:tblPr>
      <w:tblGrid>
        <w:gridCol w:w="1889"/>
        <w:gridCol w:w="1431"/>
        <w:gridCol w:w="5917"/>
      </w:tblGrid>
      <w:tr w:rsidR="009D390A" w14:paraId="19428471" w14:textId="77777777">
        <w:tc>
          <w:tcPr>
            <w:tcW w:w="1889" w:type="dxa"/>
            <w:shd w:val="clear" w:color="auto" w:fill="BFBFBF" w:themeFill="background1" w:themeFillShade="BF"/>
          </w:tcPr>
          <w:p w14:paraId="2EFCA822" w14:textId="77777777" w:rsidR="009D390A" w:rsidRDefault="009D390A">
            <w:pPr>
              <w:spacing w:after="0"/>
              <w:jc w:val="center"/>
              <w:rPr>
                <w:b/>
                <w:bCs/>
                <w:sz w:val="20"/>
                <w:szCs w:val="20"/>
                <w:lang w:eastAsia="ja-JP"/>
              </w:rPr>
            </w:pPr>
          </w:p>
          <w:p w14:paraId="2DCADBD9" w14:textId="77777777" w:rsidR="009D390A" w:rsidRDefault="00216C14">
            <w:pPr>
              <w:spacing w:after="0"/>
              <w:jc w:val="center"/>
              <w:rPr>
                <w:b/>
                <w:bCs/>
                <w:sz w:val="20"/>
                <w:szCs w:val="20"/>
                <w:lang w:eastAsia="ja-JP"/>
              </w:rPr>
            </w:pPr>
            <w:r>
              <w:rPr>
                <w:b/>
                <w:bCs/>
                <w:sz w:val="20"/>
                <w:szCs w:val="20"/>
                <w:lang w:eastAsia="ja-JP"/>
              </w:rPr>
              <w:t>Company’s name</w:t>
            </w:r>
          </w:p>
        </w:tc>
        <w:tc>
          <w:tcPr>
            <w:tcW w:w="1431" w:type="dxa"/>
            <w:shd w:val="clear" w:color="auto" w:fill="BFBFBF" w:themeFill="background1" w:themeFillShade="BF"/>
          </w:tcPr>
          <w:p w14:paraId="5A60CFD9" w14:textId="77777777" w:rsidR="009D390A" w:rsidRDefault="00216C14">
            <w:pPr>
              <w:spacing w:after="0"/>
              <w:jc w:val="center"/>
              <w:rPr>
                <w:b/>
                <w:bCs/>
                <w:sz w:val="20"/>
                <w:szCs w:val="20"/>
                <w:lang w:eastAsia="ja-JP"/>
              </w:rPr>
            </w:pPr>
            <w:r>
              <w:rPr>
                <w:b/>
                <w:bCs/>
                <w:sz w:val="20"/>
                <w:szCs w:val="20"/>
                <w:lang w:eastAsia="ja-JP"/>
              </w:rPr>
              <w:t>Yes/No</w:t>
            </w:r>
          </w:p>
        </w:tc>
        <w:tc>
          <w:tcPr>
            <w:tcW w:w="5917" w:type="dxa"/>
            <w:shd w:val="clear" w:color="auto" w:fill="BFBFBF" w:themeFill="background1" w:themeFillShade="BF"/>
          </w:tcPr>
          <w:p w14:paraId="4F12A4A1" w14:textId="77777777" w:rsidR="009D390A" w:rsidRDefault="00216C14">
            <w:pPr>
              <w:spacing w:after="0"/>
              <w:jc w:val="center"/>
              <w:rPr>
                <w:b/>
                <w:bCs/>
                <w:sz w:val="20"/>
                <w:szCs w:val="20"/>
                <w:lang w:eastAsia="ja-JP"/>
              </w:rPr>
            </w:pPr>
            <w:r>
              <w:rPr>
                <w:b/>
                <w:bCs/>
                <w:sz w:val="20"/>
                <w:szCs w:val="20"/>
                <w:lang w:eastAsia="ja-JP"/>
              </w:rPr>
              <w:t>Comments, if any</w:t>
            </w:r>
          </w:p>
        </w:tc>
      </w:tr>
      <w:tr w:rsidR="009D390A" w14:paraId="60425C30" w14:textId="77777777">
        <w:tc>
          <w:tcPr>
            <w:tcW w:w="1889" w:type="dxa"/>
          </w:tcPr>
          <w:p w14:paraId="27DF8F43" w14:textId="77777777" w:rsidR="009D390A" w:rsidRDefault="00216C14">
            <w:pPr>
              <w:spacing w:after="0"/>
              <w:rPr>
                <w:sz w:val="20"/>
                <w:szCs w:val="20"/>
                <w:lang w:eastAsia="zh-CN"/>
              </w:rPr>
            </w:pPr>
            <w:r>
              <w:rPr>
                <w:rFonts w:hint="eastAsia"/>
                <w:sz w:val="20"/>
                <w:szCs w:val="20"/>
                <w:lang w:eastAsia="zh-CN"/>
              </w:rPr>
              <w:t xml:space="preserve">Huawei, </w:t>
            </w:r>
            <w:proofErr w:type="spellStart"/>
            <w:r>
              <w:rPr>
                <w:rFonts w:hint="eastAsia"/>
                <w:sz w:val="20"/>
                <w:szCs w:val="20"/>
                <w:lang w:eastAsia="zh-CN"/>
              </w:rPr>
              <w:t>HiSilicon</w:t>
            </w:r>
            <w:proofErr w:type="spellEnd"/>
          </w:p>
        </w:tc>
        <w:tc>
          <w:tcPr>
            <w:tcW w:w="1431" w:type="dxa"/>
          </w:tcPr>
          <w:p w14:paraId="4687B742" w14:textId="77777777" w:rsidR="009D390A" w:rsidRDefault="00216C14">
            <w:pPr>
              <w:spacing w:after="0"/>
              <w:rPr>
                <w:lang w:eastAsia="zh-CN"/>
              </w:rPr>
            </w:pPr>
            <w:r>
              <w:rPr>
                <w:rFonts w:hint="eastAsia"/>
                <w:lang w:eastAsia="zh-CN"/>
              </w:rPr>
              <w:t>Yes</w:t>
            </w:r>
            <w:r>
              <w:rPr>
                <w:lang w:eastAsia="zh-CN"/>
              </w:rPr>
              <w:t xml:space="preserve"> in general, but</w:t>
            </w:r>
          </w:p>
        </w:tc>
        <w:tc>
          <w:tcPr>
            <w:tcW w:w="5917" w:type="dxa"/>
          </w:tcPr>
          <w:p w14:paraId="5F8E4879" w14:textId="77777777" w:rsidR="009D390A" w:rsidRDefault="00216C14">
            <w:pPr>
              <w:spacing w:after="0"/>
              <w:rPr>
                <w:lang w:eastAsia="zh-CN"/>
              </w:rPr>
            </w:pPr>
            <w:r>
              <w:rPr>
                <w:rFonts w:hint="eastAsia"/>
                <w:lang w:eastAsia="zh-CN"/>
              </w:rPr>
              <w:t xml:space="preserve">We suggest to remove </w:t>
            </w:r>
            <w:r>
              <w:rPr>
                <w:lang w:eastAsia="zh-CN"/>
              </w:rPr>
              <w:t xml:space="preserve">the following field from </w:t>
            </w:r>
            <w:r>
              <w:rPr>
                <w:i/>
                <w:snapToGrid w:val="0"/>
                <w:color w:val="FF0000"/>
                <w:rPrChange w:id="68" w:author="Huawei - Huangsu" w:date="2022-02-11T08:49:00Z">
                  <w:rPr>
                    <w:snapToGrid w:val="0"/>
                    <w:color w:val="FF0000"/>
                  </w:rPr>
                </w:rPrChange>
              </w:rPr>
              <w:t>NR-UE-TEG-ID-</w:t>
            </w:r>
            <w:r>
              <w:rPr>
                <w:i/>
                <w:color w:val="FF0000"/>
                <w:rPrChange w:id="69" w:author="Huawei - Huangsu" w:date="2022-02-11T08:49:00Z">
                  <w:rPr>
                    <w:color w:val="FF0000"/>
                  </w:rPr>
                </w:rPrChange>
              </w:rPr>
              <w:t>CapabilityPerBand-r17</w:t>
            </w:r>
            <w:r>
              <w:rPr>
                <w:color w:val="FF0000"/>
              </w:rPr>
              <w:t xml:space="preserve"> for DL-TDOA and Multi-RTT. This field seems duplicated with </w:t>
            </w:r>
            <w:r>
              <w:rPr>
                <w:i/>
                <w:snapToGrid w:val="0"/>
                <w:color w:val="FF0000"/>
                <w:rPrChange w:id="70" w:author="Huawei - Huangsu" w:date="2022-02-11T08:50:00Z">
                  <w:rPr>
                    <w:snapToGrid w:val="0"/>
                    <w:color w:val="FF0000"/>
                  </w:rPr>
                </w:rPrChange>
              </w:rPr>
              <w:t>nr-UE-RxTEG-ID-MaxSupport-r17</w:t>
            </w:r>
          </w:p>
          <w:p w14:paraId="707F4091" w14:textId="77777777" w:rsidR="009D390A" w:rsidRDefault="009D390A">
            <w:pPr>
              <w:spacing w:after="0"/>
              <w:rPr>
                <w:lang w:eastAsia="zh-CN"/>
              </w:rPr>
            </w:pPr>
          </w:p>
          <w:p w14:paraId="5CDCE91E" w14:textId="77777777" w:rsidR="009D390A" w:rsidRDefault="00216C14">
            <w:pPr>
              <w:pStyle w:val="PL"/>
              <w:shd w:val="clear" w:color="auto" w:fill="E6E6E6"/>
              <w:rPr>
                <w:snapToGrid w:val="0"/>
                <w:color w:val="FF0000"/>
              </w:rPr>
            </w:pPr>
            <w:r>
              <w:rPr>
                <w:snapToGrid w:val="0"/>
                <w:color w:val="FF0000"/>
              </w:rPr>
              <w:t>nr-UE-RxTEG-ID-Support-r17</w:t>
            </w:r>
            <w:r>
              <w:rPr>
                <w:snapToGrid w:val="0"/>
                <w:color w:val="FF0000"/>
              </w:rPr>
              <w:tab/>
            </w:r>
            <w:r>
              <w:rPr>
                <w:snapToGrid w:val="0"/>
                <w:color w:val="FF0000"/>
              </w:rPr>
              <w:tab/>
            </w:r>
            <w:r>
              <w:rPr>
                <w:snapToGrid w:val="0"/>
                <w:color w:val="FF0000"/>
              </w:rPr>
              <w:tab/>
              <w:t>INTEGER (1..maxNumOfRxTEGs-r17)</w:t>
            </w:r>
            <w:r>
              <w:rPr>
                <w:snapToGrid w:val="0"/>
                <w:color w:val="FF0000"/>
              </w:rPr>
              <w:tab/>
            </w:r>
            <w:r>
              <w:rPr>
                <w:snapToGrid w:val="0"/>
                <w:color w:val="FF0000"/>
              </w:rPr>
              <w:tab/>
            </w:r>
            <w:r>
              <w:rPr>
                <w:snapToGrid w:val="0"/>
                <w:color w:val="FF0000"/>
              </w:rPr>
              <w:tab/>
            </w:r>
            <w:r>
              <w:rPr>
                <w:snapToGrid w:val="0"/>
                <w:color w:val="FF0000"/>
              </w:rPr>
              <w:tab/>
              <w:t>OPTIONAL, -- 27-1-1 for both DL TDOA and multi-RTT</w:t>
            </w:r>
          </w:p>
          <w:p w14:paraId="21E81A36" w14:textId="77777777" w:rsidR="009D390A" w:rsidRPr="009D390A" w:rsidRDefault="009D390A">
            <w:pPr>
              <w:spacing w:after="0"/>
              <w:rPr>
                <w:lang w:val="en-GB" w:eastAsia="zh-CN"/>
                <w:rPrChange w:id="71" w:author="Huawei - Huangsu" w:date="2022-02-11T08:48:00Z">
                  <w:rPr>
                    <w:lang w:eastAsia="zh-CN"/>
                  </w:rPr>
                </w:rPrChange>
              </w:rPr>
            </w:pPr>
          </w:p>
        </w:tc>
      </w:tr>
      <w:tr w:rsidR="009D390A" w14:paraId="1BA29A66" w14:textId="77777777">
        <w:tc>
          <w:tcPr>
            <w:tcW w:w="1889" w:type="dxa"/>
          </w:tcPr>
          <w:p w14:paraId="6CD77DB8" w14:textId="77777777" w:rsidR="009D390A" w:rsidRDefault="00216C14">
            <w:pPr>
              <w:spacing w:after="0"/>
              <w:rPr>
                <w:sz w:val="20"/>
                <w:szCs w:val="20"/>
                <w:lang w:eastAsia="ja-JP"/>
              </w:rPr>
            </w:pPr>
            <w:r>
              <w:rPr>
                <w:sz w:val="20"/>
                <w:szCs w:val="20"/>
                <w:lang w:eastAsia="ja-JP"/>
              </w:rPr>
              <w:t>Qualcomm</w:t>
            </w:r>
          </w:p>
        </w:tc>
        <w:tc>
          <w:tcPr>
            <w:tcW w:w="1431" w:type="dxa"/>
          </w:tcPr>
          <w:p w14:paraId="21FEE558" w14:textId="77777777" w:rsidR="009D390A" w:rsidRDefault="00216C14">
            <w:pPr>
              <w:spacing w:after="0"/>
              <w:rPr>
                <w:sz w:val="20"/>
                <w:szCs w:val="20"/>
                <w:lang w:eastAsia="ja-JP"/>
              </w:rPr>
            </w:pPr>
            <w:r>
              <w:rPr>
                <w:sz w:val="20"/>
                <w:szCs w:val="20"/>
                <w:lang w:eastAsia="ja-JP"/>
              </w:rPr>
              <w:t>Yes</w:t>
            </w:r>
          </w:p>
        </w:tc>
        <w:tc>
          <w:tcPr>
            <w:tcW w:w="5917" w:type="dxa"/>
          </w:tcPr>
          <w:p w14:paraId="4AB13137" w14:textId="77777777" w:rsidR="009D390A" w:rsidRDefault="00216C14">
            <w:pPr>
              <w:spacing w:after="0"/>
              <w:rPr>
                <w:sz w:val="20"/>
                <w:szCs w:val="20"/>
                <w:lang w:eastAsia="ja-JP"/>
              </w:rPr>
            </w:pPr>
            <w:r>
              <w:rPr>
                <w:sz w:val="20"/>
                <w:szCs w:val="20"/>
                <w:lang w:eastAsia="ja-JP"/>
              </w:rPr>
              <w:t xml:space="preserve">Agree with Huawei above that the </w:t>
            </w:r>
            <w:r>
              <w:rPr>
                <w:i/>
                <w:iCs/>
                <w:sz w:val="20"/>
                <w:szCs w:val="20"/>
                <w:lang w:eastAsia="ja-JP"/>
              </w:rPr>
              <w:t>nr-UE-</w:t>
            </w:r>
            <w:proofErr w:type="spellStart"/>
            <w:r>
              <w:rPr>
                <w:i/>
                <w:iCs/>
                <w:sz w:val="20"/>
                <w:szCs w:val="20"/>
                <w:lang w:eastAsia="ja-JP"/>
              </w:rPr>
              <w:t>RxTEG</w:t>
            </w:r>
            <w:proofErr w:type="spellEnd"/>
            <w:r>
              <w:rPr>
                <w:i/>
                <w:iCs/>
                <w:sz w:val="20"/>
                <w:szCs w:val="20"/>
                <w:lang w:eastAsia="ja-JP"/>
              </w:rPr>
              <w:t>-ID-Support</w:t>
            </w:r>
            <w:r>
              <w:rPr>
                <w:sz w:val="20"/>
                <w:szCs w:val="20"/>
                <w:lang w:eastAsia="ja-JP"/>
              </w:rPr>
              <w:t xml:space="preserve"> can be combined with</w:t>
            </w:r>
            <w:r>
              <w:rPr>
                <w:i/>
                <w:iCs/>
                <w:sz w:val="20"/>
                <w:szCs w:val="20"/>
                <w:lang w:eastAsia="ja-JP"/>
              </w:rPr>
              <w:t xml:space="preserve"> nr-UE-</w:t>
            </w:r>
            <w:proofErr w:type="spellStart"/>
            <w:r>
              <w:rPr>
                <w:i/>
                <w:iCs/>
                <w:sz w:val="20"/>
                <w:szCs w:val="20"/>
                <w:lang w:eastAsia="ja-JP"/>
              </w:rPr>
              <w:t>RxTEG</w:t>
            </w:r>
            <w:proofErr w:type="spellEnd"/>
            <w:r>
              <w:rPr>
                <w:i/>
                <w:iCs/>
                <w:sz w:val="20"/>
                <w:szCs w:val="20"/>
                <w:lang w:eastAsia="ja-JP"/>
              </w:rPr>
              <w:t>-ID-</w:t>
            </w:r>
            <w:proofErr w:type="spellStart"/>
            <w:r>
              <w:rPr>
                <w:i/>
                <w:iCs/>
                <w:sz w:val="20"/>
                <w:szCs w:val="20"/>
                <w:lang w:eastAsia="ja-JP"/>
              </w:rPr>
              <w:t>MaxSupport</w:t>
            </w:r>
            <w:proofErr w:type="spellEnd"/>
            <w:r>
              <w:rPr>
                <w:sz w:val="20"/>
                <w:szCs w:val="20"/>
                <w:lang w:eastAsia="ja-JP"/>
              </w:rPr>
              <w:t>.</w:t>
            </w:r>
          </w:p>
          <w:p w14:paraId="0AB9F96E" w14:textId="77777777" w:rsidR="009D390A" w:rsidRDefault="00216C14">
            <w:pPr>
              <w:spacing w:after="0"/>
              <w:rPr>
                <w:sz w:val="20"/>
                <w:szCs w:val="20"/>
                <w:lang w:eastAsia="ja-JP"/>
              </w:rPr>
            </w:pPr>
            <w:r>
              <w:rPr>
                <w:sz w:val="20"/>
                <w:szCs w:val="20"/>
                <w:lang w:eastAsia="ja-JP"/>
              </w:rPr>
              <w:t xml:space="preserve">Suggest defining a new common IE for this: IE </w:t>
            </w:r>
            <w:r>
              <w:rPr>
                <w:i/>
                <w:iCs/>
                <w:sz w:val="20"/>
                <w:szCs w:val="20"/>
                <w:lang w:eastAsia="ja-JP"/>
              </w:rPr>
              <w:t>NR-UE-TEG-Capability.</w:t>
            </w:r>
          </w:p>
        </w:tc>
      </w:tr>
      <w:tr w:rsidR="009D390A" w14:paraId="6E14E2B0" w14:textId="77777777">
        <w:tc>
          <w:tcPr>
            <w:tcW w:w="1889" w:type="dxa"/>
          </w:tcPr>
          <w:p w14:paraId="4809FFB0" w14:textId="77777777" w:rsidR="009D390A" w:rsidRDefault="00216C14">
            <w:pPr>
              <w:spacing w:after="0"/>
              <w:rPr>
                <w:sz w:val="20"/>
                <w:szCs w:val="20"/>
                <w:lang w:eastAsia="zh-CN"/>
              </w:rPr>
            </w:pPr>
            <w:r>
              <w:rPr>
                <w:rFonts w:hint="eastAsia"/>
                <w:sz w:val="20"/>
                <w:szCs w:val="20"/>
                <w:lang w:eastAsia="zh-CN"/>
              </w:rPr>
              <w:t>CATT</w:t>
            </w:r>
          </w:p>
        </w:tc>
        <w:tc>
          <w:tcPr>
            <w:tcW w:w="1431" w:type="dxa"/>
          </w:tcPr>
          <w:p w14:paraId="42A2EB76" w14:textId="77777777" w:rsidR="009D390A" w:rsidRDefault="00216C14">
            <w:pPr>
              <w:spacing w:after="0"/>
              <w:rPr>
                <w:sz w:val="20"/>
                <w:szCs w:val="20"/>
                <w:lang w:val="en-GB" w:eastAsia="zh-CN"/>
              </w:rPr>
            </w:pPr>
            <w:r>
              <w:rPr>
                <w:rFonts w:hint="eastAsia"/>
                <w:sz w:val="20"/>
                <w:szCs w:val="20"/>
                <w:lang w:val="en-GB" w:eastAsia="zh-CN"/>
              </w:rPr>
              <w:t>Yes</w:t>
            </w:r>
          </w:p>
        </w:tc>
        <w:tc>
          <w:tcPr>
            <w:tcW w:w="5917" w:type="dxa"/>
          </w:tcPr>
          <w:p w14:paraId="7F2FF69D" w14:textId="77777777" w:rsidR="009D390A" w:rsidRDefault="00216C14">
            <w:pPr>
              <w:spacing w:after="0"/>
              <w:rPr>
                <w:sz w:val="20"/>
                <w:szCs w:val="20"/>
                <w:lang w:eastAsia="zh-CN"/>
              </w:rPr>
            </w:pPr>
            <w:r>
              <w:rPr>
                <w:sz w:val="20"/>
                <w:szCs w:val="20"/>
                <w:lang w:eastAsia="zh-CN"/>
              </w:rPr>
              <w:t>A</w:t>
            </w:r>
            <w:r>
              <w:rPr>
                <w:rFonts w:hint="eastAsia"/>
                <w:sz w:val="20"/>
                <w:szCs w:val="20"/>
                <w:lang w:eastAsia="zh-CN"/>
              </w:rPr>
              <w:t>gree with Qualcomm and Huawei.</w:t>
            </w:r>
          </w:p>
        </w:tc>
      </w:tr>
      <w:tr w:rsidR="009D390A" w14:paraId="75F5200B" w14:textId="77777777">
        <w:tc>
          <w:tcPr>
            <w:tcW w:w="1889" w:type="dxa"/>
          </w:tcPr>
          <w:p w14:paraId="32496B4E" w14:textId="77777777" w:rsidR="009D390A" w:rsidRDefault="00216C14">
            <w:pPr>
              <w:spacing w:after="0"/>
              <w:rPr>
                <w:sz w:val="20"/>
                <w:szCs w:val="20"/>
                <w:lang w:eastAsia="zh-CN"/>
              </w:rPr>
            </w:pPr>
            <w:r>
              <w:rPr>
                <w:rFonts w:hint="eastAsia"/>
                <w:sz w:val="20"/>
                <w:szCs w:val="20"/>
                <w:lang w:eastAsia="zh-CN"/>
              </w:rPr>
              <w:t>O</w:t>
            </w:r>
            <w:r>
              <w:rPr>
                <w:sz w:val="20"/>
                <w:szCs w:val="20"/>
                <w:lang w:eastAsia="zh-CN"/>
              </w:rPr>
              <w:t>PPO</w:t>
            </w:r>
          </w:p>
        </w:tc>
        <w:tc>
          <w:tcPr>
            <w:tcW w:w="1431" w:type="dxa"/>
          </w:tcPr>
          <w:p w14:paraId="45A6626E" w14:textId="77777777" w:rsidR="009D390A" w:rsidRDefault="00216C14">
            <w:pPr>
              <w:spacing w:after="0"/>
              <w:rPr>
                <w:sz w:val="20"/>
                <w:szCs w:val="20"/>
                <w:lang w:val="en-GB" w:eastAsia="zh-CN"/>
              </w:rPr>
            </w:pPr>
            <w:r>
              <w:rPr>
                <w:rFonts w:hint="eastAsia"/>
                <w:sz w:val="20"/>
                <w:szCs w:val="20"/>
                <w:lang w:val="en-GB" w:eastAsia="zh-CN"/>
              </w:rPr>
              <w:t>Yes</w:t>
            </w:r>
          </w:p>
        </w:tc>
        <w:tc>
          <w:tcPr>
            <w:tcW w:w="5917" w:type="dxa"/>
          </w:tcPr>
          <w:p w14:paraId="1B1B00A9" w14:textId="77777777" w:rsidR="009D390A" w:rsidRDefault="00216C14">
            <w:pPr>
              <w:spacing w:after="0"/>
              <w:rPr>
                <w:sz w:val="20"/>
                <w:szCs w:val="20"/>
                <w:lang w:eastAsia="zh-CN"/>
              </w:rPr>
            </w:pPr>
            <w:r>
              <w:rPr>
                <w:rFonts w:hint="eastAsia"/>
                <w:sz w:val="20"/>
                <w:szCs w:val="20"/>
                <w:lang w:eastAsia="zh-CN"/>
              </w:rPr>
              <w:t>A</w:t>
            </w:r>
            <w:r>
              <w:rPr>
                <w:sz w:val="20"/>
                <w:szCs w:val="20"/>
                <w:lang w:eastAsia="zh-CN"/>
              </w:rPr>
              <w:t>gree with Huawei</w:t>
            </w:r>
          </w:p>
        </w:tc>
      </w:tr>
      <w:tr w:rsidR="009D390A" w14:paraId="462A2385" w14:textId="77777777">
        <w:tc>
          <w:tcPr>
            <w:tcW w:w="1889" w:type="dxa"/>
          </w:tcPr>
          <w:p w14:paraId="57DB3F3B" w14:textId="77777777" w:rsidR="009D390A" w:rsidRDefault="00216C14">
            <w:pPr>
              <w:spacing w:after="0"/>
              <w:rPr>
                <w:sz w:val="20"/>
                <w:szCs w:val="20"/>
                <w:lang w:eastAsia="zh-CN"/>
              </w:rPr>
            </w:pPr>
            <w:r>
              <w:rPr>
                <w:rFonts w:hint="eastAsia"/>
                <w:sz w:val="20"/>
                <w:szCs w:val="20"/>
                <w:lang w:eastAsia="zh-CN"/>
              </w:rPr>
              <w:lastRenderedPageBreak/>
              <w:t>X</w:t>
            </w:r>
            <w:r>
              <w:rPr>
                <w:sz w:val="20"/>
                <w:szCs w:val="20"/>
                <w:lang w:eastAsia="zh-CN"/>
              </w:rPr>
              <w:t>iaomi</w:t>
            </w:r>
          </w:p>
        </w:tc>
        <w:tc>
          <w:tcPr>
            <w:tcW w:w="1431" w:type="dxa"/>
          </w:tcPr>
          <w:p w14:paraId="11159061" w14:textId="77777777" w:rsidR="009D390A" w:rsidRDefault="00216C14">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917" w:type="dxa"/>
          </w:tcPr>
          <w:p w14:paraId="035099D5" w14:textId="77777777" w:rsidR="009D390A" w:rsidRDefault="00216C14">
            <w:pPr>
              <w:spacing w:after="0"/>
              <w:rPr>
                <w:sz w:val="20"/>
                <w:szCs w:val="20"/>
                <w:lang w:eastAsia="zh-CN"/>
              </w:rPr>
            </w:pPr>
            <w:r>
              <w:rPr>
                <w:sz w:val="20"/>
                <w:szCs w:val="20"/>
                <w:lang w:eastAsia="zh-CN"/>
              </w:rPr>
              <w:t xml:space="preserve">We also would like to understand the difference between nr-UE-RxTEG-ID-Support-r17 and </w:t>
            </w:r>
            <w:r>
              <w:rPr>
                <w:sz w:val="20"/>
                <w:szCs w:val="20"/>
                <w:lang w:eastAsia="zh-CN"/>
                <w:rPrChange w:id="72" w:author="Huawei - Huangsu" w:date="2022-02-11T08:50:00Z">
                  <w:rPr>
                    <w:snapToGrid w:val="0"/>
                    <w:color w:val="FF0000"/>
                  </w:rPr>
                </w:rPrChange>
              </w:rPr>
              <w:t>nr-UE-RxTEG-ID-MaxSupport-r17</w:t>
            </w:r>
            <w:r>
              <w:rPr>
                <w:sz w:val="20"/>
                <w:szCs w:val="20"/>
                <w:lang w:eastAsia="zh-CN"/>
              </w:rPr>
              <w:t>.</w:t>
            </w:r>
          </w:p>
        </w:tc>
      </w:tr>
      <w:tr w:rsidR="009D390A" w14:paraId="6DFF577B" w14:textId="77777777">
        <w:tc>
          <w:tcPr>
            <w:tcW w:w="1889" w:type="dxa"/>
          </w:tcPr>
          <w:p w14:paraId="59A1866D" w14:textId="77777777" w:rsidR="009D390A" w:rsidRDefault="00216C14">
            <w:pPr>
              <w:spacing w:after="0"/>
              <w:rPr>
                <w:sz w:val="20"/>
                <w:szCs w:val="20"/>
                <w:lang w:eastAsia="zh-CN"/>
              </w:rPr>
            </w:pPr>
            <w:r>
              <w:rPr>
                <w:rFonts w:hint="eastAsia"/>
                <w:sz w:val="20"/>
                <w:szCs w:val="20"/>
                <w:lang w:eastAsia="zh-CN"/>
              </w:rPr>
              <w:t>ZTE</w:t>
            </w:r>
          </w:p>
        </w:tc>
        <w:tc>
          <w:tcPr>
            <w:tcW w:w="1431" w:type="dxa"/>
          </w:tcPr>
          <w:p w14:paraId="24AEDDAA" w14:textId="77777777" w:rsidR="009D390A" w:rsidRDefault="00216C14">
            <w:pPr>
              <w:spacing w:after="0"/>
              <w:rPr>
                <w:sz w:val="20"/>
                <w:szCs w:val="20"/>
                <w:lang w:eastAsia="zh-CN"/>
              </w:rPr>
            </w:pPr>
            <w:r>
              <w:rPr>
                <w:rFonts w:hint="eastAsia"/>
                <w:sz w:val="20"/>
                <w:szCs w:val="20"/>
                <w:lang w:eastAsia="zh-CN"/>
              </w:rPr>
              <w:t>Yes</w:t>
            </w:r>
          </w:p>
        </w:tc>
        <w:tc>
          <w:tcPr>
            <w:tcW w:w="5917" w:type="dxa"/>
          </w:tcPr>
          <w:p w14:paraId="637A82F8" w14:textId="77777777" w:rsidR="009D390A" w:rsidRDefault="00216C14">
            <w:pPr>
              <w:spacing w:after="0"/>
              <w:rPr>
                <w:sz w:val="20"/>
                <w:szCs w:val="20"/>
                <w:lang w:eastAsia="zh-CN"/>
              </w:rPr>
            </w:pPr>
            <w:r>
              <w:rPr>
                <w:rFonts w:hint="eastAsia"/>
                <w:sz w:val="20"/>
                <w:szCs w:val="20"/>
                <w:lang w:eastAsia="zh-CN"/>
              </w:rPr>
              <w:t>Agree with Qualcomm and Huawei.</w:t>
            </w:r>
          </w:p>
        </w:tc>
      </w:tr>
      <w:tr w:rsidR="009D390A" w14:paraId="7F893267" w14:textId="77777777">
        <w:tc>
          <w:tcPr>
            <w:tcW w:w="1889" w:type="dxa"/>
          </w:tcPr>
          <w:p w14:paraId="77CBFF65" w14:textId="32DE9359" w:rsidR="009D390A" w:rsidRDefault="00B90865">
            <w:pPr>
              <w:spacing w:after="0"/>
              <w:rPr>
                <w:sz w:val="20"/>
                <w:szCs w:val="20"/>
                <w:lang w:eastAsia="zh-CN"/>
              </w:rPr>
            </w:pPr>
            <w:r>
              <w:rPr>
                <w:sz w:val="20"/>
                <w:szCs w:val="20"/>
                <w:lang w:eastAsia="zh-CN"/>
              </w:rPr>
              <w:t>Ericsson</w:t>
            </w:r>
          </w:p>
        </w:tc>
        <w:tc>
          <w:tcPr>
            <w:tcW w:w="1431" w:type="dxa"/>
          </w:tcPr>
          <w:p w14:paraId="6811AD51" w14:textId="3A944DC3" w:rsidR="009D390A" w:rsidRDefault="00B90865">
            <w:pPr>
              <w:spacing w:after="0"/>
              <w:rPr>
                <w:sz w:val="20"/>
                <w:szCs w:val="20"/>
                <w:lang w:val="en-GB" w:eastAsia="zh-CN"/>
              </w:rPr>
            </w:pPr>
            <w:r>
              <w:rPr>
                <w:sz w:val="20"/>
                <w:szCs w:val="20"/>
                <w:lang w:val="en-GB" w:eastAsia="zh-CN"/>
              </w:rPr>
              <w:t>Yes</w:t>
            </w:r>
          </w:p>
        </w:tc>
        <w:tc>
          <w:tcPr>
            <w:tcW w:w="5917" w:type="dxa"/>
          </w:tcPr>
          <w:p w14:paraId="0932DE5C" w14:textId="77777777" w:rsidR="009D390A" w:rsidRDefault="009D390A">
            <w:pPr>
              <w:spacing w:after="0"/>
              <w:rPr>
                <w:sz w:val="20"/>
                <w:szCs w:val="20"/>
                <w:lang w:eastAsia="zh-CN"/>
              </w:rPr>
            </w:pPr>
          </w:p>
        </w:tc>
      </w:tr>
      <w:tr w:rsidR="00FF4676" w14:paraId="1894D5D5" w14:textId="77777777">
        <w:tc>
          <w:tcPr>
            <w:tcW w:w="1889" w:type="dxa"/>
          </w:tcPr>
          <w:p w14:paraId="65F2578D" w14:textId="2B09B72F" w:rsidR="00FF4676" w:rsidRDefault="00FF4676" w:rsidP="00FF4676">
            <w:pPr>
              <w:spacing w:after="0"/>
              <w:rPr>
                <w:sz w:val="20"/>
                <w:szCs w:val="20"/>
                <w:lang w:eastAsia="zh-CN"/>
              </w:rPr>
            </w:pPr>
            <w:r>
              <w:rPr>
                <w:sz w:val="20"/>
                <w:szCs w:val="20"/>
                <w:lang w:eastAsia="zh-CN"/>
              </w:rPr>
              <w:t>Nokia</w:t>
            </w:r>
          </w:p>
        </w:tc>
        <w:tc>
          <w:tcPr>
            <w:tcW w:w="1431" w:type="dxa"/>
          </w:tcPr>
          <w:p w14:paraId="1D159889" w14:textId="2EC543D1" w:rsidR="00FF4676" w:rsidRDefault="00FF4676" w:rsidP="00FF4676">
            <w:pPr>
              <w:spacing w:after="0"/>
              <w:rPr>
                <w:sz w:val="20"/>
                <w:szCs w:val="20"/>
                <w:lang w:val="en-GB" w:eastAsia="zh-CN"/>
              </w:rPr>
            </w:pPr>
            <w:r>
              <w:rPr>
                <w:sz w:val="20"/>
                <w:szCs w:val="20"/>
                <w:lang w:val="en-GB" w:eastAsia="zh-CN"/>
              </w:rPr>
              <w:t>Yes</w:t>
            </w:r>
          </w:p>
        </w:tc>
        <w:tc>
          <w:tcPr>
            <w:tcW w:w="5917" w:type="dxa"/>
          </w:tcPr>
          <w:p w14:paraId="60899137" w14:textId="60C7762D" w:rsidR="00FF4676" w:rsidRDefault="00FF4676" w:rsidP="00FF4676">
            <w:pPr>
              <w:spacing w:after="0"/>
              <w:rPr>
                <w:sz w:val="20"/>
                <w:szCs w:val="20"/>
                <w:lang w:eastAsia="zh-CN"/>
              </w:rPr>
            </w:pPr>
            <w:r>
              <w:rPr>
                <w:sz w:val="20"/>
                <w:szCs w:val="20"/>
                <w:lang w:eastAsia="zh-CN"/>
              </w:rPr>
              <w:t>In-principle it is OK but need to come back after definitions are agreed and updated features list from RAN1 is received.</w:t>
            </w:r>
          </w:p>
        </w:tc>
      </w:tr>
    </w:tbl>
    <w:p w14:paraId="4D5FA875" w14:textId="31A71FFA" w:rsidR="009D390A" w:rsidRDefault="009D390A">
      <w:pPr>
        <w:rPr>
          <w:lang w:val="en-GB" w:eastAsia="zh-CN"/>
        </w:rPr>
      </w:pPr>
    </w:p>
    <w:p w14:paraId="6FCCD594" w14:textId="2418CEAB" w:rsidR="00392F38" w:rsidRDefault="00392F38" w:rsidP="00392F38">
      <w:pPr>
        <w:jc w:val="both"/>
        <w:rPr>
          <w:rFonts w:ascii="Times New Roman" w:hAnsi="Times New Roman" w:cs="Times New Roman"/>
          <w:b/>
          <w:bCs/>
          <w:sz w:val="20"/>
          <w:szCs w:val="20"/>
        </w:rPr>
      </w:pPr>
      <w:r>
        <w:rPr>
          <w:rFonts w:ascii="Times New Roman" w:hAnsi="Times New Roman" w:cs="Times New Roman"/>
          <w:b/>
          <w:bCs/>
          <w:sz w:val="20"/>
          <w:szCs w:val="20"/>
        </w:rPr>
        <w:t>Summary: 8 companies provided inputs.</w:t>
      </w:r>
    </w:p>
    <w:p w14:paraId="18B374C3" w14:textId="35BB9051" w:rsidR="00392F38" w:rsidRDefault="00392F38" w:rsidP="00392F38">
      <w:pPr>
        <w:rPr>
          <w:rFonts w:ascii="Times New Roman" w:hAnsi="Times New Roman" w:cs="Times New Roman"/>
          <w:sz w:val="20"/>
          <w:szCs w:val="20"/>
        </w:rPr>
      </w:pPr>
      <w:r>
        <w:rPr>
          <w:rFonts w:ascii="Times New Roman" w:hAnsi="Times New Roman" w:cs="Times New Roman"/>
          <w:sz w:val="20"/>
          <w:szCs w:val="20"/>
        </w:rPr>
        <w:t xml:space="preserve">All companies basically agreed the suggested TPs. Huawei </w:t>
      </w:r>
      <w:r w:rsidR="00B86F1D">
        <w:rPr>
          <w:rFonts w:ascii="Times New Roman" w:hAnsi="Times New Roman" w:cs="Times New Roman"/>
          <w:sz w:val="20"/>
          <w:szCs w:val="20"/>
        </w:rPr>
        <w:t>provided following comments, and got many supports.</w:t>
      </w:r>
      <w:r w:rsidR="00687B18">
        <w:rPr>
          <w:rFonts w:ascii="Times New Roman" w:hAnsi="Times New Roman" w:cs="Times New Roman"/>
          <w:sz w:val="20"/>
          <w:szCs w:val="20"/>
        </w:rPr>
        <w:t xml:space="preserve"> However it was listed in RAN1 feature list as separate component, therefore Rapporteur would suggest to keep it as it is unless RAN1 updates their feature list. </w:t>
      </w:r>
      <w:r w:rsidR="00B86F1D">
        <w:rPr>
          <w:rFonts w:ascii="Times New Roman" w:hAnsi="Times New Roman" w:cs="Times New Roman"/>
          <w:sz w:val="20"/>
          <w:szCs w:val="20"/>
        </w:rPr>
        <w:t xml:space="preserve"> In addition, Qualcomm suggested to define a new common IE for this as </w:t>
      </w:r>
      <w:r w:rsidR="00B86F1D">
        <w:rPr>
          <w:i/>
          <w:iCs/>
          <w:sz w:val="20"/>
          <w:szCs w:val="20"/>
          <w:lang w:eastAsia="ja-JP"/>
        </w:rPr>
        <w:t>NR-UE-TEG-Capability.</w:t>
      </w:r>
    </w:p>
    <w:p w14:paraId="1220F73F" w14:textId="2546B668" w:rsidR="00392F38" w:rsidRDefault="00392F38" w:rsidP="00392F38">
      <w:pPr>
        <w:spacing w:after="0"/>
        <w:rPr>
          <w:lang w:eastAsia="zh-CN"/>
        </w:rPr>
      </w:pPr>
      <w:r w:rsidRPr="00392F38">
        <w:rPr>
          <w:i/>
          <w:snapToGrid w:val="0"/>
          <w:color w:val="FF0000"/>
        </w:rPr>
        <w:t>NR-UE-TEG-ID-</w:t>
      </w:r>
      <w:r w:rsidRPr="00392F38">
        <w:rPr>
          <w:i/>
          <w:color w:val="FF0000"/>
        </w:rPr>
        <w:t>CapabilityPerBand-r17</w:t>
      </w:r>
      <w:r>
        <w:rPr>
          <w:color w:val="FF0000"/>
        </w:rPr>
        <w:t xml:space="preserve"> for DL-TDOA and Multi-RTT. This field seems duplicated with </w:t>
      </w:r>
      <w:r w:rsidRPr="00392F38">
        <w:rPr>
          <w:i/>
          <w:snapToGrid w:val="0"/>
          <w:color w:val="FF0000"/>
        </w:rPr>
        <w:t>nr-UE-RxTEG-ID-MaxSupport-r17</w:t>
      </w:r>
    </w:p>
    <w:p w14:paraId="15B9F4F2" w14:textId="77777777" w:rsidR="00392F38" w:rsidRDefault="00392F38" w:rsidP="00392F38">
      <w:pPr>
        <w:spacing w:after="0"/>
        <w:rPr>
          <w:lang w:eastAsia="zh-CN"/>
        </w:rPr>
      </w:pPr>
    </w:p>
    <w:p w14:paraId="19F69F37" w14:textId="77777777" w:rsidR="00392F38" w:rsidRDefault="00392F38" w:rsidP="00392F38">
      <w:pPr>
        <w:pStyle w:val="PL"/>
        <w:shd w:val="clear" w:color="auto" w:fill="E6E6E6"/>
        <w:rPr>
          <w:snapToGrid w:val="0"/>
          <w:color w:val="FF0000"/>
        </w:rPr>
      </w:pPr>
      <w:r>
        <w:rPr>
          <w:snapToGrid w:val="0"/>
          <w:color w:val="FF0000"/>
        </w:rPr>
        <w:t>nr-UE-RxTEG-ID-Support-r17</w:t>
      </w:r>
      <w:r>
        <w:rPr>
          <w:snapToGrid w:val="0"/>
          <w:color w:val="FF0000"/>
        </w:rPr>
        <w:tab/>
      </w:r>
      <w:r>
        <w:rPr>
          <w:snapToGrid w:val="0"/>
          <w:color w:val="FF0000"/>
        </w:rPr>
        <w:tab/>
      </w:r>
      <w:r>
        <w:rPr>
          <w:snapToGrid w:val="0"/>
          <w:color w:val="FF0000"/>
        </w:rPr>
        <w:tab/>
        <w:t>INTEGER (1..maxNumOfRxTEGs-r17)</w:t>
      </w:r>
      <w:r>
        <w:rPr>
          <w:snapToGrid w:val="0"/>
          <w:color w:val="FF0000"/>
        </w:rPr>
        <w:tab/>
      </w:r>
      <w:r>
        <w:rPr>
          <w:snapToGrid w:val="0"/>
          <w:color w:val="FF0000"/>
        </w:rPr>
        <w:tab/>
      </w:r>
      <w:r>
        <w:rPr>
          <w:snapToGrid w:val="0"/>
          <w:color w:val="FF0000"/>
        </w:rPr>
        <w:tab/>
      </w:r>
      <w:r>
        <w:rPr>
          <w:snapToGrid w:val="0"/>
          <w:color w:val="FF0000"/>
        </w:rPr>
        <w:tab/>
        <w:t>OPTIONAL, -- 27-1-1 for both DL TDOA and multi-RTT</w:t>
      </w:r>
    </w:p>
    <w:p w14:paraId="7509C03E" w14:textId="1E68C6D6" w:rsidR="00392F38" w:rsidRPr="0035005F" w:rsidRDefault="0035005F" w:rsidP="00392F38">
      <w:pPr>
        <w:rPr>
          <w:rFonts w:ascii="Times New Roman" w:hAnsi="Times New Roman" w:cs="Times New Roman"/>
          <w:sz w:val="20"/>
          <w:szCs w:val="20"/>
        </w:rPr>
      </w:pPr>
      <w:r w:rsidRPr="0035005F">
        <w:rPr>
          <w:rFonts w:ascii="Times New Roman" w:hAnsi="Times New Roman" w:cs="Times New Roman"/>
          <w:sz w:val="20"/>
          <w:szCs w:val="20"/>
        </w:rPr>
        <w:t>Rapporteur would suggest:</w:t>
      </w:r>
    </w:p>
    <w:p w14:paraId="73827B9B" w14:textId="35A14853" w:rsidR="00392F38" w:rsidRDefault="00392F38">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00B86F1D" w:rsidRPr="00B86F1D">
        <w:rPr>
          <w:rFonts w:ascii="Times New Roman" w:hAnsi="Times New Roman" w:cs="Times New Roman"/>
          <w:b/>
          <w:bCs/>
          <w:sz w:val="20"/>
          <w:szCs w:val="20"/>
        </w:rPr>
        <w:t>3.3.1-1</w:t>
      </w:r>
      <w:r>
        <w:rPr>
          <w:rFonts w:ascii="Times New Roman" w:hAnsi="Times New Roman" w:cs="Times New Roman"/>
          <w:b/>
          <w:bCs/>
          <w:sz w:val="20"/>
          <w:szCs w:val="20"/>
        </w:rPr>
        <w:t>: [for agreements]  [</w:t>
      </w:r>
      <w:r w:rsidR="00B86F1D">
        <w:rPr>
          <w:rFonts w:ascii="Times New Roman" w:hAnsi="Times New Roman" w:cs="Times New Roman"/>
          <w:b/>
          <w:bCs/>
          <w:sz w:val="20"/>
          <w:szCs w:val="20"/>
        </w:rPr>
        <w:t>8</w:t>
      </w:r>
      <w:r>
        <w:rPr>
          <w:rFonts w:ascii="Times New Roman" w:hAnsi="Times New Roman" w:cs="Times New Roman"/>
          <w:b/>
          <w:bCs/>
          <w:sz w:val="20"/>
          <w:szCs w:val="20"/>
        </w:rPr>
        <w:t>/</w:t>
      </w:r>
      <w:r w:rsidR="00B86F1D">
        <w:rPr>
          <w:rFonts w:ascii="Times New Roman" w:hAnsi="Times New Roman" w:cs="Times New Roman"/>
          <w:b/>
          <w:bCs/>
          <w:sz w:val="20"/>
          <w:szCs w:val="20"/>
        </w:rPr>
        <w:t>8</w:t>
      </w:r>
      <w:r>
        <w:rPr>
          <w:rFonts w:ascii="Times New Roman" w:hAnsi="Times New Roman" w:cs="Times New Roman"/>
          <w:b/>
          <w:bCs/>
          <w:sz w:val="20"/>
          <w:szCs w:val="20"/>
        </w:rPr>
        <w:t xml:space="preserve">] </w:t>
      </w:r>
      <w:r w:rsidR="00B86F1D" w:rsidRPr="00B86F1D">
        <w:rPr>
          <w:rFonts w:ascii="Times New Roman" w:hAnsi="Times New Roman" w:cs="Times New Roman"/>
          <w:b/>
          <w:bCs/>
          <w:sz w:val="20"/>
          <w:szCs w:val="20"/>
        </w:rPr>
        <w:t>27-1 TEG</w:t>
      </w:r>
      <w:r w:rsidR="00B86F1D">
        <w:rPr>
          <w:rFonts w:ascii="Times New Roman" w:hAnsi="Times New Roman" w:cs="Times New Roman"/>
          <w:b/>
          <w:bCs/>
          <w:sz w:val="20"/>
          <w:szCs w:val="20"/>
        </w:rPr>
        <w:t xml:space="preserve"> is captured as</w:t>
      </w:r>
    </w:p>
    <w:p w14:paraId="0760730B" w14:textId="4172E7D4" w:rsidR="00B86F1D" w:rsidRDefault="00B86F1D">
      <w:pPr>
        <w:rPr>
          <w:rFonts w:ascii="Times New Roman" w:hAnsi="Times New Roman" w:cs="Times New Roman"/>
          <w:b/>
          <w:bCs/>
          <w:sz w:val="20"/>
          <w:szCs w:val="20"/>
        </w:rPr>
      </w:pPr>
      <w:r>
        <w:rPr>
          <w:rFonts w:ascii="Times New Roman" w:hAnsi="Times New Roman" w:cs="Times New Roman"/>
          <w:b/>
          <w:bCs/>
          <w:sz w:val="20"/>
          <w:szCs w:val="20"/>
        </w:rPr>
        <w:t>LPP TP :</w:t>
      </w:r>
    </w:p>
    <w:p w14:paraId="75DC6E04" w14:textId="0312E263" w:rsidR="00B86F1D" w:rsidRDefault="00B86F1D" w:rsidP="00B86F1D">
      <w:pPr>
        <w:pStyle w:val="PL"/>
        <w:shd w:val="clear" w:color="auto" w:fill="E6E6E6"/>
        <w:rPr>
          <w:color w:val="FF0000"/>
        </w:rPr>
      </w:pPr>
      <w:r w:rsidRPr="00B86F1D">
        <w:rPr>
          <w:color w:val="FF0000"/>
        </w:rPr>
        <w:t>NR-UE-TEG-Capability</w:t>
      </w:r>
      <w:r>
        <w:rPr>
          <w:color w:val="FF0000"/>
        </w:rPr>
        <w:t xml:space="preserve">  ::= SEQUENCE {</w:t>
      </w:r>
    </w:p>
    <w:p w14:paraId="1EC53A2F" w14:textId="77777777" w:rsidR="00B86F1D" w:rsidRDefault="00B86F1D" w:rsidP="00B86F1D">
      <w:pPr>
        <w:pStyle w:val="PL"/>
        <w:shd w:val="clear" w:color="auto" w:fill="E6E6E6"/>
        <w:rPr>
          <w:color w:val="FF0000"/>
        </w:rPr>
      </w:pPr>
      <w:r>
        <w:rPr>
          <w:color w:val="FF0000"/>
        </w:rPr>
        <w:tab/>
      </w:r>
      <w:r>
        <w:rPr>
          <w:snapToGrid w:val="0"/>
          <w:color w:val="FF0000"/>
        </w:rPr>
        <w:t>nr-UE-TEG-ID-</w:t>
      </w:r>
      <w:r>
        <w:rPr>
          <w:color w:val="FF0000"/>
        </w:rPr>
        <w:t>CapabilityBandList-r17</w:t>
      </w:r>
      <w:r>
        <w:rPr>
          <w:color w:val="FF0000"/>
        </w:rPr>
        <w:tab/>
        <w:t>SEQUENCE (SIZE (1..nrMaxBands-r16)) OF</w:t>
      </w:r>
    </w:p>
    <w:p w14:paraId="0F55F21F" w14:textId="6F3648F4" w:rsidR="00B86F1D" w:rsidRDefault="00B86F1D" w:rsidP="00B86F1D">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snapToGrid w:val="0"/>
          <w:color w:val="FF0000"/>
        </w:rPr>
        <w:t>NR-UE-TEG-ID-</w:t>
      </w:r>
      <w:r>
        <w:rPr>
          <w:color w:val="FF0000"/>
        </w:rPr>
        <w:t>CapabilityPerBand-r17</w:t>
      </w:r>
    </w:p>
    <w:p w14:paraId="6DEF3F4C" w14:textId="0E5C3967" w:rsidR="00B86F1D" w:rsidRDefault="00B86F1D" w:rsidP="00B86F1D">
      <w:pPr>
        <w:pStyle w:val="PL"/>
        <w:shd w:val="clear" w:color="auto" w:fill="E6E6E6"/>
        <w:rPr>
          <w:color w:val="FF0000"/>
        </w:rPr>
      </w:pPr>
      <w:r>
        <w:rPr>
          <w:color w:val="FF0000"/>
        </w:rPr>
        <w:t>}</w:t>
      </w:r>
    </w:p>
    <w:p w14:paraId="06500BA6" w14:textId="77777777" w:rsidR="00B86F1D" w:rsidRDefault="00B86F1D" w:rsidP="00B86F1D">
      <w:pPr>
        <w:pStyle w:val="PL"/>
        <w:shd w:val="clear" w:color="auto" w:fill="E6E6E6"/>
        <w:rPr>
          <w:color w:val="FF0000"/>
        </w:rPr>
      </w:pPr>
    </w:p>
    <w:p w14:paraId="47DBA5E3" w14:textId="77777777" w:rsidR="00B86F1D" w:rsidRDefault="00B86F1D" w:rsidP="00B86F1D">
      <w:pPr>
        <w:pStyle w:val="PL"/>
        <w:shd w:val="clear" w:color="auto" w:fill="E6E6E6"/>
        <w:rPr>
          <w:color w:val="FF0000"/>
        </w:rPr>
      </w:pPr>
      <w:r>
        <w:rPr>
          <w:snapToGrid w:val="0"/>
          <w:color w:val="FF0000"/>
        </w:rPr>
        <w:t>NR-UE-TEG-ID-</w:t>
      </w:r>
      <w:r>
        <w:rPr>
          <w:color w:val="FF0000"/>
        </w:rPr>
        <w:t>CapabilityPerBand-r17 ::= SEQUENCE {</w:t>
      </w:r>
    </w:p>
    <w:p w14:paraId="5077D359" w14:textId="40C60CF7" w:rsidR="00B86F1D" w:rsidRDefault="00B86F1D" w:rsidP="00B86F1D">
      <w:pPr>
        <w:pStyle w:val="PL"/>
        <w:shd w:val="clear" w:color="auto" w:fill="E6E6E6"/>
        <w:rPr>
          <w:color w:val="FF0000"/>
        </w:rPr>
      </w:pPr>
      <w:r>
        <w:rPr>
          <w:color w:val="FF0000"/>
        </w:rPr>
        <w:tab/>
        <w:t>freqBandIndicatorNR-r17</w:t>
      </w:r>
      <w:r>
        <w:rPr>
          <w:color w:val="FF0000"/>
        </w:rPr>
        <w:tab/>
      </w:r>
      <w:r>
        <w:rPr>
          <w:color w:val="FF0000"/>
        </w:rPr>
        <w:tab/>
      </w:r>
      <w:r>
        <w:rPr>
          <w:color w:val="FF0000"/>
        </w:rPr>
        <w:tab/>
      </w:r>
      <w:r>
        <w:rPr>
          <w:color w:val="FF0000"/>
        </w:rPr>
        <w:tab/>
        <w:t>FreqBandIndicatorNR-r16,</w:t>
      </w:r>
    </w:p>
    <w:p w14:paraId="671F0217" w14:textId="77777777" w:rsidR="00687B18" w:rsidRDefault="00687B18" w:rsidP="00687B18">
      <w:pPr>
        <w:pStyle w:val="PL"/>
        <w:shd w:val="clear" w:color="auto" w:fill="E6E6E6"/>
        <w:rPr>
          <w:snapToGrid w:val="0"/>
          <w:color w:val="FF0000"/>
        </w:rPr>
      </w:pPr>
      <w:r>
        <w:rPr>
          <w:color w:val="FF0000"/>
        </w:rPr>
        <w:tab/>
      </w:r>
      <w:r>
        <w:rPr>
          <w:snapToGrid w:val="0"/>
          <w:color w:val="FF0000"/>
        </w:rPr>
        <w:t>nr-UE-RxTEG-ID-Support-r17</w:t>
      </w:r>
      <w:r>
        <w:rPr>
          <w:snapToGrid w:val="0"/>
          <w:color w:val="FF0000"/>
        </w:rPr>
        <w:tab/>
      </w:r>
      <w:r>
        <w:rPr>
          <w:snapToGrid w:val="0"/>
          <w:color w:val="FF0000"/>
        </w:rPr>
        <w:tab/>
      </w:r>
      <w:r>
        <w:rPr>
          <w:snapToGrid w:val="0"/>
          <w:color w:val="FF0000"/>
        </w:rPr>
        <w:tab/>
        <w:t>INTEGER (1..maxNumOfRxTEGs-r17)</w:t>
      </w:r>
      <w:r>
        <w:rPr>
          <w:snapToGrid w:val="0"/>
          <w:color w:val="FF0000"/>
        </w:rPr>
        <w:tab/>
      </w:r>
      <w:r>
        <w:rPr>
          <w:snapToGrid w:val="0"/>
          <w:color w:val="FF0000"/>
        </w:rPr>
        <w:tab/>
      </w:r>
      <w:r>
        <w:rPr>
          <w:snapToGrid w:val="0"/>
          <w:color w:val="FF0000"/>
        </w:rPr>
        <w:tab/>
      </w:r>
      <w:r>
        <w:rPr>
          <w:snapToGrid w:val="0"/>
          <w:color w:val="FF0000"/>
        </w:rPr>
        <w:tab/>
        <w:t>OPTIONAL, -- 27-1-1 for both DL TDOA and multi-RTT</w:t>
      </w:r>
    </w:p>
    <w:p w14:paraId="6BFF3D36" w14:textId="5B823FD1" w:rsidR="00B86F1D" w:rsidRDefault="00B86F1D" w:rsidP="00B86F1D">
      <w:pPr>
        <w:pStyle w:val="PL"/>
        <w:shd w:val="clear" w:color="auto" w:fill="E6E6E6"/>
        <w:rPr>
          <w:snapToGrid w:val="0"/>
          <w:color w:val="FF0000"/>
        </w:rPr>
      </w:pPr>
      <w:r>
        <w:rPr>
          <w:color w:val="FF0000"/>
        </w:rPr>
        <w:tab/>
      </w:r>
      <w:r>
        <w:rPr>
          <w:snapToGrid w:val="0"/>
          <w:color w:val="FF0000"/>
        </w:rPr>
        <w:t>nr-UE-RxTEG-ID-MaxSupport-r17</w:t>
      </w:r>
      <w:r>
        <w:rPr>
          <w:snapToGrid w:val="0"/>
          <w:color w:val="FF0000"/>
        </w:rPr>
        <w:tab/>
      </w:r>
      <w:r>
        <w:rPr>
          <w:snapToGrid w:val="0"/>
          <w:color w:val="FF0000"/>
        </w:rPr>
        <w:tab/>
      </w:r>
      <w:r>
        <w:rPr>
          <w:color w:val="FF0000"/>
        </w:rPr>
        <w:t>ENUMERATED {n1,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-- 27-1-1 for both DL TDOA and multi-RTT</w:t>
      </w:r>
      <w:r w:rsidR="00687B18">
        <w:rPr>
          <w:snapToGrid w:val="0"/>
          <w:color w:val="FF0000"/>
        </w:rPr>
        <w:t xml:space="preserve">, </w:t>
      </w:r>
      <w:r w:rsidR="00687B18" w:rsidRPr="00687B18">
        <w:rPr>
          <w:snapToGrid w:val="0"/>
          <w:color w:val="FF0000"/>
          <w:highlight w:val="yellow"/>
        </w:rPr>
        <w:t>FFS on whether</w:t>
      </w:r>
      <w:r w:rsidRPr="00687B18">
        <w:rPr>
          <w:snapToGrid w:val="0"/>
          <w:color w:val="FF0000"/>
          <w:highlight w:val="yellow"/>
        </w:rPr>
        <w:t xml:space="preserve"> nr-UE-RxTEG-ID-Support-r17 is covered by nr-UE-RxTEG-ID-MaxSupport-r17</w:t>
      </w:r>
    </w:p>
    <w:p w14:paraId="39DC2313" w14:textId="33D70B09" w:rsidR="00B86F1D" w:rsidRDefault="00B86F1D" w:rsidP="00B86F1D">
      <w:pPr>
        <w:pStyle w:val="PL"/>
        <w:shd w:val="clear" w:color="auto" w:fill="E6E6E6"/>
        <w:rPr>
          <w:color w:val="FF0000"/>
        </w:rPr>
      </w:pPr>
      <w:r>
        <w:rPr>
          <w:color w:val="FF0000"/>
        </w:rPr>
        <w:tab/>
      </w:r>
      <w:r>
        <w:rPr>
          <w:snapToGrid w:val="0"/>
          <w:color w:val="FF0000"/>
        </w:rPr>
        <w:t>nr-UE-TxTEG-ID-MaxSupport-r17</w:t>
      </w:r>
      <w:r>
        <w:rPr>
          <w:snapToGrid w:val="0"/>
          <w:color w:val="FF0000"/>
        </w:rPr>
        <w:tab/>
      </w:r>
      <w:r>
        <w:rPr>
          <w:snapToGrid w:val="0"/>
          <w:color w:val="FF0000"/>
        </w:rPr>
        <w:tab/>
      </w:r>
      <w:r>
        <w:rPr>
          <w:color w:val="FF0000"/>
        </w:rPr>
        <w:t>ENUMERATED {n1,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-- 27-1-2a for multi-RTT, -- 27-1-2 for UL TDOA</w:t>
      </w:r>
    </w:p>
    <w:p w14:paraId="4D3A5D74" w14:textId="77777777" w:rsidR="00B86F1D" w:rsidRDefault="00B86F1D" w:rsidP="00B86F1D">
      <w:pPr>
        <w:pStyle w:val="PL"/>
        <w:shd w:val="clear" w:color="auto" w:fill="E6E6E6"/>
        <w:rPr>
          <w:color w:val="FF0000"/>
        </w:rPr>
      </w:pPr>
      <w:r>
        <w:rPr>
          <w:color w:val="FF0000"/>
        </w:rPr>
        <w:tab/>
      </w:r>
      <w:r>
        <w:rPr>
          <w:snapToGrid w:val="0"/>
          <w:color w:val="FF0000"/>
        </w:rPr>
        <w:t>nr-UE-RxTxTEG-ID-MaxSupport-r17</w:t>
      </w:r>
      <w:r>
        <w:rPr>
          <w:snapToGrid w:val="0"/>
          <w:color w:val="FF0000"/>
        </w:rPr>
        <w:tab/>
      </w:r>
      <w:r>
        <w:rPr>
          <w:snapToGrid w:val="0"/>
          <w:color w:val="FF0000"/>
        </w:rPr>
        <w:tab/>
      </w:r>
      <w:r>
        <w:rPr>
          <w:color w:val="FF0000"/>
        </w:rPr>
        <w:t xml:space="preserve">ENUMERATED {n1, n2, n3, n4, n6, n8, n12, n16, </w:t>
      </w:r>
    </w:p>
    <w:p w14:paraId="532004E7" w14:textId="77777777" w:rsidR="00B86F1D" w:rsidRDefault="00B86F1D" w:rsidP="00B86F1D">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n24, n32, n36, n48, n64}</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-- 27-1-3 for multi-RTT</w:t>
      </w:r>
    </w:p>
    <w:p w14:paraId="0E6902FD" w14:textId="77777777" w:rsidR="00B86F1D" w:rsidRDefault="00B86F1D" w:rsidP="00B86F1D">
      <w:pPr>
        <w:pStyle w:val="PL"/>
        <w:shd w:val="clear" w:color="auto" w:fill="E6E6E6"/>
        <w:rPr>
          <w:snapToGrid w:val="0"/>
          <w:color w:val="FF0000"/>
        </w:rPr>
      </w:pPr>
      <w:r>
        <w:rPr>
          <w:color w:val="FF0000"/>
        </w:rPr>
        <w:tab/>
      </w:r>
      <w:r>
        <w:rPr>
          <w:snapToGrid w:val="0"/>
          <w:color w:val="FF0000"/>
        </w:rPr>
        <w:t>measureSameDL-PRS-ResourceWithDifferentRxTEGs-r17</w:t>
      </w:r>
      <w:r>
        <w:rPr>
          <w:snapToGrid w:val="0"/>
          <w:color w:val="FF0000"/>
        </w:rPr>
        <w:tab/>
      </w:r>
      <w:r>
        <w:rPr>
          <w:snapToGrid w:val="0"/>
          <w:color w:val="FF0000"/>
        </w:rPr>
        <w:tab/>
      </w:r>
      <w:r>
        <w:rPr>
          <w:color w:val="FF0000"/>
        </w:rPr>
        <w:t>ENUMERATED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-- 27-1-4 for both DL TDOA and multi-RTT</w:t>
      </w:r>
    </w:p>
    <w:p w14:paraId="6DA45B0E" w14:textId="77777777" w:rsidR="00B86F1D" w:rsidRDefault="00B86F1D" w:rsidP="00B86F1D">
      <w:pPr>
        <w:pStyle w:val="PL"/>
        <w:shd w:val="clear" w:color="auto" w:fill="E6E6E6"/>
        <w:rPr>
          <w:snapToGrid w:val="0"/>
          <w:color w:val="FF0000"/>
        </w:rPr>
      </w:pPr>
      <w:r>
        <w:rPr>
          <w:color w:val="FF0000"/>
        </w:rPr>
        <w:tab/>
      </w:r>
      <w:r>
        <w:rPr>
          <w:snapToGrid w:val="0"/>
          <w:color w:val="FF0000"/>
        </w:rPr>
        <w:t>measureSameDL-PRS-ResourceWithDifferentRxTEGsSimul-r17</w:t>
      </w:r>
      <w:r>
        <w:rPr>
          <w:snapToGrid w:val="0"/>
          <w:color w:val="FF0000"/>
        </w:rPr>
        <w:tab/>
      </w:r>
      <w:r>
        <w:rPr>
          <w:snapToGrid w:val="0"/>
          <w:color w:val="FF0000"/>
        </w:rPr>
        <w:tab/>
      </w:r>
      <w:r>
        <w:rPr>
          <w:color w:val="FF0000"/>
        </w:rPr>
        <w:t>ENUMERATED {n1,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-- 27-1-4a for both DL TDOA and multi-RTT</w:t>
      </w:r>
    </w:p>
    <w:p w14:paraId="55461C4C" w14:textId="77777777" w:rsidR="00B86F1D" w:rsidRDefault="00B86F1D" w:rsidP="00B86F1D">
      <w:pPr>
        <w:pStyle w:val="PL"/>
        <w:shd w:val="clear" w:color="auto" w:fill="E6E6E6"/>
        <w:rPr>
          <w:color w:val="FF0000"/>
        </w:rPr>
      </w:pPr>
    </w:p>
    <w:p w14:paraId="7DB88551" w14:textId="77777777" w:rsidR="00B86F1D" w:rsidRDefault="00B86F1D" w:rsidP="00B86F1D">
      <w:pPr>
        <w:pStyle w:val="PL"/>
        <w:shd w:val="clear" w:color="auto" w:fill="E6E6E6"/>
        <w:rPr>
          <w:color w:val="FF0000"/>
        </w:rPr>
      </w:pPr>
      <w:r>
        <w:rPr>
          <w:color w:val="FF0000"/>
        </w:rPr>
        <w:t>}</w:t>
      </w:r>
    </w:p>
    <w:p w14:paraId="18FD84BE" w14:textId="1D9E2C99" w:rsidR="00B86F1D" w:rsidRDefault="00B86F1D" w:rsidP="00B86F1D">
      <w:pPr>
        <w:jc w:val="both"/>
        <w:rPr>
          <w:rFonts w:ascii="Times New Roman" w:hAnsi="Times New Roman" w:cs="Times New Roman"/>
          <w:sz w:val="20"/>
          <w:szCs w:val="20"/>
          <w:lang w:val="en-GB"/>
        </w:rPr>
      </w:pPr>
      <w:r>
        <w:rPr>
          <w:rFonts w:ascii="Times New Roman" w:hAnsi="Times New Roman" w:cs="Times New Roman"/>
          <w:b/>
          <w:bCs/>
          <w:sz w:val="20"/>
          <w:szCs w:val="20"/>
          <w:lang w:val="en-GB"/>
        </w:rPr>
        <w:t>TS38.331 TP:</w:t>
      </w:r>
    </w:p>
    <w:p w14:paraId="50DA36C1"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BandNR</w:t>
      </w:r>
      <w:proofErr w:type="spellEnd"/>
      <w:r>
        <w:rPr>
          <w:rFonts w:ascii="Courier New" w:eastAsia="Times New Roman" w:hAnsi="Courier New" w:cs="Times New Roman"/>
          <w:sz w:val="16"/>
          <w:szCs w:val="20"/>
          <w:lang w:val="en-GB" w:eastAsia="en-GB"/>
        </w:rPr>
        <w:t xml:space="preserve"> ::=                          SEQUENCE {</w:t>
      </w:r>
    </w:p>
    <w:p w14:paraId="5E7359C3"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--Skip unrelated parts;--</w:t>
      </w:r>
    </w:p>
    <w:p w14:paraId="0A476AE8"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0DCEA52"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enhancedSkipUplinkTxConfigured-v1660      ENUMERATED {supported}                       OPTIONAL,</w:t>
      </w:r>
    </w:p>
    <w:p w14:paraId="661633CA"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enhancedSkipUplinkTxDynamic-v1660         ENUMERATED {supported}                       OPTIONAL</w:t>
      </w:r>
    </w:p>
    <w:p w14:paraId="7CCDAAB7"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91B229E"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10BF638"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maxUplinkDutyCycle-PC1dot5-MPE-FR1-r16    ENUMERATED {n10, n15, n20, n25, n30, n40, n50, n60, n70, n80, n90, n100}   OPTIONAL,</w:t>
      </w:r>
    </w:p>
    <w:p w14:paraId="62F18EB2"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txDiversity-r16                           ENUMERATED {supported}                       OPTIONAL</w:t>
      </w:r>
    </w:p>
    <w:p w14:paraId="67FC2006"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E656C75"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23FE9C06"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nr-UE-TxTEG-ID-MaxSupport-r17             ENUMERATED {n1, n2, n3, n4, n6, n8}          OPTIONAL -- 27-1-2 for UL TDOA</w:t>
      </w:r>
    </w:p>
    <w:p w14:paraId="79B44BA6"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lastRenderedPageBreak/>
        <w:t xml:space="preserve">    ]]</w:t>
      </w:r>
    </w:p>
    <w:p w14:paraId="14C7055C"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32255D2F"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5E74A7D8"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3C57E628"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TAG-RF-PARAMETERS-STOP</w:t>
      </w:r>
    </w:p>
    <w:p w14:paraId="13255A76" w14:textId="77777777" w:rsidR="00B86F1D" w:rsidRDefault="00B86F1D" w:rsidP="00B86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ASN1STOP</w:t>
      </w:r>
    </w:p>
    <w:p w14:paraId="1B0C10C0" w14:textId="77777777" w:rsidR="00B86F1D" w:rsidRDefault="00B86F1D" w:rsidP="00B86F1D">
      <w:pPr>
        <w:jc w:val="both"/>
        <w:rPr>
          <w:rFonts w:ascii="Times New Roman" w:hAnsi="Times New Roman" w:cs="Times New Roman"/>
          <w:sz w:val="20"/>
          <w:szCs w:val="20"/>
          <w:lang w:val="en-GB"/>
        </w:rPr>
      </w:pPr>
    </w:p>
    <w:p w14:paraId="38EB4BD9" w14:textId="5C1E9F2F" w:rsidR="00B86F1D" w:rsidRDefault="00B86F1D" w:rsidP="00B86F1D">
      <w:pPr>
        <w:jc w:val="both"/>
        <w:rPr>
          <w:rFonts w:ascii="Times New Roman" w:hAnsi="Times New Roman" w:cs="Times New Roman"/>
          <w:sz w:val="20"/>
          <w:szCs w:val="20"/>
          <w:lang w:val="en-GB"/>
        </w:rPr>
      </w:pPr>
      <w:r>
        <w:rPr>
          <w:rFonts w:ascii="Times New Roman" w:hAnsi="Times New Roman" w:cs="Times New Roman"/>
          <w:b/>
          <w:bCs/>
          <w:sz w:val="20"/>
          <w:szCs w:val="20"/>
          <w:lang w:val="en-GB"/>
        </w:rPr>
        <w:t>TS38.306 TP:</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86F1D" w14:paraId="4AFAB979" w14:textId="77777777" w:rsidTr="0032781C">
        <w:trPr>
          <w:cantSplit/>
          <w:tblHeader/>
        </w:trPr>
        <w:tc>
          <w:tcPr>
            <w:tcW w:w="6917" w:type="dxa"/>
          </w:tcPr>
          <w:p w14:paraId="35C9A337" w14:textId="77777777" w:rsidR="00B86F1D" w:rsidRDefault="00B86F1D" w:rsidP="0032781C">
            <w:pPr>
              <w:pStyle w:val="TAL"/>
              <w:rPr>
                <w:b/>
                <w:i/>
              </w:rPr>
            </w:pPr>
            <w:r>
              <w:rPr>
                <w:b/>
                <w:i/>
              </w:rPr>
              <w:t>nonGroupSINR-reporting-r16</w:t>
            </w:r>
          </w:p>
          <w:p w14:paraId="13875797" w14:textId="77777777" w:rsidR="00B86F1D" w:rsidRDefault="00B86F1D" w:rsidP="0032781C">
            <w:pPr>
              <w:pStyle w:val="TAL"/>
              <w:rPr>
                <w:b/>
                <w:i/>
              </w:rPr>
            </w:pPr>
            <w:r>
              <w:rPr>
                <w:bCs/>
                <w:iCs/>
              </w:rPr>
              <w:t xml:space="preserve">Indicates </w:t>
            </w:r>
            <w:proofErr w:type="spellStart"/>
            <w:r>
              <w:rPr>
                <w:bCs/>
                <w:iCs/>
              </w:rPr>
              <w:t>N_max</w:t>
            </w:r>
            <w:proofErr w:type="spellEnd"/>
            <w:r>
              <w:rPr>
                <w:bCs/>
                <w:iCs/>
              </w:rPr>
              <w:t xml:space="preserve"> L1-SINR values reported when UE supports non-group based L1-SINR reporting. UE indicates support of this feature shall indicate support of </w:t>
            </w:r>
            <w:r>
              <w:rPr>
                <w:i/>
                <w:iCs/>
              </w:rPr>
              <w:t>ssb-csirs-SINR-measurement-r16.</w:t>
            </w:r>
          </w:p>
        </w:tc>
        <w:tc>
          <w:tcPr>
            <w:tcW w:w="709" w:type="dxa"/>
          </w:tcPr>
          <w:p w14:paraId="4A37F0D4" w14:textId="77777777" w:rsidR="00B86F1D" w:rsidRDefault="00B86F1D" w:rsidP="0032781C">
            <w:pPr>
              <w:pStyle w:val="TAL"/>
              <w:jc w:val="center"/>
            </w:pPr>
            <w:r>
              <w:t>Band</w:t>
            </w:r>
          </w:p>
        </w:tc>
        <w:tc>
          <w:tcPr>
            <w:tcW w:w="567" w:type="dxa"/>
          </w:tcPr>
          <w:p w14:paraId="5F1EDEF6" w14:textId="77777777" w:rsidR="00B86F1D" w:rsidRDefault="00B86F1D" w:rsidP="0032781C">
            <w:pPr>
              <w:pStyle w:val="TAL"/>
              <w:jc w:val="center"/>
            </w:pPr>
            <w:r>
              <w:t>No</w:t>
            </w:r>
          </w:p>
        </w:tc>
        <w:tc>
          <w:tcPr>
            <w:tcW w:w="709" w:type="dxa"/>
          </w:tcPr>
          <w:p w14:paraId="3E5C7D6D" w14:textId="77777777" w:rsidR="00B86F1D" w:rsidRDefault="00B86F1D" w:rsidP="0032781C">
            <w:pPr>
              <w:pStyle w:val="TAL"/>
              <w:jc w:val="center"/>
              <w:rPr>
                <w:bCs/>
                <w:iCs/>
              </w:rPr>
            </w:pPr>
            <w:r>
              <w:rPr>
                <w:bCs/>
                <w:iCs/>
              </w:rPr>
              <w:t>N/A</w:t>
            </w:r>
          </w:p>
        </w:tc>
        <w:tc>
          <w:tcPr>
            <w:tcW w:w="728" w:type="dxa"/>
          </w:tcPr>
          <w:p w14:paraId="7D449450" w14:textId="77777777" w:rsidR="00B86F1D" w:rsidRDefault="00B86F1D" w:rsidP="0032781C">
            <w:pPr>
              <w:pStyle w:val="TAL"/>
              <w:jc w:val="center"/>
              <w:rPr>
                <w:bCs/>
                <w:iCs/>
              </w:rPr>
            </w:pPr>
            <w:r>
              <w:rPr>
                <w:bCs/>
                <w:iCs/>
              </w:rPr>
              <w:t>N/A</w:t>
            </w:r>
          </w:p>
        </w:tc>
      </w:tr>
      <w:tr w:rsidR="00B86F1D" w14:paraId="64DC8422" w14:textId="77777777" w:rsidTr="0032781C">
        <w:trPr>
          <w:cantSplit/>
          <w:tblHeader/>
        </w:trPr>
        <w:tc>
          <w:tcPr>
            <w:tcW w:w="6917" w:type="dxa"/>
          </w:tcPr>
          <w:p w14:paraId="0FAA2CE7" w14:textId="77777777" w:rsidR="00B86F1D" w:rsidRDefault="00B86F1D" w:rsidP="0032781C">
            <w:pPr>
              <w:pStyle w:val="TAL"/>
              <w:rPr>
                <w:b/>
                <w:i/>
                <w:color w:val="FF0000"/>
              </w:rPr>
            </w:pPr>
            <w:r>
              <w:rPr>
                <w:b/>
                <w:i/>
                <w:color w:val="FF0000"/>
              </w:rPr>
              <w:t>nr-UE-TxTEG-ID-MaxSupport-r17</w:t>
            </w:r>
          </w:p>
          <w:p w14:paraId="0E895A82" w14:textId="77777777" w:rsidR="00B86F1D" w:rsidRDefault="00B86F1D" w:rsidP="0032781C">
            <w:pPr>
              <w:pStyle w:val="TAL"/>
              <w:rPr>
                <w:b/>
                <w:i/>
                <w:color w:val="FF0000"/>
              </w:rPr>
            </w:pPr>
            <w:r>
              <w:rPr>
                <w:bCs/>
                <w:iCs/>
                <w:color w:val="FF0000"/>
              </w:rPr>
              <w:t>Indicates the maximum number of UE-</w:t>
            </w:r>
            <w:proofErr w:type="spellStart"/>
            <w:r>
              <w:rPr>
                <w:bCs/>
                <w:iCs/>
                <w:color w:val="FF0000"/>
              </w:rPr>
              <w:t>TxTEG</w:t>
            </w:r>
            <w:proofErr w:type="spellEnd"/>
            <w:r>
              <w:rPr>
                <w:bCs/>
                <w:iCs/>
                <w:color w:val="FF0000"/>
              </w:rPr>
              <w:t xml:space="preserve"> for SRS resource for positioning, which is supported and reported by UE for UL TDOA.</w:t>
            </w:r>
            <w:r>
              <w:rPr>
                <w:b/>
                <w:i/>
                <w:color w:val="FF0000"/>
              </w:rPr>
              <w:t xml:space="preserve"> </w:t>
            </w:r>
          </w:p>
        </w:tc>
        <w:tc>
          <w:tcPr>
            <w:tcW w:w="709" w:type="dxa"/>
          </w:tcPr>
          <w:p w14:paraId="4661F6BB" w14:textId="77777777" w:rsidR="00B86F1D" w:rsidRDefault="00B86F1D" w:rsidP="0032781C">
            <w:pPr>
              <w:pStyle w:val="TAL"/>
              <w:jc w:val="center"/>
              <w:rPr>
                <w:color w:val="FF0000"/>
              </w:rPr>
            </w:pPr>
            <w:r>
              <w:rPr>
                <w:color w:val="FF0000"/>
              </w:rPr>
              <w:t>Band</w:t>
            </w:r>
          </w:p>
        </w:tc>
        <w:tc>
          <w:tcPr>
            <w:tcW w:w="567" w:type="dxa"/>
          </w:tcPr>
          <w:p w14:paraId="3743450B" w14:textId="77777777" w:rsidR="00B86F1D" w:rsidRDefault="00B86F1D" w:rsidP="0032781C">
            <w:pPr>
              <w:pStyle w:val="TAL"/>
              <w:jc w:val="center"/>
              <w:rPr>
                <w:color w:val="FF0000"/>
              </w:rPr>
            </w:pPr>
            <w:r>
              <w:rPr>
                <w:color w:val="FF0000"/>
              </w:rPr>
              <w:t>No</w:t>
            </w:r>
          </w:p>
        </w:tc>
        <w:tc>
          <w:tcPr>
            <w:tcW w:w="709" w:type="dxa"/>
          </w:tcPr>
          <w:p w14:paraId="2ABC7A0F" w14:textId="77777777" w:rsidR="00B86F1D" w:rsidRDefault="00B86F1D" w:rsidP="0032781C">
            <w:pPr>
              <w:pStyle w:val="TAL"/>
              <w:jc w:val="center"/>
              <w:rPr>
                <w:bCs/>
                <w:iCs/>
                <w:color w:val="FF0000"/>
              </w:rPr>
            </w:pPr>
            <w:r>
              <w:rPr>
                <w:bCs/>
                <w:iCs/>
                <w:color w:val="FF0000"/>
              </w:rPr>
              <w:t>N/A</w:t>
            </w:r>
          </w:p>
        </w:tc>
        <w:tc>
          <w:tcPr>
            <w:tcW w:w="728" w:type="dxa"/>
          </w:tcPr>
          <w:p w14:paraId="1BA35ABB" w14:textId="77777777" w:rsidR="00B86F1D" w:rsidRDefault="00B86F1D" w:rsidP="0032781C">
            <w:pPr>
              <w:pStyle w:val="TAL"/>
              <w:jc w:val="center"/>
              <w:rPr>
                <w:bCs/>
                <w:iCs/>
                <w:color w:val="FF0000"/>
              </w:rPr>
            </w:pPr>
            <w:r>
              <w:rPr>
                <w:bCs/>
                <w:iCs/>
                <w:color w:val="FF0000"/>
              </w:rPr>
              <w:t>N/A</w:t>
            </w:r>
          </w:p>
        </w:tc>
      </w:tr>
    </w:tbl>
    <w:p w14:paraId="7AC60223" w14:textId="77777777" w:rsidR="00B86F1D" w:rsidRDefault="00B86F1D" w:rsidP="00B86F1D">
      <w:pPr>
        <w:jc w:val="both"/>
        <w:rPr>
          <w:rFonts w:ascii="Times New Roman" w:hAnsi="Times New Roman" w:cs="Times New Roman"/>
          <w:sz w:val="20"/>
          <w:szCs w:val="20"/>
          <w:lang w:val="en-GB"/>
        </w:rPr>
      </w:pPr>
    </w:p>
    <w:p w14:paraId="6506EC96" w14:textId="77777777" w:rsidR="00B86F1D" w:rsidRDefault="00B86F1D">
      <w:pPr>
        <w:rPr>
          <w:rFonts w:ascii="Times New Roman" w:hAnsi="Times New Roman" w:cs="Times New Roman"/>
          <w:b/>
          <w:bCs/>
          <w:sz w:val="20"/>
          <w:szCs w:val="20"/>
        </w:rPr>
      </w:pPr>
    </w:p>
    <w:p w14:paraId="6C020825" w14:textId="24FF6064" w:rsidR="00B86F1D" w:rsidRDefault="00B86F1D">
      <w:pPr>
        <w:rPr>
          <w:rFonts w:ascii="Times New Roman" w:hAnsi="Times New Roman" w:cs="Times New Roman"/>
          <w:b/>
          <w:bCs/>
          <w:sz w:val="20"/>
          <w:szCs w:val="20"/>
        </w:rPr>
      </w:pPr>
    </w:p>
    <w:p w14:paraId="742193FF" w14:textId="77777777" w:rsidR="00B86F1D" w:rsidRPr="00392F38" w:rsidRDefault="00B86F1D">
      <w:pPr>
        <w:rPr>
          <w:lang w:eastAsia="zh-CN"/>
        </w:rPr>
      </w:pPr>
    </w:p>
    <w:p w14:paraId="69CE60E6" w14:textId="77777777" w:rsidR="009D390A" w:rsidRDefault="00216C14">
      <w:pPr>
        <w:pStyle w:val="Heading3"/>
      </w:pPr>
      <w:r>
        <w:t xml:space="preserve">3.3.2 </w:t>
      </w:r>
      <w:bookmarkStart w:id="73" w:name="OLE_LINK2"/>
      <w:r>
        <w:t>27-2, 27-13, 27-13a, 27-14, 27-14a</w:t>
      </w:r>
    </w:p>
    <w:bookmarkEnd w:id="73"/>
    <w:p w14:paraId="2D6853F0" w14:textId="77777777" w:rsidR="009D390A" w:rsidRDefault="009D390A">
      <w:pPr>
        <w:rPr>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9D390A" w14:paraId="40664BF7"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668E5BF"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 xml:space="preserve">27. </w:t>
            </w:r>
            <w:proofErr w:type="spellStart"/>
            <w:r>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14295C5"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278880D"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DL PRS RSRP measurement report of the first path for UE-assisted DL-</w:t>
            </w:r>
            <w:proofErr w:type="spellStart"/>
            <w:r>
              <w:rPr>
                <w:rFonts w:asciiTheme="majorHAnsi" w:hAnsiTheme="majorHAnsi" w:cstheme="majorHAnsi"/>
                <w:color w:val="000000" w:themeColor="text1"/>
                <w:szCs w:val="18"/>
                <w:lang w:eastAsia="ja-JP"/>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5081A43" w14:textId="77777777" w:rsidR="009D390A" w:rsidRDefault="00216C14">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1.) Support of measuring and reporting the PRS RSRPP of the first path for DL-</w:t>
            </w:r>
            <w:proofErr w:type="spellStart"/>
            <w:r>
              <w:rPr>
                <w:rFonts w:asciiTheme="majorHAnsi" w:eastAsiaTheme="minorEastAsia" w:hAnsiTheme="majorHAnsi" w:cstheme="majorHAnsi"/>
                <w:color w:val="000000" w:themeColor="text1"/>
                <w:sz w:val="18"/>
                <w:szCs w:val="18"/>
              </w:rPr>
              <w:t>AoD</w:t>
            </w:r>
            <w:proofErr w:type="spellEnd"/>
            <w:r>
              <w:rPr>
                <w:rFonts w:asciiTheme="majorHAnsi" w:eastAsiaTheme="minorEastAsia" w:hAnsiTheme="majorHAnsi" w:cstheme="majorHAnsi"/>
                <w:color w:val="000000" w:themeColor="text1"/>
                <w:sz w:val="18"/>
                <w:szCs w:val="18"/>
              </w:rPr>
              <w:t xml:space="preserve"> positioning method</w:t>
            </w:r>
          </w:p>
          <w:p w14:paraId="02E45762" w14:textId="77777777" w:rsidR="009D390A" w:rsidRDefault="00216C14">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2.) The maximum number of first path PRS RSRPP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CF90952"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13-5 or 27-2-2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8E7438A"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B16F12B"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A2EECB0" w14:textId="77777777" w:rsidR="009D390A" w:rsidRDefault="009D390A">
            <w:pPr>
              <w:pStyle w:val="TAL"/>
              <w:rPr>
                <w:rFonts w:asciiTheme="majorHAnsi" w:hAnsiTheme="majorHAnsi" w:cstheme="majorHAnsi"/>
                <w:color w:val="000000" w:themeColor="text1"/>
                <w:szCs w:val="18"/>
                <w:lang w:eastAsia="ja-JP"/>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53B15B3"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BC2DDF"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C38A68B"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459F6DF"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A606A5C"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candidate values: 2,4,8,16,24</w:t>
            </w:r>
          </w:p>
          <w:p w14:paraId="2FDCF861" w14:textId="77777777" w:rsidR="009D390A" w:rsidRDefault="009D390A">
            <w:pPr>
              <w:pStyle w:val="TAL"/>
              <w:rPr>
                <w:rFonts w:asciiTheme="majorHAnsi" w:hAnsiTheme="majorHAnsi" w:cstheme="majorHAnsi"/>
                <w:color w:val="000000" w:themeColor="text1"/>
                <w:szCs w:val="18"/>
              </w:rPr>
            </w:pPr>
          </w:p>
          <w:p w14:paraId="4B317A7A"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443480F9" w14:textId="77777777" w:rsidR="009D390A" w:rsidRDefault="009D390A">
            <w:pPr>
              <w:pStyle w:val="TAL"/>
              <w:rPr>
                <w:rFonts w:asciiTheme="majorHAnsi" w:hAnsiTheme="majorHAnsi" w:cstheme="majorHAnsi"/>
                <w:color w:val="000000" w:themeColor="text1"/>
                <w:szCs w:val="18"/>
              </w:rPr>
            </w:pPr>
          </w:p>
          <w:p w14:paraId="2D44A474"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maximum number of first path PRS RSRP per TRP should be less than or equal to the maximum number of PRS RSRP (27-2-2)</w:t>
            </w:r>
          </w:p>
          <w:p w14:paraId="3D65C15E" w14:textId="77777777" w:rsidR="009D390A" w:rsidRDefault="009D390A">
            <w:pPr>
              <w:pStyle w:val="TAL"/>
              <w:rPr>
                <w:rFonts w:asciiTheme="majorHAnsi" w:hAnsiTheme="majorHAnsi" w:cstheme="majorHAnsi"/>
                <w:color w:val="000000" w:themeColor="text1"/>
                <w:szCs w:val="18"/>
              </w:rPr>
            </w:pPr>
          </w:p>
          <w:p w14:paraId="03B81B14"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[Note: Having FG 13-5 as the prerequisite FG does not imply that in a measurement report, reporting PRS-RSRP of a PRS resource should be the prerequisite of reporting PRS-RSRPP for the first path of the PRS resource]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8F37F45"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D390A" w14:paraId="20F2937E"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F7D0AAA"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27. </w:t>
            </w:r>
            <w:proofErr w:type="spellStart"/>
            <w:r>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B0EDD9E"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458E9A4"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DL PRS RSRP reporting for more than 8 measurements for UE-assisted DL-</w:t>
            </w:r>
            <w:proofErr w:type="spellStart"/>
            <w:r>
              <w:rPr>
                <w:rFonts w:asciiTheme="majorHAnsi" w:eastAsia="SimSun" w:hAnsiTheme="majorHAnsi" w:cstheme="majorHAnsi"/>
                <w:color w:val="000000" w:themeColor="text1"/>
                <w:szCs w:val="18"/>
                <w:lang w:eastAsia="zh-CN"/>
              </w:rPr>
              <w:t>AoD</w:t>
            </w:r>
            <w:proofErr w:type="spellEnd"/>
            <w:r>
              <w:rPr>
                <w:rFonts w:asciiTheme="majorHAnsi" w:eastAsia="SimSun" w:hAnsiTheme="majorHAnsi" w:cstheme="majorHAnsi"/>
                <w:color w:val="000000" w:themeColor="text1"/>
                <w:szCs w:val="18"/>
                <w:lang w:eastAsia="zh-CN"/>
              </w:rPr>
              <w:t xml:space="preserve">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07FA24" w14:textId="77777777" w:rsidR="009D390A" w:rsidRDefault="00216C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reporting K&gt; 8 DL PRS RSRP measurements per TRP.</w:t>
            </w:r>
          </w:p>
          <w:p w14:paraId="17140E73" w14:textId="77777777" w:rsidR="009D390A" w:rsidRDefault="009D390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777AFD4F" w14:textId="77777777" w:rsidR="009D390A" w:rsidRDefault="00216C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Note: Multiple RSRPs corresponding to same or different Rx Beam index should be able to be reported for a given PRS resource for different timestamps. </w:t>
            </w:r>
          </w:p>
          <w:p w14:paraId="4454ADFE" w14:textId="77777777" w:rsidR="009D390A" w:rsidRDefault="009D390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FA3D17F" w14:textId="77777777" w:rsidR="009D390A" w:rsidRDefault="00216C1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AA8E860"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CE792CD"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AF799D6"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D59F01"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41B15F"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83E5259"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9E9C2B9"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7E01B5B"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candidate values are {16, 24}</w:t>
            </w:r>
          </w:p>
          <w:p w14:paraId="6B865E54" w14:textId="77777777" w:rsidR="009D390A" w:rsidRDefault="009D390A">
            <w:pPr>
              <w:pStyle w:val="TAL"/>
              <w:rPr>
                <w:rFonts w:asciiTheme="majorHAnsi" w:hAnsiTheme="majorHAnsi" w:cstheme="majorHAnsi"/>
                <w:color w:val="000000" w:themeColor="text1"/>
                <w:szCs w:val="18"/>
              </w:rPr>
            </w:pPr>
          </w:p>
          <w:p w14:paraId="1CDDA87D"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7E959381" w14:textId="77777777" w:rsidR="009D390A" w:rsidRDefault="009D390A">
            <w:pPr>
              <w:pStyle w:val="TAL"/>
              <w:rPr>
                <w:rFonts w:asciiTheme="majorHAnsi" w:hAnsiTheme="majorHAnsi" w:cstheme="majorHAnsi"/>
                <w:color w:val="000000" w:themeColor="text1"/>
                <w:szCs w:val="18"/>
              </w:rPr>
            </w:pPr>
          </w:p>
          <w:p w14:paraId="4B48C2BC"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maximum number of reported DL PRS RSRP in the capability signaling should be no less than the maximum number of reported DL PRS RSRPP of the first path in the capability signaling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1637E5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bl>
    <w:p w14:paraId="151111FB" w14:textId="77777777" w:rsidR="009D390A" w:rsidRDefault="009D390A">
      <w:pPr>
        <w:jc w:val="both"/>
        <w:rPr>
          <w:rFonts w:ascii="Times New Roman" w:hAnsi="Times New Roman" w:cs="Times New Roman"/>
          <w:sz w:val="20"/>
          <w:szCs w:val="20"/>
          <w:lang w:val="en-GB"/>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9D390A" w14:paraId="45BFCB3A"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AEB8F6B"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9E9CF6A"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9C703A7"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E3F7F5"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 Support of additional detected path timing reporting for K&gt;2 additional paths for UE-assisted DL-TDOA</w:t>
            </w:r>
          </w:p>
          <w:p w14:paraId="0EAC4720"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2. Support of RSRPP reporting for additional paths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31574B"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13-13a</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9EE825B"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E0BBA0D"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2ED38CC" w14:textId="77777777" w:rsidR="009D390A" w:rsidRDefault="009D390A">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1A8CD2B"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D3A332"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286DF6"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0F4411"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7B327E0"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Component 1 candidate values: </w:t>
            </w:r>
            <w:r>
              <w:rPr>
                <w:rFonts w:asciiTheme="majorHAnsi" w:hAnsiTheme="majorHAnsi" w:cstheme="majorHAnsi"/>
                <w:color w:val="000000" w:themeColor="text1"/>
                <w:szCs w:val="18"/>
                <w:highlight w:val="yellow"/>
                <w:lang w:eastAsia="zh-CN"/>
              </w:rPr>
              <w:t>[{4, 6, 8}]</w:t>
            </w:r>
          </w:p>
          <w:p w14:paraId="5F0DA533" w14:textId="77777777" w:rsidR="009D390A" w:rsidRDefault="009D390A">
            <w:pPr>
              <w:pStyle w:val="TAL"/>
              <w:rPr>
                <w:rFonts w:asciiTheme="majorHAnsi" w:hAnsiTheme="majorHAnsi" w:cstheme="majorHAnsi"/>
                <w:color w:val="000000" w:themeColor="text1"/>
                <w:szCs w:val="18"/>
                <w:lang w:eastAsia="zh-CN"/>
              </w:rPr>
            </w:pPr>
          </w:p>
          <w:p w14:paraId="298773CA" w14:textId="77777777" w:rsidR="009D390A" w:rsidRDefault="00216C1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C71D331"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r w:rsidR="009D390A" w14:paraId="653E5A70"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9E45466"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 xml:space="preserve">27. </w:t>
            </w:r>
            <w:proofErr w:type="spellStart"/>
            <w:r>
              <w:rPr>
                <w:rFonts w:asciiTheme="majorHAnsi" w:hAnsiTheme="majorHAnsi" w:cstheme="majorHAnsi"/>
                <w:color w:val="000000" w:themeColor="text1"/>
                <w:sz w:val="18"/>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786AF35"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4FC8283"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First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627919C"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70A0C74"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78C7E80"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3DDF5D3" w14:textId="77777777" w:rsidR="009D390A" w:rsidRDefault="009D390A">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52C8D45" w14:textId="77777777" w:rsidR="009D390A" w:rsidRDefault="009D390A">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934864E"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highlight w:val="yellow"/>
                <w:lang w:eastAsia="zh-CN"/>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1129F0"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082C098"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32349FB"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BD9F5F5"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BD6E54"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Optional with capability signaling.</w:t>
            </w:r>
          </w:p>
        </w:tc>
      </w:tr>
      <w:tr w:rsidR="009D390A" w14:paraId="2FA0BE01"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420774C"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C8D54B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4F78324"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66EB852"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 Support of additional detected path timing reporting for K&gt;2 additional paths for Multi-RTT</w:t>
            </w:r>
          </w:p>
          <w:p w14:paraId="20A1FD21"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 xml:space="preserve">2. Support of RSRPP reporting for additional paths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789E94"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13-14a</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B68411A"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99631CD"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2016305" w14:textId="77777777" w:rsidR="009D390A" w:rsidRDefault="009D390A">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409B5F"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955C36"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FF4F24"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C8C1BE1"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6164DB2"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Component 1 candidate values: </w:t>
            </w:r>
            <w:r>
              <w:rPr>
                <w:rFonts w:asciiTheme="majorHAnsi" w:hAnsiTheme="majorHAnsi" w:cstheme="majorHAnsi"/>
                <w:color w:val="000000" w:themeColor="text1"/>
                <w:szCs w:val="18"/>
                <w:highlight w:val="yellow"/>
                <w:lang w:eastAsia="zh-CN"/>
              </w:rPr>
              <w:t>[{4, 6, 8}]</w:t>
            </w:r>
          </w:p>
          <w:p w14:paraId="00AF8008" w14:textId="77777777" w:rsidR="009D390A" w:rsidRDefault="009D390A">
            <w:pPr>
              <w:pStyle w:val="TAL"/>
              <w:rPr>
                <w:rFonts w:asciiTheme="majorHAnsi" w:hAnsiTheme="majorHAnsi" w:cstheme="majorHAnsi"/>
                <w:color w:val="000000" w:themeColor="text1"/>
                <w:szCs w:val="18"/>
                <w:lang w:eastAsia="zh-CN"/>
              </w:rPr>
            </w:pPr>
          </w:p>
          <w:p w14:paraId="67CF68A1" w14:textId="77777777" w:rsidR="009D390A" w:rsidRDefault="00216C1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EDCB6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r w:rsidR="009D390A" w14:paraId="6849B920"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A5FDCF"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27. </w:t>
            </w:r>
            <w:proofErr w:type="spellStart"/>
            <w:r>
              <w:rPr>
                <w:rFonts w:asciiTheme="majorHAnsi"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F06D90C"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4C17BF3"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First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DBCE3E7"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28011D3"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6389DB4"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506B1E6" w14:textId="77777777" w:rsidR="009D390A" w:rsidRDefault="009D390A">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CE37E2D" w14:textId="77777777" w:rsidR="009D390A" w:rsidRDefault="009D390A">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E6C51F8"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highlight w:val="yellow"/>
                <w:lang w:eastAsia="zh-CN"/>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919E31"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6E8476"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FDC615C"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48FCCA2"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BAA1DE6"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Optional with capability signaling.</w:t>
            </w:r>
          </w:p>
        </w:tc>
      </w:tr>
    </w:tbl>
    <w:p w14:paraId="6F4FDFC8" w14:textId="77777777" w:rsidR="009D390A" w:rsidRDefault="009D390A">
      <w:pPr>
        <w:jc w:val="both"/>
        <w:rPr>
          <w:rFonts w:ascii="Times New Roman" w:hAnsi="Times New Roman" w:cs="Times New Roman"/>
          <w:sz w:val="20"/>
          <w:szCs w:val="20"/>
          <w:lang w:val="en-GB"/>
        </w:rPr>
      </w:pPr>
    </w:p>
    <w:p w14:paraId="6648EFB8" w14:textId="77777777" w:rsidR="009D390A" w:rsidRDefault="00216C14">
      <w:pPr>
        <w:jc w:val="both"/>
        <w:rPr>
          <w:sz w:val="20"/>
          <w:szCs w:val="20"/>
        </w:rPr>
      </w:pPr>
      <w:r>
        <w:rPr>
          <w:rFonts w:ascii="Times New Roman" w:hAnsi="Times New Roman" w:cs="Times New Roman"/>
          <w:sz w:val="20"/>
          <w:szCs w:val="20"/>
          <w:lang w:val="en-GB"/>
        </w:rPr>
        <w:t xml:space="preserve">In LPP running CR </w:t>
      </w:r>
      <w:r>
        <w:rPr>
          <w:sz w:val="20"/>
          <w:szCs w:val="20"/>
        </w:rPr>
        <w:t>R2-2201723, it was captured as per UE capability</w:t>
      </w:r>
    </w:p>
    <w:p w14:paraId="17214D9F" w14:textId="77777777" w:rsidR="009D390A" w:rsidRDefault="00216C14">
      <w:pPr>
        <w:jc w:val="both"/>
        <w:rPr>
          <w:sz w:val="20"/>
          <w:szCs w:val="20"/>
        </w:rPr>
      </w:pPr>
      <w:r>
        <w:rPr>
          <w:sz w:val="20"/>
          <w:szCs w:val="20"/>
        </w:rPr>
        <w:t xml:space="preserve">DL </w:t>
      </w:r>
      <w:proofErr w:type="spellStart"/>
      <w:r>
        <w:rPr>
          <w:sz w:val="20"/>
          <w:szCs w:val="20"/>
        </w:rPr>
        <w:t>AoD</w:t>
      </w:r>
      <w:proofErr w:type="spellEnd"/>
      <w:r>
        <w:rPr>
          <w:sz w:val="20"/>
          <w:szCs w:val="20"/>
        </w:rPr>
        <w:t>, DL-TDOA, Multi-RTT</w:t>
      </w:r>
    </w:p>
    <w:p w14:paraId="73AB9630" w14:textId="77777777" w:rsidR="009D390A" w:rsidRDefault="009D390A">
      <w:pPr>
        <w:jc w:val="both"/>
        <w:rPr>
          <w:rFonts w:ascii="Times New Roman" w:hAnsi="Times New Roman" w:cs="Times New Roman"/>
          <w:sz w:val="20"/>
          <w:szCs w:val="20"/>
          <w:lang w:val="en-GB"/>
        </w:rPr>
      </w:pPr>
    </w:p>
    <w:p w14:paraId="18ADAFF1" w14:textId="77777777" w:rsidR="009D390A" w:rsidRDefault="00216C14">
      <w:pPr>
        <w:pStyle w:val="PL"/>
        <w:shd w:val="clear" w:color="auto" w:fill="E6E6E6"/>
        <w:rPr>
          <w:ins w:id="74" w:author="Sven Fischer" w:date="2022-01-06T11:24:00Z"/>
          <w:snapToGrid w:val="0"/>
        </w:rPr>
      </w:pPr>
      <w:r>
        <w:rPr>
          <w:snapToGrid w:val="0"/>
        </w:rPr>
        <w:tab/>
        <w:t>...</w:t>
      </w:r>
      <w:ins w:id="75" w:author="Sven Fischer" w:date="2022-01-06T11:24:00Z">
        <w:r>
          <w:rPr>
            <w:snapToGrid w:val="0"/>
          </w:rPr>
          <w:t>,</w:t>
        </w:r>
      </w:ins>
    </w:p>
    <w:p w14:paraId="5A4377CE" w14:textId="77777777" w:rsidR="009D390A" w:rsidRDefault="00216C14">
      <w:pPr>
        <w:pStyle w:val="PL"/>
        <w:shd w:val="clear" w:color="auto" w:fill="E6E6E6"/>
        <w:rPr>
          <w:ins w:id="76" w:author="Sven Fischer" w:date="2022-01-06T11:24:00Z"/>
          <w:snapToGrid w:val="0"/>
        </w:rPr>
      </w:pPr>
      <w:ins w:id="77" w:author="Sven Fischer" w:date="2022-01-06T11:24:00Z">
        <w:r>
          <w:rPr>
            <w:snapToGrid w:val="0"/>
          </w:rPr>
          <w:tab/>
          <w:t>[[</w:t>
        </w:r>
      </w:ins>
    </w:p>
    <w:p w14:paraId="69581012" w14:textId="77777777" w:rsidR="009D390A" w:rsidRDefault="00216C14">
      <w:pPr>
        <w:pStyle w:val="PL"/>
        <w:shd w:val="clear" w:color="auto" w:fill="E6E6E6"/>
        <w:rPr>
          <w:ins w:id="78" w:author="Sven Fischer" w:date="2022-01-06T11:24:00Z"/>
          <w:snapToGrid w:val="0"/>
        </w:rPr>
      </w:pPr>
      <w:ins w:id="79" w:author="Sven Fischer" w:date="2022-01-06T11:24:00Z">
        <w:r>
          <w:rPr>
            <w:snapToGrid w:val="0"/>
          </w:rPr>
          <w:tab/>
          <w:t>maxDL-PRS-RSRP-MeasurementFR1-r17</w:t>
        </w:r>
        <w:r>
          <w:rPr>
            <w:snapToGrid w:val="0"/>
          </w:rPr>
          <w:tab/>
        </w:r>
        <w:r>
          <w:rPr>
            <w:snapToGrid w:val="0"/>
          </w:rPr>
          <w:tab/>
        </w:r>
        <w:r>
          <w:rPr>
            <w:snapToGrid w:val="0"/>
          </w:rPr>
          <w:tab/>
          <w:t>INTEGER (9..24)</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726D7481" w14:textId="77777777" w:rsidR="009D390A" w:rsidRDefault="00216C14">
      <w:pPr>
        <w:pStyle w:val="PL"/>
        <w:shd w:val="clear" w:color="auto" w:fill="E6E6E6"/>
        <w:rPr>
          <w:ins w:id="80" w:author="Sven Fischer" w:date="2022-01-06T11:24:00Z"/>
          <w:snapToGrid w:val="0"/>
        </w:rPr>
      </w:pPr>
      <w:ins w:id="81" w:author="Sven Fischer" w:date="2022-01-06T11:24:00Z">
        <w:r>
          <w:rPr>
            <w:snapToGrid w:val="0"/>
          </w:rPr>
          <w:tab/>
          <w:t>maxDL-PRS-RSRP-MeasurementFR2-r17</w:t>
        </w:r>
        <w:r>
          <w:rPr>
            <w:snapToGrid w:val="0"/>
          </w:rPr>
          <w:tab/>
        </w:r>
        <w:r>
          <w:rPr>
            <w:snapToGrid w:val="0"/>
          </w:rPr>
          <w:tab/>
        </w:r>
        <w:r>
          <w:rPr>
            <w:snapToGrid w:val="0"/>
          </w:rPr>
          <w:tab/>
          <w:t>INTEGER (9..24)</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C1B5D44" w14:textId="77777777" w:rsidR="009D390A" w:rsidRDefault="00216C14">
      <w:pPr>
        <w:pStyle w:val="PL"/>
        <w:shd w:val="clear" w:color="auto" w:fill="E6E6E6"/>
        <w:rPr>
          <w:ins w:id="82" w:author="Sven Fischer" w:date="2022-01-06T11:24:00Z"/>
          <w:snapToGrid w:val="0"/>
        </w:rPr>
      </w:pPr>
      <w:ins w:id="83" w:author="Sven Fischer" w:date="2022-01-06T11:24:00Z">
        <w:r>
          <w:rPr>
            <w:snapToGrid w:val="0"/>
          </w:rPr>
          <w:tab/>
          <w:t>supportOfDL-PRS-FirstPathRSRP-MeasFR1-r17</w:t>
        </w:r>
        <w:r>
          <w:rPr>
            <w:snapToGrid w:val="0"/>
          </w:rPr>
          <w:tab/>
          <w:t>ENUMERATED { supported }</w:t>
        </w:r>
        <w:r>
          <w:rPr>
            <w:snapToGrid w:val="0"/>
          </w:rPr>
          <w:tab/>
        </w:r>
        <w:r>
          <w:rPr>
            <w:snapToGrid w:val="0"/>
          </w:rPr>
          <w:tab/>
        </w:r>
        <w:r>
          <w:rPr>
            <w:snapToGrid w:val="0"/>
          </w:rPr>
          <w:tab/>
        </w:r>
        <w:r>
          <w:rPr>
            <w:snapToGrid w:val="0"/>
          </w:rPr>
          <w:tab/>
          <w:t>OPTIONAL,</w:t>
        </w:r>
      </w:ins>
    </w:p>
    <w:p w14:paraId="70D5E2D3" w14:textId="77777777" w:rsidR="009D390A" w:rsidRDefault="00216C14">
      <w:pPr>
        <w:pStyle w:val="PL"/>
        <w:shd w:val="clear" w:color="auto" w:fill="E6E6E6"/>
        <w:rPr>
          <w:ins w:id="84" w:author="Sven Fischer" w:date="2022-01-06T11:24:00Z"/>
          <w:snapToGrid w:val="0"/>
        </w:rPr>
      </w:pPr>
      <w:ins w:id="85" w:author="Sven Fischer" w:date="2022-01-06T11:24:00Z">
        <w:r>
          <w:rPr>
            <w:snapToGrid w:val="0"/>
          </w:rPr>
          <w:tab/>
          <w:t>supportOfDL-PRS-FirstPathRSRP-MeasFR2-r17</w:t>
        </w:r>
        <w:r>
          <w:rPr>
            <w:snapToGrid w:val="0"/>
          </w:rPr>
          <w:tab/>
          <w:t>ENUMERATED { supported }</w:t>
        </w:r>
        <w:r>
          <w:rPr>
            <w:snapToGrid w:val="0"/>
          </w:rPr>
          <w:tab/>
        </w:r>
        <w:r>
          <w:rPr>
            <w:snapToGrid w:val="0"/>
          </w:rPr>
          <w:tab/>
        </w:r>
        <w:r>
          <w:rPr>
            <w:snapToGrid w:val="0"/>
          </w:rPr>
          <w:tab/>
        </w:r>
        <w:r>
          <w:rPr>
            <w:snapToGrid w:val="0"/>
          </w:rPr>
          <w:tab/>
          <w:t>OPTIONAL,</w:t>
        </w:r>
      </w:ins>
    </w:p>
    <w:p w14:paraId="586BB2DC" w14:textId="77777777" w:rsidR="009D390A" w:rsidRDefault="00216C14">
      <w:pPr>
        <w:pStyle w:val="PL"/>
        <w:shd w:val="clear" w:color="auto" w:fill="E6E6E6"/>
        <w:rPr>
          <w:ins w:id="86" w:author="Sven Fischer" w:date="2022-01-06T11:24:00Z"/>
        </w:rPr>
      </w:pPr>
      <w:ins w:id="87" w:author="Sven Fischer" w:date="2022-01-06T11:24:00Z">
        <w:r>
          <w:rPr>
            <w:snapToGrid w:val="0"/>
          </w:rPr>
          <w:tab/>
          <w:t>supportedDL-PRS-ProcessingSamplesFR1-r17</w:t>
        </w:r>
        <w:r>
          <w:rPr>
            <w:snapToGrid w:val="0"/>
          </w:rPr>
          <w:tab/>
        </w:r>
        <w:r>
          <w:t>BIT STRING {</w:t>
        </w:r>
      </w:ins>
    </w:p>
    <w:p w14:paraId="36B985A7" w14:textId="77777777" w:rsidR="009D390A" w:rsidRDefault="00216C14">
      <w:pPr>
        <w:pStyle w:val="PL"/>
        <w:shd w:val="clear" w:color="auto" w:fill="E6E6E6"/>
        <w:rPr>
          <w:ins w:id="88" w:author="Sven Fischer" w:date="2022-01-06T11:24:00Z"/>
        </w:rPr>
      </w:pPr>
      <w:ins w:id="89" w:author="Sven Fischer" w:date="2022-01-06T11:24:00Z">
        <w:r>
          <w:tab/>
        </w:r>
        <w:r>
          <w:tab/>
        </w:r>
        <w:r>
          <w:tab/>
        </w:r>
        <w:r>
          <w:tab/>
        </w:r>
        <w:r>
          <w:tab/>
        </w:r>
        <w:r>
          <w:tab/>
        </w:r>
        <w:r>
          <w:tab/>
        </w:r>
        <w:r>
          <w:tab/>
        </w:r>
        <w:r>
          <w:tab/>
        </w:r>
        <w:r>
          <w:tab/>
        </w:r>
        <w:r>
          <w:tab/>
        </w:r>
        <w:r>
          <w:tab/>
        </w:r>
        <w:r>
          <w:tab/>
        </w:r>
        <w:r>
          <w:tab/>
          <w:t>m1 (0)</w:t>
        </w:r>
      </w:ins>
    </w:p>
    <w:p w14:paraId="06492872" w14:textId="77777777" w:rsidR="009D390A" w:rsidRDefault="00216C14">
      <w:pPr>
        <w:pStyle w:val="PL"/>
        <w:shd w:val="clear" w:color="auto" w:fill="E6E6E6"/>
        <w:rPr>
          <w:ins w:id="90" w:author="Sven Fischer" w:date="2022-01-06T11:24:00Z"/>
        </w:rPr>
      </w:pPr>
      <w:ins w:id="91" w:author="Sven Fischer" w:date="2022-01-06T11:24:00Z">
        <w:r>
          <w:tab/>
        </w:r>
        <w:r>
          <w:tab/>
        </w:r>
        <w:r>
          <w:tab/>
        </w:r>
        <w:r>
          <w:tab/>
        </w:r>
        <w:r>
          <w:tab/>
        </w:r>
        <w:r>
          <w:tab/>
        </w:r>
        <w:r>
          <w:tab/>
        </w:r>
        <w:r>
          <w:tab/>
        </w:r>
        <w:r>
          <w:tab/>
        </w:r>
        <w:r>
          <w:tab/>
        </w:r>
        <w:r>
          <w:tab/>
        </w:r>
        <w:r>
          <w:tab/>
          <w:t>}</w:t>
        </w:r>
        <w:r>
          <w:tab/>
          <w:t>(SIZE(1..8))</w:t>
        </w:r>
        <w:r>
          <w:tab/>
        </w:r>
        <w:r>
          <w:tab/>
        </w:r>
        <w:r>
          <w:tab/>
        </w:r>
        <w:r>
          <w:tab/>
        </w:r>
        <w:r>
          <w:tab/>
        </w:r>
        <w:r>
          <w:tab/>
          <w:t>OPTIONAL,</w:t>
        </w:r>
      </w:ins>
    </w:p>
    <w:p w14:paraId="3FA1498C" w14:textId="77777777" w:rsidR="009D390A" w:rsidRDefault="00216C14">
      <w:pPr>
        <w:pStyle w:val="PL"/>
        <w:shd w:val="clear" w:color="auto" w:fill="E6E6E6"/>
        <w:rPr>
          <w:ins w:id="92" w:author="Sven Fischer" w:date="2022-01-06T11:24:00Z"/>
        </w:rPr>
      </w:pPr>
      <w:ins w:id="93" w:author="Sven Fischer" w:date="2022-01-06T11:24:00Z">
        <w:r>
          <w:rPr>
            <w:snapToGrid w:val="0"/>
          </w:rPr>
          <w:tab/>
          <w:t>supportedDL-PRS-ProcessingSamplesFR2-r17</w:t>
        </w:r>
        <w:r>
          <w:rPr>
            <w:snapToGrid w:val="0"/>
          </w:rPr>
          <w:tab/>
        </w:r>
        <w:r>
          <w:t>BIT STRING {</w:t>
        </w:r>
      </w:ins>
    </w:p>
    <w:p w14:paraId="298F592D" w14:textId="77777777" w:rsidR="009D390A" w:rsidRDefault="00216C14">
      <w:pPr>
        <w:pStyle w:val="PL"/>
        <w:shd w:val="clear" w:color="auto" w:fill="E6E6E6"/>
        <w:rPr>
          <w:ins w:id="94" w:author="Sven Fischer" w:date="2022-01-06T11:24:00Z"/>
        </w:rPr>
      </w:pPr>
      <w:ins w:id="95" w:author="Sven Fischer" w:date="2022-01-06T11:24:00Z">
        <w:r>
          <w:tab/>
        </w:r>
        <w:r>
          <w:tab/>
        </w:r>
        <w:r>
          <w:tab/>
        </w:r>
        <w:r>
          <w:tab/>
        </w:r>
        <w:r>
          <w:tab/>
        </w:r>
        <w:r>
          <w:tab/>
        </w:r>
        <w:r>
          <w:tab/>
        </w:r>
        <w:r>
          <w:tab/>
        </w:r>
        <w:r>
          <w:tab/>
        </w:r>
        <w:r>
          <w:tab/>
        </w:r>
        <w:r>
          <w:tab/>
        </w:r>
        <w:r>
          <w:tab/>
        </w:r>
        <w:r>
          <w:tab/>
        </w:r>
        <w:r>
          <w:tab/>
          <w:t>m1 (0)</w:t>
        </w:r>
      </w:ins>
    </w:p>
    <w:p w14:paraId="7B5CDA9A" w14:textId="77777777" w:rsidR="009D390A" w:rsidRDefault="00216C14">
      <w:pPr>
        <w:pStyle w:val="PL"/>
        <w:shd w:val="clear" w:color="auto" w:fill="E6E6E6"/>
        <w:rPr>
          <w:ins w:id="96" w:author="Sven Fischer" w:date="2022-01-06T11:24:00Z"/>
        </w:rPr>
      </w:pPr>
      <w:ins w:id="97" w:author="Sven Fischer" w:date="2022-01-06T11:24:00Z">
        <w:r>
          <w:tab/>
        </w:r>
        <w:r>
          <w:tab/>
        </w:r>
        <w:r>
          <w:tab/>
        </w:r>
        <w:r>
          <w:tab/>
        </w:r>
        <w:r>
          <w:tab/>
        </w:r>
        <w:r>
          <w:tab/>
        </w:r>
        <w:r>
          <w:tab/>
        </w:r>
        <w:r>
          <w:tab/>
        </w:r>
        <w:r>
          <w:tab/>
        </w:r>
        <w:r>
          <w:tab/>
        </w:r>
        <w:r>
          <w:tab/>
        </w:r>
        <w:r>
          <w:tab/>
          <w:t>}</w:t>
        </w:r>
        <w:r>
          <w:tab/>
          <w:t>(SIZE(1..8))</w:t>
        </w:r>
        <w:r>
          <w:tab/>
        </w:r>
        <w:r>
          <w:tab/>
        </w:r>
        <w:r>
          <w:tab/>
        </w:r>
        <w:r>
          <w:tab/>
        </w:r>
        <w:r>
          <w:tab/>
        </w:r>
        <w:r>
          <w:tab/>
          <w:t>OPTIONAL</w:t>
        </w:r>
      </w:ins>
    </w:p>
    <w:p w14:paraId="343B3C2F" w14:textId="77777777" w:rsidR="009D390A" w:rsidRDefault="00216C14">
      <w:pPr>
        <w:pStyle w:val="PL"/>
        <w:shd w:val="clear" w:color="auto" w:fill="E6E6E6"/>
        <w:rPr>
          <w:snapToGrid w:val="0"/>
        </w:rPr>
      </w:pPr>
      <w:ins w:id="98" w:author="Sven Fischer" w:date="2022-01-06T11:24:00Z">
        <w:r>
          <w:rPr>
            <w:snapToGrid w:val="0"/>
          </w:rPr>
          <w:tab/>
          <w:t>]]</w:t>
        </w:r>
      </w:ins>
    </w:p>
    <w:p w14:paraId="5F80A2D3" w14:textId="77777777" w:rsidR="009D390A" w:rsidRDefault="00216C14">
      <w:pPr>
        <w:pStyle w:val="PL"/>
        <w:shd w:val="clear" w:color="auto" w:fill="E6E6E6"/>
        <w:rPr>
          <w:snapToGrid w:val="0"/>
        </w:rPr>
      </w:pPr>
      <w:r>
        <w:rPr>
          <w:snapToGrid w:val="0"/>
        </w:rPr>
        <w:t>}</w:t>
      </w:r>
    </w:p>
    <w:p w14:paraId="64F36AFE" w14:textId="77777777" w:rsidR="009D390A" w:rsidRDefault="009D390A">
      <w:pPr>
        <w:pStyle w:val="PL"/>
        <w:shd w:val="clear" w:color="auto" w:fill="E6E6E6"/>
        <w:rPr>
          <w:snapToGrid w:val="0"/>
        </w:rPr>
      </w:pPr>
    </w:p>
    <w:p w14:paraId="695C7327" w14:textId="77777777" w:rsidR="009D390A" w:rsidRDefault="009D390A">
      <w:pPr>
        <w:jc w:val="both"/>
        <w:rPr>
          <w:rFonts w:ascii="Times New Roman" w:hAnsi="Times New Roman" w:cs="Times New Roman"/>
          <w:sz w:val="20"/>
          <w:szCs w:val="20"/>
          <w:lang w:val="en-GB"/>
        </w:rPr>
      </w:pPr>
    </w:p>
    <w:p w14:paraId="1ABA9A0E" w14:textId="77777777" w:rsidR="009D390A" w:rsidRDefault="00216C14">
      <w:pPr>
        <w:jc w:val="both"/>
        <w:rPr>
          <w:rFonts w:ascii="Times New Roman" w:hAnsi="Times New Roman" w:cs="Times New Roman"/>
          <w:sz w:val="20"/>
          <w:szCs w:val="20"/>
          <w:lang w:val="en-GB"/>
        </w:rPr>
      </w:pPr>
      <w:r>
        <w:rPr>
          <w:rFonts w:ascii="Times New Roman" w:hAnsi="Times New Roman" w:cs="Times New Roman"/>
          <w:sz w:val="20"/>
          <w:szCs w:val="20"/>
          <w:lang w:val="en-GB"/>
        </w:rPr>
        <w:t>However it cannot match RAN1 feature list very well.</w:t>
      </w:r>
    </w:p>
    <w:p w14:paraId="03B4BA5F" w14:textId="77777777" w:rsidR="009D390A" w:rsidRDefault="00216C14">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Suggested LPP TP:</w:t>
      </w:r>
    </w:p>
    <w:p w14:paraId="475E733A" w14:textId="77777777" w:rsidR="009D390A" w:rsidRDefault="00216C14">
      <w:pPr>
        <w:jc w:val="both"/>
        <w:rPr>
          <w:rFonts w:ascii="Times New Roman" w:hAnsi="Times New Roman" w:cs="Times New Roman"/>
          <w:sz w:val="20"/>
          <w:szCs w:val="20"/>
          <w:lang w:val="en-GB"/>
        </w:rPr>
      </w:pPr>
      <w:r>
        <w:rPr>
          <w:rFonts w:ascii="Times New Roman" w:hAnsi="Times New Roman" w:cs="Times New Roman"/>
          <w:b/>
          <w:bCs/>
          <w:sz w:val="20"/>
          <w:szCs w:val="20"/>
          <w:lang w:val="en-GB"/>
        </w:rPr>
        <w:t>DL-</w:t>
      </w:r>
      <w:proofErr w:type="spellStart"/>
      <w:r>
        <w:rPr>
          <w:rFonts w:ascii="Times New Roman" w:hAnsi="Times New Roman" w:cs="Times New Roman"/>
          <w:b/>
          <w:bCs/>
          <w:sz w:val="20"/>
          <w:szCs w:val="20"/>
          <w:lang w:val="en-GB"/>
        </w:rPr>
        <w:t>AoD</w:t>
      </w:r>
      <w:proofErr w:type="spellEnd"/>
    </w:p>
    <w:p w14:paraId="0D775210" w14:textId="77777777" w:rsidR="009D390A" w:rsidRDefault="00216C14">
      <w:pPr>
        <w:pStyle w:val="PL"/>
        <w:shd w:val="clear" w:color="auto" w:fill="E6E6E6"/>
        <w:rPr>
          <w:snapToGrid w:val="0"/>
          <w:color w:val="FF0000"/>
        </w:rPr>
      </w:pPr>
      <w:r>
        <w:rPr>
          <w:snapToGrid w:val="0"/>
        </w:rPr>
        <w:tab/>
        <w:t>...</w:t>
      </w:r>
      <w:r>
        <w:rPr>
          <w:snapToGrid w:val="0"/>
          <w:color w:val="FF0000"/>
        </w:rPr>
        <w:t>,</w:t>
      </w:r>
    </w:p>
    <w:p w14:paraId="3593E90F" w14:textId="77777777" w:rsidR="009D390A" w:rsidRDefault="00216C14">
      <w:pPr>
        <w:pStyle w:val="PL"/>
        <w:shd w:val="clear" w:color="auto" w:fill="E6E6E6"/>
        <w:rPr>
          <w:snapToGrid w:val="0"/>
          <w:color w:val="FF0000"/>
        </w:rPr>
      </w:pPr>
      <w:r>
        <w:rPr>
          <w:snapToGrid w:val="0"/>
          <w:color w:val="FF0000"/>
        </w:rPr>
        <w:tab/>
        <w:t>[[</w:t>
      </w:r>
    </w:p>
    <w:p w14:paraId="0660B59A" w14:textId="77777777" w:rsidR="009D390A" w:rsidRDefault="00216C14">
      <w:pPr>
        <w:pStyle w:val="PL"/>
        <w:shd w:val="clear" w:color="auto" w:fill="E6E6E6"/>
        <w:rPr>
          <w:snapToGrid w:val="0"/>
          <w:color w:val="FF0000"/>
        </w:rPr>
      </w:pPr>
      <w:r>
        <w:rPr>
          <w:snapToGrid w:val="0"/>
          <w:color w:val="FF0000"/>
        </w:rPr>
        <w:tab/>
        <w:t>maxDL-PRS-FirstPathRSRP-MeasPerTRP-r17</w:t>
      </w:r>
      <w:r>
        <w:rPr>
          <w:snapToGrid w:val="0"/>
          <w:color w:val="FF0000"/>
        </w:rPr>
        <w:tab/>
      </w:r>
      <w:r>
        <w:rPr>
          <w:snapToGrid w:val="0"/>
          <w:color w:val="FF0000"/>
        </w:rPr>
        <w:tab/>
        <w:t>ENUMERATED { n2, n4, n8, n16, n24 }</w:t>
      </w:r>
      <w:r>
        <w:rPr>
          <w:snapToGrid w:val="0"/>
          <w:color w:val="FF0000"/>
        </w:rPr>
        <w:tab/>
      </w:r>
      <w:r>
        <w:rPr>
          <w:snapToGrid w:val="0"/>
          <w:color w:val="FF0000"/>
        </w:rPr>
        <w:tab/>
        <w:t>OPTIONAL, --27-2-1, FFS per UE or Per band</w:t>
      </w:r>
    </w:p>
    <w:p w14:paraId="47237D8E" w14:textId="77777777" w:rsidR="009D390A" w:rsidRDefault="00216C14">
      <w:pPr>
        <w:pStyle w:val="PL"/>
        <w:shd w:val="clear" w:color="auto" w:fill="E6E6E6"/>
        <w:rPr>
          <w:snapToGrid w:val="0"/>
          <w:color w:val="FF0000"/>
        </w:rPr>
      </w:pPr>
      <w:r>
        <w:rPr>
          <w:snapToGrid w:val="0"/>
          <w:color w:val="FF0000"/>
        </w:rPr>
        <w:tab/>
        <w:t>supportOfDL-PRS-FirstPathRSRP-Meas-r17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OPTIONAL,--27-2-1, FFS per UE or Per band</w:t>
      </w:r>
    </w:p>
    <w:p w14:paraId="37949BA9" w14:textId="5CCB8150" w:rsidR="009D390A" w:rsidRDefault="00216C14">
      <w:pPr>
        <w:pStyle w:val="PL"/>
        <w:shd w:val="clear" w:color="auto" w:fill="E6E6E6"/>
        <w:rPr>
          <w:snapToGrid w:val="0"/>
          <w:color w:val="FF0000"/>
        </w:rPr>
      </w:pPr>
      <w:r>
        <w:rPr>
          <w:snapToGrid w:val="0"/>
          <w:color w:val="FF0000"/>
        </w:rPr>
        <w:tab/>
        <w:t>dl-PRS-FirstPathRSRP-MeasAboveEightPerTRP-r17</w:t>
      </w:r>
      <w:r>
        <w:rPr>
          <w:snapToGrid w:val="0"/>
          <w:color w:val="FF0000"/>
        </w:rPr>
        <w:tab/>
      </w:r>
      <w:r>
        <w:rPr>
          <w:snapToGrid w:val="0"/>
          <w:color w:val="FF0000"/>
        </w:rPr>
        <w:tab/>
        <w:t>ENUMERATED { n16, n24 }</w:t>
      </w:r>
      <w:r>
        <w:rPr>
          <w:snapToGrid w:val="0"/>
          <w:color w:val="FF0000"/>
        </w:rPr>
        <w:tab/>
      </w:r>
      <w:r>
        <w:rPr>
          <w:snapToGrid w:val="0"/>
          <w:color w:val="FF0000"/>
        </w:rPr>
        <w:tab/>
        <w:t>OPTIONAL, --27-2-</w:t>
      </w:r>
      <w:del w:id="99" w:author="Intel-Yi1" w:date="2022-02-15T21:03:00Z">
        <w:r w:rsidDel="00A35A31">
          <w:rPr>
            <w:snapToGrid w:val="0"/>
            <w:color w:val="FF0000"/>
          </w:rPr>
          <w:delText>1</w:delText>
        </w:r>
      </w:del>
      <w:ins w:id="100" w:author="Intel-Yi1" w:date="2022-02-15T21:03:00Z">
        <w:r w:rsidR="00A35A31">
          <w:rPr>
            <w:snapToGrid w:val="0"/>
            <w:color w:val="FF0000"/>
          </w:rPr>
          <w:t>2</w:t>
        </w:r>
      </w:ins>
      <w:r>
        <w:rPr>
          <w:snapToGrid w:val="0"/>
          <w:color w:val="FF0000"/>
        </w:rPr>
        <w:t>, per UE</w:t>
      </w:r>
    </w:p>
    <w:p w14:paraId="5B246B86" w14:textId="77777777" w:rsidR="009D390A" w:rsidRDefault="00216C14">
      <w:pPr>
        <w:pStyle w:val="PL"/>
        <w:shd w:val="clear" w:color="auto" w:fill="E6E6E6"/>
        <w:rPr>
          <w:snapToGrid w:val="0"/>
          <w:color w:val="FF0000"/>
        </w:rPr>
      </w:pPr>
      <w:r>
        <w:rPr>
          <w:snapToGrid w:val="0"/>
          <w:color w:val="FF0000"/>
        </w:rPr>
        <w:tab/>
        <w:t>]]</w:t>
      </w:r>
    </w:p>
    <w:p w14:paraId="1F3DD850" w14:textId="77777777" w:rsidR="009D390A" w:rsidRDefault="00216C14">
      <w:pPr>
        <w:spacing w:after="0"/>
        <w:jc w:val="both"/>
        <w:rPr>
          <w:rFonts w:ascii="Times New Roman" w:hAnsi="Times New Roman" w:cs="Times New Roman"/>
          <w:sz w:val="20"/>
          <w:szCs w:val="20"/>
        </w:rPr>
      </w:pPr>
      <w:r>
        <w:rPr>
          <w:rFonts w:ascii="Times New Roman" w:hAnsi="Times New Roman" w:cs="Times New Roman"/>
          <w:sz w:val="20"/>
          <w:szCs w:val="20"/>
        </w:rPr>
        <w:t>DL-TDOA</w:t>
      </w:r>
    </w:p>
    <w:p w14:paraId="22A0265E" w14:textId="77777777" w:rsidR="009D390A" w:rsidRDefault="00216C14">
      <w:pPr>
        <w:pStyle w:val="PL"/>
        <w:shd w:val="clear" w:color="auto" w:fill="E6E6E6"/>
        <w:rPr>
          <w:snapToGrid w:val="0"/>
          <w:color w:val="FF0000"/>
        </w:rPr>
      </w:pPr>
      <w:r>
        <w:rPr>
          <w:snapToGrid w:val="0"/>
        </w:rPr>
        <w:tab/>
        <w:t>...</w:t>
      </w:r>
      <w:r>
        <w:rPr>
          <w:snapToGrid w:val="0"/>
          <w:color w:val="FF0000"/>
        </w:rPr>
        <w:t>,</w:t>
      </w:r>
    </w:p>
    <w:p w14:paraId="74ECAB8D" w14:textId="77777777" w:rsidR="009D390A" w:rsidRDefault="00216C14">
      <w:pPr>
        <w:pStyle w:val="PL"/>
        <w:shd w:val="clear" w:color="auto" w:fill="E6E6E6"/>
        <w:rPr>
          <w:snapToGrid w:val="0"/>
          <w:color w:val="FF0000"/>
        </w:rPr>
      </w:pPr>
      <w:r>
        <w:rPr>
          <w:snapToGrid w:val="0"/>
          <w:color w:val="FF0000"/>
        </w:rPr>
        <w:tab/>
        <w:t>[[</w:t>
      </w:r>
    </w:p>
    <w:p w14:paraId="367E4466" w14:textId="77777777" w:rsidR="009D390A" w:rsidRDefault="00216C14">
      <w:pPr>
        <w:pStyle w:val="PL"/>
        <w:shd w:val="clear" w:color="auto" w:fill="E6E6E6"/>
        <w:rPr>
          <w:snapToGrid w:val="0"/>
          <w:color w:val="FF0000"/>
        </w:rPr>
      </w:pPr>
      <w:r>
        <w:rPr>
          <w:snapToGrid w:val="0"/>
          <w:color w:val="FF0000"/>
        </w:rPr>
        <w:tab/>
        <w:t>supportOfDL-PRS-AdditionalPathRSRP-MeasAbove2-r17</w:t>
      </w:r>
      <w:r>
        <w:rPr>
          <w:snapToGrid w:val="0"/>
          <w:color w:val="FF0000"/>
        </w:rPr>
        <w:tab/>
      </w:r>
      <w:r>
        <w:rPr>
          <w:snapToGrid w:val="0"/>
          <w:color w:val="FF0000"/>
        </w:rPr>
        <w:tab/>
        <w:t>ENUMERATED { n4, n6, n8 }</w:t>
      </w:r>
      <w:r>
        <w:rPr>
          <w:snapToGrid w:val="0"/>
          <w:color w:val="FF0000"/>
        </w:rPr>
        <w:tab/>
      </w:r>
      <w:r>
        <w:rPr>
          <w:snapToGrid w:val="0"/>
          <w:color w:val="FF0000"/>
        </w:rPr>
        <w:tab/>
      </w:r>
      <w:r>
        <w:rPr>
          <w:snapToGrid w:val="0"/>
          <w:color w:val="FF0000"/>
        </w:rPr>
        <w:tab/>
      </w:r>
      <w:r>
        <w:rPr>
          <w:snapToGrid w:val="0"/>
          <w:color w:val="FF0000"/>
        </w:rPr>
        <w:tab/>
        <w:t>OPTIONAL,--27-13</w:t>
      </w:r>
    </w:p>
    <w:p w14:paraId="2512C06B" w14:textId="77777777" w:rsidR="009D390A" w:rsidRDefault="00216C14">
      <w:pPr>
        <w:pStyle w:val="PL"/>
        <w:shd w:val="clear" w:color="auto" w:fill="E6E6E6"/>
        <w:rPr>
          <w:snapToGrid w:val="0"/>
          <w:color w:val="FF0000"/>
        </w:rPr>
      </w:pPr>
      <w:r>
        <w:rPr>
          <w:snapToGrid w:val="0"/>
          <w:color w:val="FF0000"/>
        </w:rPr>
        <w:tab/>
        <w:t>supportOfDL-PRS-AdditionalPathRSRP-Meas-r17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OPTIONAL,--27-13</w:t>
      </w:r>
    </w:p>
    <w:p w14:paraId="5B6C87A9" w14:textId="77777777" w:rsidR="009D390A" w:rsidRDefault="00216C14">
      <w:pPr>
        <w:pStyle w:val="PL"/>
        <w:shd w:val="clear" w:color="auto" w:fill="E6E6E6"/>
        <w:rPr>
          <w:snapToGrid w:val="0"/>
          <w:color w:val="FF0000"/>
        </w:rPr>
      </w:pPr>
      <w:r>
        <w:rPr>
          <w:snapToGrid w:val="0"/>
          <w:color w:val="FF0000"/>
        </w:rPr>
        <w:tab/>
        <w:t>supportOfDL-PRS-FirstPathRSRP-Meas-r17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 --27-13a, FFS per UE or Per band</w:t>
      </w:r>
    </w:p>
    <w:p w14:paraId="6D9D4079" w14:textId="77777777" w:rsidR="009D390A" w:rsidRDefault="00216C14">
      <w:pPr>
        <w:pStyle w:val="PL"/>
        <w:shd w:val="clear" w:color="auto" w:fill="E6E6E6"/>
        <w:rPr>
          <w:snapToGrid w:val="0"/>
          <w:color w:val="FF0000"/>
        </w:rPr>
      </w:pPr>
      <w:r>
        <w:rPr>
          <w:snapToGrid w:val="0"/>
          <w:color w:val="FF0000"/>
        </w:rPr>
        <w:tab/>
        <w:t>]]</w:t>
      </w:r>
    </w:p>
    <w:p w14:paraId="44BF593E" w14:textId="77777777" w:rsidR="009D390A" w:rsidRDefault="009D390A">
      <w:pPr>
        <w:spacing w:after="0"/>
        <w:jc w:val="both"/>
        <w:rPr>
          <w:rFonts w:ascii="Times New Roman" w:hAnsi="Times New Roman" w:cs="Times New Roman"/>
          <w:sz w:val="20"/>
          <w:szCs w:val="20"/>
        </w:rPr>
      </w:pPr>
    </w:p>
    <w:p w14:paraId="7BCF7FF4" w14:textId="77777777" w:rsidR="009D390A" w:rsidRDefault="00216C14">
      <w:pPr>
        <w:spacing w:after="0"/>
        <w:jc w:val="both"/>
        <w:rPr>
          <w:rFonts w:ascii="Times New Roman" w:hAnsi="Times New Roman" w:cs="Times New Roman"/>
          <w:sz w:val="20"/>
          <w:szCs w:val="20"/>
        </w:rPr>
      </w:pPr>
      <w:r>
        <w:rPr>
          <w:rFonts w:ascii="Times New Roman" w:hAnsi="Times New Roman" w:cs="Times New Roman"/>
          <w:sz w:val="20"/>
          <w:szCs w:val="20"/>
        </w:rPr>
        <w:t>Multi-RTT</w:t>
      </w:r>
    </w:p>
    <w:p w14:paraId="626CAB13" w14:textId="77777777" w:rsidR="009D390A" w:rsidRDefault="00216C14">
      <w:pPr>
        <w:pStyle w:val="PL"/>
        <w:shd w:val="clear" w:color="auto" w:fill="E6E6E6"/>
        <w:rPr>
          <w:snapToGrid w:val="0"/>
          <w:color w:val="FF0000"/>
        </w:rPr>
      </w:pPr>
      <w:r>
        <w:rPr>
          <w:snapToGrid w:val="0"/>
        </w:rPr>
        <w:tab/>
        <w:t>...</w:t>
      </w:r>
      <w:r>
        <w:rPr>
          <w:snapToGrid w:val="0"/>
          <w:color w:val="FF0000"/>
        </w:rPr>
        <w:t>,</w:t>
      </w:r>
    </w:p>
    <w:p w14:paraId="7DEBE66B" w14:textId="77777777" w:rsidR="009D390A" w:rsidRDefault="00216C14">
      <w:pPr>
        <w:pStyle w:val="PL"/>
        <w:shd w:val="clear" w:color="auto" w:fill="E6E6E6"/>
        <w:rPr>
          <w:snapToGrid w:val="0"/>
          <w:color w:val="FF0000"/>
        </w:rPr>
      </w:pPr>
      <w:r>
        <w:rPr>
          <w:snapToGrid w:val="0"/>
          <w:color w:val="FF0000"/>
        </w:rPr>
        <w:tab/>
        <w:t>[[</w:t>
      </w:r>
    </w:p>
    <w:p w14:paraId="5DF39400" w14:textId="77777777" w:rsidR="009D390A" w:rsidRDefault="00216C14">
      <w:pPr>
        <w:pStyle w:val="PL"/>
        <w:shd w:val="clear" w:color="auto" w:fill="E6E6E6"/>
        <w:rPr>
          <w:snapToGrid w:val="0"/>
          <w:color w:val="FF0000"/>
        </w:rPr>
      </w:pPr>
      <w:r>
        <w:rPr>
          <w:snapToGrid w:val="0"/>
          <w:color w:val="FF0000"/>
        </w:rPr>
        <w:lastRenderedPageBreak/>
        <w:tab/>
        <w:t>supportOfDL-PRS-AdditionalPathRSRP-MeasAbove2-r17</w:t>
      </w:r>
      <w:r>
        <w:rPr>
          <w:snapToGrid w:val="0"/>
          <w:color w:val="FF0000"/>
        </w:rPr>
        <w:tab/>
      </w:r>
      <w:r>
        <w:rPr>
          <w:snapToGrid w:val="0"/>
          <w:color w:val="FF0000"/>
        </w:rPr>
        <w:tab/>
        <w:t>ENUMERATED { n4, n6, n8 }</w:t>
      </w:r>
      <w:r>
        <w:rPr>
          <w:snapToGrid w:val="0"/>
          <w:color w:val="FF0000"/>
        </w:rPr>
        <w:tab/>
      </w:r>
      <w:r>
        <w:rPr>
          <w:snapToGrid w:val="0"/>
          <w:color w:val="FF0000"/>
        </w:rPr>
        <w:tab/>
      </w:r>
      <w:r>
        <w:rPr>
          <w:snapToGrid w:val="0"/>
          <w:color w:val="FF0000"/>
        </w:rPr>
        <w:tab/>
      </w:r>
      <w:r>
        <w:rPr>
          <w:snapToGrid w:val="0"/>
          <w:color w:val="FF0000"/>
        </w:rPr>
        <w:tab/>
        <w:t>OPTIONAL,--27-14</w:t>
      </w:r>
    </w:p>
    <w:p w14:paraId="6481AB06" w14:textId="77777777" w:rsidR="009D390A" w:rsidRDefault="00216C14">
      <w:pPr>
        <w:pStyle w:val="PL"/>
        <w:shd w:val="clear" w:color="auto" w:fill="E6E6E6"/>
        <w:rPr>
          <w:snapToGrid w:val="0"/>
          <w:color w:val="FF0000"/>
        </w:rPr>
      </w:pPr>
      <w:r>
        <w:rPr>
          <w:snapToGrid w:val="0"/>
          <w:color w:val="FF0000"/>
        </w:rPr>
        <w:tab/>
        <w:t>supportOfDL-PRS-AdditionalPathRSRP-Meas-r17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OPTIONAL,--27-14</w:t>
      </w:r>
    </w:p>
    <w:p w14:paraId="5D8AFC04" w14:textId="77777777" w:rsidR="009D390A" w:rsidRDefault="00216C14">
      <w:pPr>
        <w:pStyle w:val="PL"/>
        <w:shd w:val="clear" w:color="auto" w:fill="E6E6E6"/>
        <w:rPr>
          <w:snapToGrid w:val="0"/>
          <w:color w:val="FF0000"/>
        </w:rPr>
      </w:pPr>
      <w:r>
        <w:rPr>
          <w:snapToGrid w:val="0"/>
          <w:color w:val="FF0000"/>
        </w:rPr>
        <w:tab/>
        <w:t>supportOfDL-PRS-FirstPathRSRP-Meas-r17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OPTIONAL--27-14a, FFS per UE or Per band</w:t>
      </w:r>
    </w:p>
    <w:p w14:paraId="37F30271" w14:textId="77777777" w:rsidR="009D390A" w:rsidRDefault="00216C14">
      <w:pPr>
        <w:spacing w:after="0"/>
        <w:jc w:val="both"/>
        <w:rPr>
          <w:rFonts w:ascii="Times New Roman" w:hAnsi="Times New Roman" w:cs="Times New Roman"/>
          <w:sz w:val="20"/>
          <w:szCs w:val="20"/>
        </w:rPr>
      </w:pPr>
      <w:r>
        <w:rPr>
          <w:snapToGrid w:val="0"/>
          <w:color w:val="FF0000"/>
        </w:rPr>
        <w:tab/>
        <w:t>]]</w:t>
      </w:r>
    </w:p>
    <w:p w14:paraId="00B16C7E" w14:textId="77777777" w:rsidR="009D390A" w:rsidRDefault="009D390A">
      <w:pPr>
        <w:spacing w:after="0"/>
        <w:jc w:val="both"/>
        <w:rPr>
          <w:rFonts w:ascii="Times New Roman" w:hAnsi="Times New Roman" w:cs="Times New Roman"/>
          <w:sz w:val="20"/>
          <w:szCs w:val="20"/>
        </w:rPr>
      </w:pPr>
    </w:p>
    <w:p w14:paraId="319BBD2B" w14:textId="77777777" w:rsidR="009D390A" w:rsidRDefault="00216C14">
      <w:pPr>
        <w:rPr>
          <w:rFonts w:ascii="Times New Roman" w:hAnsi="Times New Roman" w:cs="Times New Roman"/>
          <w:b/>
          <w:bCs/>
          <w:sz w:val="20"/>
          <w:szCs w:val="20"/>
        </w:rPr>
      </w:pPr>
      <w:r>
        <w:rPr>
          <w:rFonts w:ascii="Times New Roman" w:hAnsi="Times New Roman" w:cs="Times New Roman"/>
          <w:b/>
          <w:bCs/>
          <w:sz w:val="20"/>
          <w:szCs w:val="20"/>
        </w:rPr>
        <w:t xml:space="preserve">Discussion point 3.3.2-1: do companies agree the Suggested TPs shown as above? </w:t>
      </w:r>
    </w:p>
    <w:p w14:paraId="3EB4F895" w14:textId="77777777" w:rsidR="009D390A" w:rsidRDefault="009D390A">
      <w:pPr>
        <w:rPr>
          <w:rFonts w:ascii="Times New Roman" w:hAnsi="Times New Roman" w:cs="Times New Roman"/>
          <w:b/>
          <w:bCs/>
          <w:sz w:val="20"/>
          <w:szCs w:val="20"/>
        </w:rPr>
      </w:pPr>
    </w:p>
    <w:tbl>
      <w:tblPr>
        <w:tblStyle w:val="TableGrid"/>
        <w:tblW w:w="18447" w:type="dxa"/>
        <w:tblInd w:w="118" w:type="dxa"/>
        <w:tblLook w:val="04A0" w:firstRow="1" w:lastRow="0" w:firstColumn="1" w:lastColumn="0" w:noHBand="0" w:noVBand="1"/>
      </w:tblPr>
      <w:tblGrid>
        <w:gridCol w:w="1889"/>
        <w:gridCol w:w="1431"/>
        <w:gridCol w:w="15127"/>
      </w:tblGrid>
      <w:tr w:rsidR="009D390A" w14:paraId="35AC9958" w14:textId="77777777">
        <w:tc>
          <w:tcPr>
            <w:tcW w:w="1889" w:type="dxa"/>
            <w:shd w:val="clear" w:color="auto" w:fill="BFBFBF" w:themeFill="background1" w:themeFillShade="BF"/>
          </w:tcPr>
          <w:p w14:paraId="3FB148EE" w14:textId="77777777" w:rsidR="009D390A" w:rsidRDefault="009D390A">
            <w:pPr>
              <w:spacing w:after="0"/>
              <w:jc w:val="center"/>
              <w:rPr>
                <w:b/>
                <w:bCs/>
                <w:sz w:val="20"/>
                <w:szCs w:val="20"/>
                <w:lang w:eastAsia="ja-JP"/>
              </w:rPr>
            </w:pPr>
          </w:p>
          <w:p w14:paraId="0F4797B3" w14:textId="77777777" w:rsidR="009D390A" w:rsidRDefault="00216C14">
            <w:pPr>
              <w:spacing w:after="0"/>
              <w:jc w:val="center"/>
              <w:rPr>
                <w:b/>
                <w:bCs/>
                <w:sz w:val="20"/>
                <w:szCs w:val="20"/>
                <w:lang w:eastAsia="ja-JP"/>
              </w:rPr>
            </w:pPr>
            <w:r>
              <w:rPr>
                <w:b/>
                <w:bCs/>
                <w:sz w:val="20"/>
                <w:szCs w:val="20"/>
                <w:lang w:eastAsia="ja-JP"/>
              </w:rPr>
              <w:t>Company’s name</w:t>
            </w:r>
          </w:p>
        </w:tc>
        <w:tc>
          <w:tcPr>
            <w:tcW w:w="1431" w:type="dxa"/>
            <w:shd w:val="clear" w:color="auto" w:fill="BFBFBF" w:themeFill="background1" w:themeFillShade="BF"/>
          </w:tcPr>
          <w:p w14:paraId="48935B35" w14:textId="77777777" w:rsidR="009D390A" w:rsidRDefault="00216C14">
            <w:pPr>
              <w:spacing w:after="0"/>
              <w:jc w:val="center"/>
              <w:rPr>
                <w:b/>
                <w:bCs/>
                <w:sz w:val="20"/>
                <w:szCs w:val="20"/>
                <w:lang w:eastAsia="ja-JP"/>
              </w:rPr>
            </w:pPr>
            <w:r>
              <w:rPr>
                <w:b/>
                <w:bCs/>
                <w:sz w:val="20"/>
                <w:szCs w:val="20"/>
                <w:lang w:eastAsia="ja-JP"/>
              </w:rPr>
              <w:t>Yes/No</w:t>
            </w:r>
          </w:p>
        </w:tc>
        <w:tc>
          <w:tcPr>
            <w:tcW w:w="15127" w:type="dxa"/>
            <w:shd w:val="clear" w:color="auto" w:fill="BFBFBF" w:themeFill="background1" w:themeFillShade="BF"/>
          </w:tcPr>
          <w:p w14:paraId="581EEE66" w14:textId="77777777" w:rsidR="009D390A" w:rsidRDefault="00216C14">
            <w:pPr>
              <w:spacing w:after="0"/>
              <w:jc w:val="center"/>
              <w:rPr>
                <w:b/>
                <w:bCs/>
                <w:sz w:val="20"/>
                <w:szCs w:val="20"/>
                <w:lang w:eastAsia="ja-JP"/>
              </w:rPr>
            </w:pPr>
            <w:r>
              <w:rPr>
                <w:b/>
                <w:bCs/>
                <w:sz w:val="20"/>
                <w:szCs w:val="20"/>
                <w:lang w:eastAsia="ja-JP"/>
              </w:rPr>
              <w:t>Comments, if any</w:t>
            </w:r>
          </w:p>
        </w:tc>
      </w:tr>
      <w:tr w:rsidR="009D390A" w14:paraId="19A09B61" w14:textId="77777777">
        <w:tc>
          <w:tcPr>
            <w:tcW w:w="1889" w:type="dxa"/>
          </w:tcPr>
          <w:p w14:paraId="39839A17" w14:textId="77777777" w:rsidR="009D390A" w:rsidRDefault="00216C14">
            <w:pPr>
              <w:spacing w:after="0"/>
              <w:rPr>
                <w:sz w:val="20"/>
                <w:szCs w:val="20"/>
                <w:lang w:eastAsia="zh-CN"/>
              </w:rPr>
            </w:pPr>
            <w:r>
              <w:rPr>
                <w:rFonts w:hint="eastAsia"/>
                <w:sz w:val="20"/>
                <w:szCs w:val="20"/>
                <w:lang w:eastAsia="zh-CN"/>
              </w:rPr>
              <w:t xml:space="preserve">Huawei, </w:t>
            </w:r>
            <w:proofErr w:type="spellStart"/>
            <w:r>
              <w:rPr>
                <w:rFonts w:hint="eastAsia"/>
                <w:sz w:val="20"/>
                <w:szCs w:val="20"/>
                <w:lang w:eastAsia="zh-CN"/>
              </w:rPr>
              <w:t>HiSilicon</w:t>
            </w:r>
            <w:proofErr w:type="spellEnd"/>
          </w:p>
        </w:tc>
        <w:tc>
          <w:tcPr>
            <w:tcW w:w="1431" w:type="dxa"/>
          </w:tcPr>
          <w:p w14:paraId="08BB2506" w14:textId="77777777" w:rsidR="009D390A" w:rsidRDefault="00216C14">
            <w:pPr>
              <w:spacing w:after="0"/>
              <w:rPr>
                <w:lang w:eastAsia="zh-CN"/>
              </w:rPr>
            </w:pPr>
            <w:r>
              <w:rPr>
                <w:rFonts w:hint="eastAsia"/>
                <w:lang w:eastAsia="zh-CN"/>
              </w:rPr>
              <w:t>S</w:t>
            </w:r>
            <w:r>
              <w:rPr>
                <w:lang w:eastAsia="zh-CN"/>
              </w:rPr>
              <w:t>ee the comments</w:t>
            </w:r>
          </w:p>
        </w:tc>
        <w:tc>
          <w:tcPr>
            <w:tcW w:w="15127" w:type="dxa"/>
          </w:tcPr>
          <w:p w14:paraId="0E88014B" w14:textId="77777777" w:rsidR="009D390A" w:rsidRDefault="00216C14">
            <w:pPr>
              <w:spacing w:after="0"/>
              <w:rPr>
                <w:lang w:eastAsia="zh-CN"/>
              </w:rPr>
            </w:pPr>
            <w:r>
              <w:rPr>
                <w:rFonts w:hint="eastAsia"/>
                <w:lang w:eastAsia="zh-CN"/>
              </w:rPr>
              <w:t>For DL-</w:t>
            </w:r>
            <w:proofErr w:type="spellStart"/>
            <w:r>
              <w:rPr>
                <w:rFonts w:hint="eastAsia"/>
                <w:lang w:eastAsia="zh-CN"/>
              </w:rPr>
              <w:t>AoD</w:t>
            </w:r>
            <w:proofErr w:type="spellEnd"/>
            <w:r>
              <w:rPr>
                <w:lang w:eastAsia="zh-CN"/>
              </w:rPr>
              <w:t>:</w:t>
            </w:r>
          </w:p>
          <w:p w14:paraId="12A650DF" w14:textId="77777777" w:rsidR="009D390A" w:rsidRDefault="00216C14">
            <w:pPr>
              <w:spacing w:after="0"/>
              <w:rPr>
                <w:lang w:eastAsia="zh-CN"/>
              </w:rPr>
            </w:pPr>
            <w:r>
              <w:rPr>
                <w:lang w:eastAsia="zh-CN"/>
              </w:rPr>
              <w:t xml:space="preserve">1. </w:t>
            </w:r>
            <w:r>
              <w:rPr>
                <w:rFonts w:hint="eastAsia"/>
                <w:lang w:eastAsia="zh-CN"/>
              </w:rPr>
              <w:t>we do not need to have two fields, with one describ</w:t>
            </w:r>
            <w:r>
              <w:rPr>
                <w:lang w:eastAsia="zh-CN"/>
              </w:rPr>
              <w:t>ing</w:t>
            </w:r>
            <w:r>
              <w:rPr>
                <w:rFonts w:hint="eastAsia"/>
                <w:lang w:eastAsia="zh-CN"/>
              </w:rPr>
              <w:t xml:space="preserve"> support or not while the other d</w:t>
            </w:r>
            <w:r>
              <w:rPr>
                <w:lang w:eastAsia="zh-CN"/>
              </w:rPr>
              <w:t>escribing the number.</w:t>
            </w:r>
            <w:r>
              <w:rPr>
                <w:rFonts w:hint="eastAsia"/>
                <w:lang w:eastAsia="zh-CN"/>
              </w:rPr>
              <w:t xml:space="preserve"> </w:t>
            </w:r>
            <w:r>
              <w:rPr>
                <w:lang w:eastAsia="zh-CN"/>
              </w:rPr>
              <w:t>Keeping only the first field seems sufficient.</w:t>
            </w:r>
          </w:p>
          <w:p w14:paraId="11793E73" w14:textId="77777777" w:rsidR="009D390A" w:rsidRDefault="00216C14">
            <w:pPr>
              <w:pStyle w:val="PL"/>
              <w:shd w:val="clear" w:color="auto" w:fill="E6E6E6"/>
              <w:rPr>
                <w:snapToGrid w:val="0"/>
                <w:color w:val="FF0000"/>
              </w:rPr>
            </w:pPr>
            <w:r>
              <w:rPr>
                <w:snapToGrid w:val="0"/>
                <w:color w:val="FF0000"/>
              </w:rPr>
              <w:t>maxDL-PRS-FirstPathRSRP-MeasPerTRP-r17</w:t>
            </w:r>
          </w:p>
          <w:p w14:paraId="735D8788" w14:textId="77777777" w:rsidR="009D390A" w:rsidRDefault="00216C14">
            <w:pPr>
              <w:pStyle w:val="PL"/>
              <w:shd w:val="clear" w:color="auto" w:fill="E6E6E6"/>
              <w:rPr>
                <w:snapToGrid w:val="0"/>
                <w:color w:val="FF0000"/>
              </w:rPr>
            </w:pPr>
            <w:r>
              <w:rPr>
                <w:snapToGrid w:val="0"/>
                <w:color w:val="FF0000"/>
              </w:rPr>
              <w:t>supportOfDL-PRS-FirstPathRSRP-Meas-r17</w:t>
            </w:r>
          </w:p>
          <w:p w14:paraId="7F5CCFCA" w14:textId="2240060A" w:rsidR="00A35A31" w:rsidRDefault="00A35A31">
            <w:pPr>
              <w:spacing w:after="0"/>
              <w:rPr>
                <w:ins w:id="101" w:author="Intel-Yi1" w:date="2022-02-15T21:03:00Z"/>
                <w:lang w:val="en-GB" w:eastAsia="zh-CN"/>
              </w:rPr>
            </w:pPr>
            <w:ins w:id="102" w:author="Intel-Yi1" w:date="2022-02-15T21:03:00Z">
              <w:r>
                <w:rPr>
                  <w:lang w:val="en-GB" w:eastAsia="zh-CN"/>
                </w:rPr>
                <w:t>[Rapp] Let’s follow RAN1 feature list. We can change it</w:t>
              </w:r>
            </w:ins>
            <w:ins w:id="103" w:author="Intel-Yi1" w:date="2022-02-15T21:04:00Z">
              <w:r>
                <w:rPr>
                  <w:lang w:val="en-GB" w:eastAsia="zh-CN"/>
                </w:rPr>
                <w:t xml:space="preserve"> if RAN1 updates their feature list. Added FFS for now. </w:t>
              </w:r>
            </w:ins>
          </w:p>
          <w:p w14:paraId="662570BA" w14:textId="062CCA62" w:rsidR="009D390A" w:rsidRDefault="00216C14">
            <w:pPr>
              <w:spacing w:after="0"/>
              <w:rPr>
                <w:snapToGrid w:val="0"/>
              </w:rPr>
            </w:pPr>
            <w:r>
              <w:rPr>
                <w:rFonts w:hint="eastAsia"/>
                <w:lang w:val="en-GB" w:eastAsia="zh-CN"/>
              </w:rPr>
              <w:t xml:space="preserve">2. </w:t>
            </w:r>
            <w:r>
              <w:rPr>
                <w:snapToGrid w:val="0"/>
              </w:rPr>
              <w:t>dl-PRS-FirstPathRSRP-MeasAboveEightPerTRP-r17 should be dl-PRS-RSRPMeasAboveeightPerTRP-r16, i.e. no “first path” for this field</w:t>
            </w:r>
          </w:p>
          <w:p w14:paraId="45628761" w14:textId="675CBE1F" w:rsidR="009D390A" w:rsidRDefault="00A35A31">
            <w:pPr>
              <w:spacing w:after="0"/>
              <w:rPr>
                <w:snapToGrid w:val="0"/>
              </w:rPr>
            </w:pPr>
            <w:ins w:id="104" w:author="Intel-Yi1" w:date="2022-02-15T21:04:00Z">
              <w:r>
                <w:rPr>
                  <w:lang w:val="en-GB" w:eastAsia="zh-CN"/>
                </w:rPr>
                <w:t xml:space="preserve">[Rapp] Ok. </w:t>
              </w:r>
            </w:ins>
          </w:p>
          <w:p w14:paraId="6FF07F15" w14:textId="77777777" w:rsidR="009D390A" w:rsidRDefault="00216C14">
            <w:pPr>
              <w:spacing w:after="0"/>
              <w:rPr>
                <w:snapToGrid w:val="0"/>
              </w:rPr>
            </w:pPr>
            <w:r>
              <w:rPr>
                <w:snapToGrid w:val="0"/>
              </w:rPr>
              <w:t>For DL-TDOA and Multi-RTT</w:t>
            </w:r>
          </w:p>
          <w:p w14:paraId="78484994" w14:textId="77777777" w:rsidR="009D390A" w:rsidRDefault="00216C14">
            <w:pPr>
              <w:spacing w:after="0"/>
              <w:rPr>
                <w:snapToGrid w:val="0"/>
              </w:rPr>
            </w:pPr>
            <w:r>
              <w:rPr>
                <w:snapToGrid w:val="0"/>
              </w:rPr>
              <w:t>1. We only need two field corresponding to two rows</w:t>
            </w:r>
          </w:p>
          <w:p w14:paraId="083BA3D6" w14:textId="77777777" w:rsidR="009D390A" w:rsidRDefault="00216C14">
            <w:pPr>
              <w:pStyle w:val="PL"/>
              <w:shd w:val="clear" w:color="auto" w:fill="E6E6E6"/>
              <w:rPr>
                <w:snapToGrid w:val="0"/>
                <w:color w:val="FF0000"/>
              </w:rPr>
            </w:pPr>
            <w:r>
              <w:rPr>
                <w:snapToGrid w:val="0"/>
                <w:color w:val="FF0000"/>
              </w:rPr>
              <w:t>supportOfDL-PRS-FirstPathRSRP-Meas-r17</w:t>
            </w:r>
            <w:r>
              <w:rPr>
                <w:snapToGrid w:val="0"/>
                <w:color w:val="FF0000"/>
              </w:rPr>
              <w:tab/>
            </w:r>
            <w:r>
              <w:rPr>
                <w:snapToGrid w:val="0"/>
                <w:color w:val="FF0000"/>
              </w:rPr>
              <w:tab/>
              <w:t>ENUMERATED { supported }</w:t>
            </w:r>
          </w:p>
          <w:p w14:paraId="7308FFF6" w14:textId="77777777" w:rsidR="009D390A" w:rsidRDefault="00216C14">
            <w:pPr>
              <w:pStyle w:val="PL"/>
              <w:shd w:val="clear" w:color="auto" w:fill="E6E6E6"/>
              <w:rPr>
                <w:snapToGrid w:val="0"/>
                <w:color w:val="FF0000"/>
                <w:lang w:val="en-US"/>
              </w:rPr>
            </w:pPr>
            <w:r>
              <w:rPr>
                <w:snapToGrid w:val="0"/>
                <w:color w:val="FF0000"/>
                <w:lang w:val="en-US"/>
              </w:rPr>
              <w:t>supportOfDL-PRS-AdditionalPathMeasAbove2-r17</w:t>
            </w:r>
            <w:r>
              <w:rPr>
                <w:snapToGrid w:val="0"/>
                <w:color w:val="FF0000"/>
                <w:lang w:val="en-US"/>
              </w:rPr>
              <w:tab/>
            </w:r>
            <w:r>
              <w:rPr>
                <w:snapToGrid w:val="0"/>
                <w:color w:val="FF0000"/>
                <w:lang w:val="en-US"/>
              </w:rPr>
              <w:tab/>
              <w:t>ENUMERATED { n4, n6, n8 }</w:t>
            </w:r>
          </w:p>
          <w:p w14:paraId="1FB1E5A1" w14:textId="77777777" w:rsidR="00A35A31" w:rsidRDefault="00A35A31" w:rsidP="00A35A31">
            <w:pPr>
              <w:spacing w:after="0"/>
              <w:rPr>
                <w:ins w:id="105" w:author="Intel-Yi1" w:date="2022-02-15T21:04:00Z"/>
                <w:lang w:val="en-GB" w:eastAsia="zh-CN"/>
              </w:rPr>
            </w:pPr>
            <w:ins w:id="106" w:author="Intel-Yi1" w:date="2022-02-15T21:04:00Z">
              <w:r>
                <w:rPr>
                  <w:lang w:val="en-GB" w:eastAsia="zh-CN"/>
                </w:rPr>
                <w:t xml:space="preserve">[Rapp] Let’s follow RAN1 feature list. We can change it if RAN1 updates their feature list. Added FFS for now. </w:t>
              </w:r>
            </w:ins>
          </w:p>
          <w:p w14:paraId="043C7DC7" w14:textId="77777777" w:rsidR="00A35A31" w:rsidRDefault="00A35A31">
            <w:pPr>
              <w:spacing w:after="0"/>
              <w:rPr>
                <w:ins w:id="107" w:author="Intel-Yi1" w:date="2022-02-15T21:04:00Z"/>
                <w:snapToGrid w:val="0"/>
              </w:rPr>
            </w:pPr>
          </w:p>
          <w:p w14:paraId="3B507B8D" w14:textId="70E109A9" w:rsidR="009D390A" w:rsidRDefault="00216C14">
            <w:pPr>
              <w:spacing w:after="0"/>
              <w:rPr>
                <w:lang w:val="en-GB" w:eastAsia="zh-CN"/>
              </w:rPr>
            </w:pPr>
            <w:r>
              <w:rPr>
                <w:snapToGrid w:val="0"/>
              </w:rPr>
              <w:t>We do not need a separate capability entry denoting support of additional path RSRPP because it is just a component within a FG.</w:t>
            </w:r>
          </w:p>
        </w:tc>
      </w:tr>
      <w:tr w:rsidR="009D390A" w14:paraId="2E02D4F8" w14:textId="77777777">
        <w:tc>
          <w:tcPr>
            <w:tcW w:w="1889" w:type="dxa"/>
          </w:tcPr>
          <w:p w14:paraId="417592D5" w14:textId="77777777" w:rsidR="009D390A" w:rsidRDefault="00216C14">
            <w:pPr>
              <w:spacing w:after="0"/>
              <w:rPr>
                <w:sz w:val="20"/>
                <w:szCs w:val="20"/>
                <w:lang w:eastAsia="ja-JP"/>
              </w:rPr>
            </w:pPr>
            <w:r>
              <w:rPr>
                <w:sz w:val="20"/>
                <w:szCs w:val="20"/>
                <w:lang w:eastAsia="ja-JP"/>
              </w:rPr>
              <w:t>Qualcomm</w:t>
            </w:r>
          </w:p>
        </w:tc>
        <w:tc>
          <w:tcPr>
            <w:tcW w:w="1431" w:type="dxa"/>
          </w:tcPr>
          <w:p w14:paraId="568ED0DE" w14:textId="77777777" w:rsidR="009D390A" w:rsidRDefault="00216C14">
            <w:pPr>
              <w:spacing w:after="0"/>
              <w:rPr>
                <w:sz w:val="20"/>
                <w:szCs w:val="20"/>
                <w:lang w:eastAsia="ja-JP"/>
              </w:rPr>
            </w:pPr>
            <w:r>
              <w:rPr>
                <w:sz w:val="20"/>
                <w:szCs w:val="20"/>
                <w:lang w:eastAsia="ja-JP"/>
              </w:rPr>
              <w:t>See comment:</w:t>
            </w:r>
          </w:p>
        </w:tc>
        <w:tc>
          <w:tcPr>
            <w:tcW w:w="15127" w:type="dxa"/>
          </w:tcPr>
          <w:p w14:paraId="3FEFA62C" w14:textId="77777777" w:rsidR="009D390A" w:rsidRDefault="00216C14">
            <w:pPr>
              <w:spacing w:after="0"/>
              <w:rPr>
                <w:sz w:val="20"/>
                <w:szCs w:val="20"/>
                <w:lang w:eastAsia="ja-JP"/>
              </w:rPr>
            </w:pPr>
            <w:r>
              <w:rPr>
                <w:sz w:val="20"/>
                <w:szCs w:val="20"/>
                <w:lang w:eastAsia="ja-JP"/>
              </w:rPr>
              <w:t>DL-</w:t>
            </w:r>
            <w:proofErr w:type="spellStart"/>
            <w:r>
              <w:rPr>
                <w:sz w:val="20"/>
                <w:szCs w:val="20"/>
                <w:lang w:eastAsia="ja-JP"/>
              </w:rPr>
              <w:t>AoD</w:t>
            </w:r>
            <w:proofErr w:type="spellEnd"/>
            <w:r>
              <w:rPr>
                <w:sz w:val="20"/>
                <w:szCs w:val="20"/>
                <w:lang w:eastAsia="ja-JP"/>
              </w:rPr>
              <w:t>:</w:t>
            </w:r>
          </w:p>
          <w:p w14:paraId="67C6B16F" w14:textId="77777777" w:rsidR="009D390A" w:rsidRDefault="00216C14">
            <w:pPr>
              <w:spacing w:after="0"/>
              <w:rPr>
                <w:sz w:val="20"/>
                <w:szCs w:val="20"/>
                <w:lang w:eastAsia="ja-JP"/>
              </w:rPr>
            </w:pPr>
            <w:r>
              <w:rPr>
                <w:sz w:val="20"/>
                <w:szCs w:val="20"/>
                <w:lang w:eastAsia="ja-JP"/>
              </w:rPr>
              <w:t xml:space="preserve">Agree with Huawei above that the two items 27-2-1 can be combined. </w:t>
            </w:r>
          </w:p>
          <w:p w14:paraId="4C91EC28" w14:textId="77777777" w:rsidR="009D390A" w:rsidRDefault="00216C14">
            <w:pPr>
              <w:spacing w:after="0"/>
              <w:rPr>
                <w:sz w:val="20"/>
                <w:szCs w:val="20"/>
                <w:lang w:eastAsia="ja-JP"/>
              </w:rPr>
            </w:pPr>
            <w:r>
              <w:rPr>
                <w:sz w:val="20"/>
                <w:szCs w:val="20"/>
                <w:lang w:eastAsia="ja-JP"/>
              </w:rPr>
              <w:t>27-2-2 needs FR1/FR2 differentiation. However, the proposed name dl-PRS-</w:t>
            </w:r>
            <w:proofErr w:type="spellStart"/>
            <w:r>
              <w:rPr>
                <w:sz w:val="20"/>
                <w:szCs w:val="20"/>
                <w:lang w:eastAsia="ja-JP"/>
              </w:rPr>
              <w:t>FirstPathRSRP</w:t>
            </w:r>
            <w:proofErr w:type="spellEnd"/>
            <w:r>
              <w:rPr>
                <w:sz w:val="20"/>
                <w:szCs w:val="20"/>
                <w:lang w:eastAsia="ja-JP"/>
              </w:rPr>
              <w:t>-</w:t>
            </w:r>
            <w:proofErr w:type="spellStart"/>
            <w:r>
              <w:rPr>
                <w:sz w:val="20"/>
                <w:szCs w:val="20"/>
                <w:lang w:eastAsia="ja-JP"/>
              </w:rPr>
              <w:t>MeasAboveEightPerTRP</w:t>
            </w:r>
            <w:proofErr w:type="spellEnd"/>
            <w:r>
              <w:rPr>
                <w:sz w:val="20"/>
                <w:szCs w:val="20"/>
                <w:lang w:eastAsia="ja-JP"/>
              </w:rPr>
              <w:t xml:space="preserve"> is confusing. Propose to use the same name as for Rel-16 but with Rel-17 suffix (as in draft LPP):</w:t>
            </w:r>
          </w:p>
          <w:p w14:paraId="151D858A" w14:textId="77777777" w:rsidR="009D390A" w:rsidRDefault="009D390A">
            <w:pPr>
              <w:spacing w:after="0"/>
              <w:rPr>
                <w:sz w:val="20"/>
                <w:szCs w:val="20"/>
                <w:lang w:eastAsia="ja-JP"/>
              </w:rPr>
            </w:pPr>
          </w:p>
          <w:p w14:paraId="2898ABCB" w14:textId="77777777" w:rsidR="009D390A" w:rsidRDefault="00216C14">
            <w:pPr>
              <w:pStyle w:val="PL"/>
              <w:shd w:val="clear" w:color="auto" w:fill="E6E6E6"/>
              <w:rPr>
                <w:snapToGrid w:val="0"/>
                <w:highlight w:val="yellow"/>
              </w:rPr>
            </w:pPr>
            <w:r>
              <w:rPr>
                <w:snapToGrid w:val="0"/>
              </w:rPr>
              <w:tab/>
            </w:r>
            <w:r>
              <w:rPr>
                <w:snapToGrid w:val="0"/>
                <w:highlight w:val="yellow"/>
              </w:rPr>
              <w:t>maxDL-PRS-RSRP-MeasurementFR1-r16</w:t>
            </w:r>
            <w:r>
              <w:rPr>
                <w:snapToGrid w:val="0"/>
                <w:highlight w:val="yellow"/>
              </w:rPr>
              <w:tab/>
            </w:r>
            <w:r>
              <w:rPr>
                <w:snapToGrid w:val="0"/>
                <w:highlight w:val="yellow"/>
              </w:rPr>
              <w:tab/>
              <w:t>INTEGER (1..8),</w:t>
            </w:r>
          </w:p>
          <w:p w14:paraId="0403481E" w14:textId="77777777" w:rsidR="009D390A" w:rsidRDefault="00216C14">
            <w:pPr>
              <w:pStyle w:val="PL"/>
              <w:shd w:val="clear" w:color="auto" w:fill="E6E6E6"/>
              <w:rPr>
                <w:snapToGrid w:val="0"/>
              </w:rPr>
            </w:pPr>
            <w:r>
              <w:rPr>
                <w:snapToGrid w:val="0"/>
                <w:highlight w:val="yellow"/>
              </w:rPr>
              <w:tab/>
              <w:t>maxDL-PRS-RSRP-MeasurementFR2-r16</w:t>
            </w:r>
            <w:r>
              <w:rPr>
                <w:snapToGrid w:val="0"/>
                <w:highlight w:val="yellow"/>
              </w:rPr>
              <w:tab/>
            </w:r>
            <w:r>
              <w:rPr>
                <w:snapToGrid w:val="0"/>
                <w:highlight w:val="yellow"/>
              </w:rPr>
              <w:tab/>
              <w:t>INTEGER (1..8),</w:t>
            </w:r>
          </w:p>
          <w:p w14:paraId="0CF25150" w14:textId="77777777" w:rsidR="009D390A" w:rsidRDefault="00216C14">
            <w:pPr>
              <w:pStyle w:val="PL"/>
              <w:shd w:val="clear" w:color="auto" w:fill="E6E6E6"/>
              <w:rPr>
                <w:snapToGrid w:val="0"/>
              </w:rPr>
            </w:pPr>
            <w:r>
              <w:rPr>
                <w:snapToGrid w:val="0"/>
              </w:rPr>
              <w:tab/>
              <w:t>dl-AoD-MeasCapabilityBandList-r16</w:t>
            </w:r>
            <w:r>
              <w:rPr>
                <w:snapToGrid w:val="0"/>
              </w:rPr>
              <w:tab/>
            </w:r>
            <w:r>
              <w:rPr>
                <w:snapToGrid w:val="0"/>
              </w:rPr>
              <w:tab/>
              <w:t>SEQUENCE (SIZE (1..nrMaxBands-r16)) OF</w:t>
            </w:r>
          </w:p>
          <w:p w14:paraId="47261632" w14:textId="77777777" w:rsidR="009D390A" w:rsidRDefault="00216C1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DL-AoD-MeasCapabilityPerBand-r16,</w:t>
            </w:r>
          </w:p>
          <w:p w14:paraId="1B2E557B" w14:textId="77777777" w:rsidR="009D390A" w:rsidRDefault="00216C14">
            <w:pPr>
              <w:pStyle w:val="PL"/>
              <w:shd w:val="clear" w:color="auto" w:fill="E6E6E6"/>
              <w:rPr>
                <w:ins w:id="108" w:author="Sven Fischer" w:date="2022-01-06T11:24:00Z"/>
                <w:snapToGrid w:val="0"/>
              </w:rPr>
            </w:pPr>
            <w:r>
              <w:rPr>
                <w:snapToGrid w:val="0"/>
              </w:rPr>
              <w:tab/>
              <w:t>...</w:t>
            </w:r>
            <w:ins w:id="109" w:author="Sven Fischer" w:date="2022-01-06T11:24:00Z">
              <w:r>
                <w:rPr>
                  <w:snapToGrid w:val="0"/>
                </w:rPr>
                <w:t>,</w:t>
              </w:r>
            </w:ins>
          </w:p>
          <w:p w14:paraId="5B9216F0" w14:textId="77777777" w:rsidR="009D390A" w:rsidRDefault="00216C14">
            <w:pPr>
              <w:pStyle w:val="PL"/>
              <w:shd w:val="clear" w:color="auto" w:fill="E6E6E6"/>
              <w:rPr>
                <w:ins w:id="110" w:author="v5" w:date="2022-02-12T00:59:00Z"/>
                <w:snapToGrid w:val="0"/>
              </w:rPr>
            </w:pPr>
            <w:ins w:id="111" w:author="Sven Fischer" w:date="2022-01-06T11:24:00Z">
              <w:r>
                <w:rPr>
                  <w:snapToGrid w:val="0"/>
                </w:rPr>
                <w:tab/>
                <w:t>[[</w:t>
              </w:r>
            </w:ins>
          </w:p>
          <w:p w14:paraId="0E86EB6D" w14:textId="77777777" w:rsidR="009D390A" w:rsidRDefault="00216C14">
            <w:pPr>
              <w:pStyle w:val="PL"/>
              <w:shd w:val="clear" w:color="auto" w:fill="E6E6E6"/>
              <w:rPr>
                <w:ins w:id="112" w:author="Sven Fischer" w:date="2022-02-13T00:53:00Z"/>
                <w:snapToGrid w:val="0"/>
                <w:highlight w:val="yellow"/>
              </w:rPr>
            </w:pPr>
            <w:ins w:id="113" w:author="Sven Fischer" w:date="2022-02-13T00:53:00Z">
              <w:r>
                <w:rPr>
                  <w:snapToGrid w:val="0"/>
                </w:rPr>
                <w:tab/>
              </w:r>
              <w:r>
                <w:rPr>
                  <w:snapToGrid w:val="0"/>
                  <w:highlight w:val="yellow"/>
                </w:rPr>
                <w:t>maxDL-PRS-RSRP-MeasurementFR1-r17</w:t>
              </w:r>
              <w:r>
                <w:rPr>
                  <w:snapToGrid w:val="0"/>
                  <w:highlight w:val="yellow"/>
                </w:rPr>
                <w:tab/>
              </w:r>
              <w:r>
                <w:rPr>
                  <w:snapToGrid w:val="0"/>
                  <w:highlight w:val="yellow"/>
                </w:rPr>
                <w:tab/>
              </w:r>
              <w:r>
                <w:rPr>
                  <w:snapToGrid w:val="0"/>
                  <w:highlight w:val="yellow"/>
                </w:rPr>
                <w:tab/>
              </w:r>
            </w:ins>
            <w:ins w:id="114" w:author="v5" w:date="2022-02-13T00:57:00Z">
              <w:r>
                <w:rPr>
                  <w:snapToGrid w:val="0"/>
                  <w:highlight w:val="yellow"/>
                </w:rPr>
                <w:t>ENUMERATED {</w:t>
              </w:r>
              <w:r>
                <w:rPr>
                  <w:snapToGrid w:val="0"/>
                  <w:color w:val="FF0000"/>
                  <w:highlight w:val="yellow"/>
                </w:rPr>
                <w:t xml:space="preserve"> n16, n24 }</w:t>
              </w:r>
            </w:ins>
            <w:ins w:id="115" w:author="Sven Fischer" w:date="2022-02-13T00:53:00Z">
              <w:r>
                <w:rPr>
                  <w:snapToGrid w:val="0"/>
                  <w:highlight w:val="yellow"/>
                </w:rPr>
                <w:tab/>
              </w:r>
              <w:r>
                <w:rPr>
                  <w:snapToGrid w:val="0"/>
                  <w:highlight w:val="yellow"/>
                </w:rPr>
                <w:tab/>
              </w:r>
              <w:r>
                <w:rPr>
                  <w:snapToGrid w:val="0"/>
                  <w:highlight w:val="yellow"/>
                </w:rPr>
                <w:tab/>
              </w:r>
              <w:r>
                <w:rPr>
                  <w:snapToGrid w:val="0"/>
                  <w:highlight w:val="yellow"/>
                </w:rPr>
                <w:tab/>
                <w:t>OPTIONAL,</w:t>
              </w:r>
            </w:ins>
          </w:p>
          <w:p w14:paraId="69028033" w14:textId="77777777" w:rsidR="009D390A" w:rsidRDefault="00216C14">
            <w:pPr>
              <w:pStyle w:val="PL"/>
              <w:shd w:val="clear" w:color="auto" w:fill="E6E6E6"/>
              <w:rPr>
                <w:ins w:id="116" w:author="v5" w:date="2022-02-13T00:57:00Z"/>
                <w:snapToGrid w:val="0"/>
              </w:rPr>
            </w:pPr>
            <w:ins w:id="117" w:author="Sven Fischer" w:date="2022-02-13T00:53:00Z">
              <w:r>
                <w:rPr>
                  <w:snapToGrid w:val="0"/>
                  <w:highlight w:val="yellow"/>
                </w:rPr>
                <w:tab/>
                <w:t>maxDL-PRS-RSRP-MeasurementFR2-r17</w:t>
              </w:r>
              <w:r>
                <w:rPr>
                  <w:snapToGrid w:val="0"/>
                  <w:highlight w:val="yellow"/>
                </w:rPr>
                <w:tab/>
              </w:r>
              <w:r>
                <w:rPr>
                  <w:snapToGrid w:val="0"/>
                  <w:highlight w:val="yellow"/>
                </w:rPr>
                <w:tab/>
              </w:r>
              <w:r>
                <w:rPr>
                  <w:snapToGrid w:val="0"/>
                  <w:highlight w:val="yellow"/>
                </w:rPr>
                <w:tab/>
              </w:r>
            </w:ins>
            <w:ins w:id="118" w:author="v5" w:date="2022-02-13T00:58:00Z">
              <w:r>
                <w:rPr>
                  <w:snapToGrid w:val="0"/>
                  <w:highlight w:val="yellow"/>
                </w:rPr>
                <w:t>ENUMERATED {</w:t>
              </w:r>
              <w:r>
                <w:rPr>
                  <w:snapToGrid w:val="0"/>
                  <w:color w:val="FF0000"/>
                  <w:highlight w:val="yellow"/>
                </w:rPr>
                <w:t xml:space="preserve"> n16, n24 }</w:t>
              </w:r>
            </w:ins>
            <w:ins w:id="119" w:author="Sven Fischer" w:date="2022-02-13T00:53:00Z">
              <w:r>
                <w:rPr>
                  <w:snapToGrid w:val="0"/>
                  <w:highlight w:val="yellow"/>
                </w:rPr>
                <w:tab/>
              </w:r>
              <w:r>
                <w:rPr>
                  <w:snapToGrid w:val="0"/>
                  <w:highlight w:val="yellow"/>
                </w:rPr>
                <w:tab/>
              </w:r>
              <w:r>
                <w:rPr>
                  <w:snapToGrid w:val="0"/>
                  <w:highlight w:val="yellow"/>
                </w:rPr>
                <w:tab/>
              </w:r>
              <w:r>
                <w:rPr>
                  <w:snapToGrid w:val="0"/>
                  <w:highlight w:val="yellow"/>
                </w:rPr>
                <w:tab/>
                <w:t>OPTIONAL,</w:t>
              </w:r>
            </w:ins>
          </w:p>
          <w:p w14:paraId="1FFD08EF" w14:textId="77777777" w:rsidR="009D390A" w:rsidRDefault="00216C14">
            <w:pPr>
              <w:spacing w:after="0"/>
              <w:rPr>
                <w:sz w:val="20"/>
                <w:szCs w:val="20"/>
                <w:lang w:eastAsia="ja-JP"/>
              </w:rPr>
            </w:pPr>
            <w:r>
              <w:rPr>
                <w:sz w:val="20"/>
                <w:szCs w:val="20"/>
                <w:lang w:eastAsia="ja-JP"/>
              </w:rPr>
              <w:t xml:space="preserve">(strange that only 2 values are supported instead of simply INTEGER (9..24)…even more strange for the </w:t>
            </w:r>
            <w:proofErr w:type="spellStart"/>
            <w:r>
              <w:rPr>
                <w:sz w:val="20"/>
                <w:szCs w:val="20"/>
                <w:lang w:eastAsia="ja-JP"/>
              </w:rPr>
              <w:t>firstPath</w:t>
            </w:r>
            <w:proofErr w:type="spellEnd"/>
            <w:r>
              <w:rPr>
                <w:sz w:val="20"/>
                <w:szCs w:val="20"/>
                <w:lang w:eastAsia="ja-JP"/>
              </w:rPr>
              <w:t xml:space="preserve"> RSRP: </w:t>
            </w:r>
            <w:r>
              <w:t xml:space="preserve"> </w:t>
            </w:r>
            <w:r>
              <w:rPr>
                <w:snapToGrid w:val="0"/>
                <w:color w:val="FF0000"/>
              </w:rPr>
              <w:t xml:space="preserve">ENUMERATED { n2, n4, n8, n16, n24 } </w:t>
            </w:r>
            <w:r>
              <w:rPr>
                <w:snapToGrid w:val="0"/>
              </w:rPr>
              <w:t>…</w:t>
            </w:r>
            <w:r>
              <w:rPr>
                <w:sz w:val="20"/>
                <w:szCs w:val="20"/>
                <w:lang w:eastAsia="ja-JP"/>
              </w:rPr>
              <w:t>)</w:t>
            </w:r>
          </w:p>
          <w:p w14:paraId="494C7B96" w14:textId="77777777" w:rsidR="009D390A" w:rsidRDefault="009D390A">
            <w:pPr>
              <w:spacing w:after="0"/>
              <w:rPr>
                <w:sz w:val="20"/>
                <w:szCs w:val="20"/>
                <w:lang w:eastAsia="ja-JP"/>
              </w:rPr>
            </w:pPr>
          </w:p>
          <w:p w14:paraId="162DFD44" w14:textId="77777777" w:rsidR="009D390A" w:rsidRDefault="009D390A">
            <w:pPr>
              <w:spacing w:after="0"/>
              <w:rPr>
                <w:sz w:val="20"/>
                <w:szCs w:val="20"/>
                <w:lang w:eastAsia="ja-JP"/>
              </w:rPr>
            </w:pPr>
          </w:p>
          <w:p w14:paraId="7D59D006" w14:textId="77777777" w:rsidR="009D390A" w:rsidRDefault="00216C14">
            <w:pPr>
              <w:spacing w:after="0"/>
              <w:rPr>
                <w:sz w:val="20"/>
                <w:szCs w:val="20"/>
                <w:lang w:eastAsia="ja-JP"/>
              </w:rPr>
            </w:pPr>
            <w:r>
              <w:rPr>
                <w:sz w:val="20"/>
                <w:szCs w:val="20"/>
                <w:lang w:eastAsia="ja-JP"/>
              </w:rPr>
              <w:t>DL-TDOA &amp; Multi-RTT:</w:t>
            </w:r>
          </w:p>
          <w:p w14:paraId="798E6A77" w14:textId="77777777" w:rsidR="009D390A" w:rsidRDefault="00216C14">
            <w:pPr>
              <w:spacing w:after="0"/>
              <w:rPr>
                <w:sz w:val="20"/>
                <w:szCs w:val="20"/>
                <w:lang w:eastAsia="ja-JP"/>
              </w:rPr>
            </w:pPr>
            <w:r>
              <w:rPr>
                <w:sz w:val="20"/>
                <w:szCs w:val="20"/>
                <w:lang w:eastAsia="ja-JP"/>
              </w:rPr>
              <w:t>On Huawei's comment: 27-13 are separate capabilities; one for the extended additional paths ("</w:t>
            </w:r>
            <w:r>
              <w:rPr>
                <w:rFonts w:asciiTheme="majorHAnsi" w:hAnsiTheme="majorHAnsi" w:cstheme="majorHAnsi"/>
                <w:color w:val="000000" w:themeColor="text1"/>
                <w:sz w:val="18"/>
                <w:szCs w:val="18"/>
                <w:lang w:eastAsia="zh-CN"/>
              </w:rPr>
              <w:t xml:space="preserve">additional detected </w:t>
            </w:r>
            <w:r>
              <w:rPr>
                <w:rFonts w:asciiTheme="majorHAnsi" w:hAnsiTheme="majorHAnsi" w:cstheme="majorHAnsi"/>
                <w:color w:val="000000" w:themeColor="text1"/>
                <w:sz w:val="18"/>
                <w:szCs w:val="18"/>
                <w:u w:val="single"/>
                <w:lang w:eastAsia="zh-CN"/>
              </w:rPr>
              <w:t>path timing</w:t>
            </w:r>
            <w:r>
              <w:rPr>
                <w:rFonts w:asciiTheme="majorHAnsi" w:hAnsiTheme="majorHAnsi" w:cstheme="majorHAnsi"/>
                <w:color w:val="000000" w:themeColor="text1"/>
                <w:sz w:val="18"/>
                <w:szCs w:val="18"/>
                <w:lang w:eastAsia="zh-CN"/>
              </w:rPr>
              <w:t>")</w:t>
            </w:r>
            <w:r>
              <w:rPr>
                <w:sz w:val="20"/>
                <w:szCs w:val="20"/>
                <w:lang w:eastAsia="ja-JP"/>
              </w:rPr>
              <w:t>, and one for path power ("</w:t>
            </w:r>
            <w:r>
              <w:rPr>
                <w:rFonts w:asciiTheme="majorHAnsi" w:hAnsiTheme="majorHAnsi" w:cstheme="majorHAnsi"/>
                <w:color w:val="000000" w:themeColor="text1"/>
                <w:sz w:val="18"/>
                <w:szCs w:val="18"/>
                <w:u w:val="single"/>
                <w:lang w:eastAsia="zh-CN"/>
              </w:rPr>
              <w:t>RSRPP</w:t>
            </w:r>
            <w:r>
              <w:rPr>
                <w:rFonts w:asciiTheme="majorHAnsi" w:hAnsiTheme="majorHAnsi" w:cstheme="majorHAnsi"/>
                <w:color w:val="000000" w:themeColor="text1"/>
                <w:sz w:val="18"/>
                <w:szCs w:val="18"/>
                <w:lang w:eastAsia="zh-CN"/>
              </w:rPr>
              <w:t xml:space="preserve"> reporting for additional paths")</w:t>
            </w:r>
            <w:r>
              <w:rPr>
                <w:sz w:val="20"/>
                <w:szCs w:val="20"/>
                <w:lang w:eastAsia="ja-JP"/>
              </w:rPr>
              <w:t>. This is also the case in the draft LPP:</w:t>
            </w:r>
          </w:p>
          <w:p w14:paraId="679753D6" w14:textId="77777777" w:rsidR="009D390A" w:rsidRDefault="009D390A">
            <w:pPr>
              <w:spacing w:after="0"/>
              <w:rPr>
                <w:sz w:val="20"/>
                <w:szCs w:val="20"/>
                <w:lang w:eastAsia="ja-JP"/>
              </w:rPr>
            </w:pPr>
          </w:p>
          <w:p w14:paraId="33781548" w14:textId="77777777" w:rsidR="009D390A" w:rsidRDefault="00216C14">
            <w:pPr>
              <w:pStyle w:val="PL"/>
              <w:shd w:val="clear" w:color="auto" w:fill="E6E6E6"/>
              <w:rPr>
                <w:snapToGrid w:val="0"/>
              </w:rPr>
            </w:pPr>
            <w:r>
              <w:rPr>
                <w:snapToGrid w:val="0"/>
              </w:rPr>
              <w:t>additionalPathsExtSupport-r17</w:t>
            </w:r>
            <w:r>
              <w:rPr>
                <w:snapToGrid w:val="0"/>
              </w:rPr>
              <w:tab/>
            </w:r>
            <w:r>
              <w:rPr>
                <w:snapToGrid w:val="0"/>
              </w:rPr>
              <w:tab/>
            </w:r>
            <w:r>
              <w:rPr>
                <w:snapToGrid w:val="0"/>
              </w:rPr>
              <w:tab/>
              <w:t>INTEGER (3..8)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0D52B26" w14:textId="77777777" w:rsidR="009D390A" w:rsidRDefault="00216C14">
            <w:pPr>
              <w:pStyle w:val="PL"/>
              <w:shd w:val="clear" w:color="auto" w:fill="E6E6E6"/>
              <w:rPr>
                <w:snapToGrid w:val="0"/>
              </w:rPr>
            </w:pPr>
            <w:r>
              <w:rPr>
                <w:snapToGrid w:val="0"/>
              </w:rPr>
              <w:lastRenderedPageBreak/>
              <w:t>additionalPathsPowerSupport-r17</w:t>
            </w:r>
            <w:r>
              <w:rPr>
                <w:snapToGrid w:val="0"/>
              </w:rPr>
              <w:tab/>
            </w:r>
            <w:r>
              <w:rPr>
                <w:snapToGrid w:val="0"/>
              </w:rPr>
              <w:tab/>
            </w:r>
            <w:r>
              <w:rPr>
                <w:snapToGrid w:val="0"/>
              </w:rPr>
              <w:tab/>
              <w:t>ENUMERATED { supported }</w:t>
            </w:r>
            <w:r>
              <w:rPr>
                <w:snapToGrid w:val="0"/>
              </w:rPr>
              <w:tab/>
            </w:r>
            <w:r>
              <w:rPr>
                <w:snapToGrid w:val="0"/>
              </w:rPr>
              <w:tab/>
            </w:r>
            <w:r>
              <w:rPr>
                <w:snapToGrid w:val="0"/>
              </w:rPr>
              <w:tab/>
            </w:r>
            <w:r>
              <w:rPr>
                <w:snapToGrid w:val="0"/>
              </w:rPr>
              <w:tab/>
            </w:r>
            <w:r>
              <w:rPr>
                <w:snapToGrid w:val="0"/>
              </w:rPr>
              <w:tab/>
              <w:t>OPTIONAL,</w:t>
            </w:r>
          </w:p>
          <w:p w14:paraId="2CE508ED" w14:textId="77777777" w:rsidR="009D390A" w:rsidRDefault="00216C14">
            <w:pPr>
              <w:spacing w:after="0"/>
              <w:rPr>
                <w:snapToGrid w:val="0"/>
                <w:color w:val="FF0000"/>
              </w:rPr>
            </w:pPr>
            <w:r>
              <w:rPr>
                <w:sz w:val="20"/>
                <w:szCs w:val="20"/>
                <w:lang w:eastAsia="ja-JP"/>
              </w:rPr>
              <w:t xml:space="preserve">I suggest to simply change the </w:t>
            </w:r>
            <w:r>
              <w:rPr>
                <w:snapToGrid w:val="0"/>
              </w:rPr>
              <w:t>INTEGER (3..8) to ENUMERATED {</w:t>
            </w:r>
            <w:r>
              <w:rPr>
                <w:snapToGrid w:val="0"/>
                <w:color w:val="FF0000"/>
              </w:rPr>
              <w:t>n4, n6, n8}…</w:t>
            </w:r>
            <w:r>
              <w:rPr>
                <w:snapToGrid w:val="0"/>
              </w:rPr>
              <w:t>quite strange why not all integer values are supported...</w:t>
            </w:r>
          </w:p>
          <w:p w14:paraId="699447CF" w14:textId="77777777" w:rsidR="009D390A" w:rsidRDefault="009D390A">
            <w:pPr>
              <w:spacing w:after="0"/>
            </w:pPr>
          </w:p>
          <w:p w14:paraId="7893B6A0" w14:textId="77777777" w:rsidR="009D390A" w:rsidRDefault="009D390A">
            <w:pPr>
              <w:spacing w:after="0"/>
            </w:pPr>
          </w:p>
          <w:p w14:paraId="55D1FD94" w14:textId="77777777" w:rsidR="009D390A" w:rsidRDefault="00216C14">
            <w:pPr>
              <w:spacing w:after="0"/>
              <w:rPr>
                <w:sz w:val="20"/>
                <w:szCs w:val="20"/>
                <w:lang w:eastAsia="ja-JP"/>
              </w:rPr>
            </w:pPr>
            <w:r>
              <w:rPr>
                <w:sz w:val="20"/>
                <w:szCs w:val="20"/>
                <w:lang w:eastAsia="ja-JP"/>
              </w:rPr>
              <w:t>I think 27-13a/14a should be checked with RAN1. I think this should be FR1/FR2 as the Rel-16 RSRP. I.e., why has existing RSRP FR1/FR2 differentiation but RSRPP not?</w:t>
            </w:r>
          </w:p>
          <w:p w14:paraId="73F9EE81" w14:textId="77777777" w:rsidR="009D390A" w:rsidRDefault="00216C14">
            <w:pPr>
              <w:spacing w:after="0"/>
              <w:rPr>
                <w:sz w:val="20"/>
                <w:szCs w:val="20"/>
                <w:lang w:eastAsia="ja-JP"/>
              </w:rPr>
            </w:pPr>
            <w:r>
              <w:rPr>
                <w:sz w:val="20"/>
                <w:szCs w:val="20"/>
                <w:lang w:eastAsia="ja-JP"/>
              </w:rPr>
              <w:t>Draft LPP has it as follows:</w:t>
            </w:r>
          </w:p>
          <w:p w14:paraId="563FBF9A" w14:textId="77777777" w:rsidR="009D390A" w:rsidRDefault="00216C14">
            <w:pPr>
              <w:pStyle w:val="PL"/>
              <w:shd w:val="clear" w:color="auto" w:fill="E6E6E6"/>
              <w:rPr>
                <w:snapToGrid w:val="0"/>
              </w:rPr>
            </w:pPr>
            <w:r>
              <w:rPr>
                <w:snapToGrid w:val="0"/>
              </w:rPr>
              <w:tab/>
              <w:t>supportOfDL-PRS-RSRP-Meas</w:t>
            </w:r>
            <w:r>
              <w:rPr>
                <w:snapToGrid w:val="0"/>
                <w:highlight w:val="yellow"/>
              </w:rPr>
              <w:t>FR1-r16</w:t>
            </w:r>
            <w:r>
              <w:rPr>
                <w:snapToGrid w:val="0"/>
              </w:rPr>
              <w:tab/>
            </w:r>
            <w:r>
              <w:rPr>
                <w:snapToGrid w:val="0"/>
              </w:rPr>
              <w:tab/>
            </w:r>
            <w:r>
              <w:rPr>
                <w:snapToGrid w:val="0"/>
              </w:rPr>
              <w:tab/>
            </w:r>
            <w:r>
              <w:rPr>
                <w:snapToGrid w:val="0"/>
              </w:rPr>
              <w:tab/>
              <w:t>ENUMERATED { supported}</w:t>
            </w:r>
            <w:r>
              <w:rPr>
                <w:snapToGrid w:val="0"/>
              </w:rPr>
              <w:tab/>
              <w:t>OPTIONAL,</w:t>
            </w:r>
          </w:p>
          <w:p w14:paraId="66A650C8" w14:textId="77777777" w:rsidR="009D390A" w:rsidRDefault="00216C14">
            <w:pPr>
              <w:pStyle w:val="PL"/>
              <w:shd w:val="clear" w:color="auto" w:fill="E6E6E6"/>
              <w:rPr>
                <w:snapToGrid w:val="0"/>
              </w:rPr>
            </w:pPr>
            <w:r>
              <w:rPr>
                <w:snapToGrid w:val="0"/>
              </w:rPr>
              <w:tab/>
              <w:t>supportOfDL-PRS-RSRP-Meas</w:t>
            </w:r>
            <w:r>
              <w:rPr>
                <w:snapToGrid w:val="0"/>
                <w:highlight w:val="yellow"/>
              </w:rPr>
              <w:t>FR2-r16</w:t>
            </w:r>
            <w:r>
              <w:rPr>
                <w:snapToGrid w:val="0"/>
              </w:rPr>
              <w:tab/>
            </w:r>
            <w:r>
              <w:rPr>
                <w:snapToGrid w:val="0"/>
              </w:rPr>
              <w:tab/>
            </w:r>
            <w:r>
              <w:rPr>
                <w:snapToGrid w:val="0"/>
              </w:rPr>
              <w:tab/>
            </w:r>
            <w:r>
              <w:rPr>
                <w:snapToGrid w:val="0"/>
              </w:rPr>
              <w:tab/>
              <w:t>ENUMERATED { supported}</w:t>
            </w:r>
            <w:r>
              <w:rPr>
                <w:snapToGrid w:val="0"/>
              </w:rPr>
              <w:tab/>
              <w:t>OPTIONAL,</w:t>
            </w:r>
          </w:p>
          <w:p w14:paraId="157600B2" w14:textId="77777777" w:rsidR="009D390A" w:rsidRDefault="00216C14">
            <w:pPr>
              <w:pStyle w:val="PL"/>
              <w:shd w:val="clear" w:color="auto" w:fill="E6E6E6"/>
              <w:rPr>
                <w:snapToGrid w:val="0"/>
              </w:rPr>
            </w:pPr>
            <w:r>
              <w:rPr>
                <w:snapToGrid w:val="0"/>
              </w:rPr>
              <w:tab/>
              <w:t>...,</w:t>
            </w:r>
          </w:p>
          <w:p w14:paraId="6B055FB0" w14:textId="77777777" w:rsidR="009D390A" w:rsidRDefault="00216C14">
            <w:pPr>
              <w:pStyle w:val="PL"/>
              <w:shd w:val="clear" w:color="auto" w:fill="E6E6E6"/>
              <w:rPr>
                <w:snapToGrid w:val="0"/>
              </w:rPr>
            </w:pPr>
            <w:r>
              <w:rPr>
                <w:snapToGrid w:val="0"/>
              </w:rPr>
              <w:tab/>
              <w:t>[[</w:t>
            </w:r>
          </w:p>
          <w:p w14:paraId="4834D787" w14:textId="77777777" w:rsidR="009D390A" w:rsidRDefault="00216C14">
            <w:pPr>
              <w:pStyle w:val="PL"/>
              <w:shd w:val="clear" w:color="auto" w:fill="E6E6E6"/>
              <w:rPr>
                <w:snapToGrid w:val="0"/>
                <w:highlight w:val="yellow"/>
              </w:rPr>
            </w:pPr>
            <w:r>
              <w:rPr>
                <w:snapToGrid w:val="0"/>
              </w:rPr>
              <w:tab/>
            </w:r>
            <w:r>
              <w:rPr>
                <w:snapToGrid w:val="0"/>
                <w:highlight w:val="yellow"/>
              </w:rPr>
              <w:t>supportOfDL-PRS-FirstPathRSRP-MeasFR1-r17</w:t>
            </w:r>
            <w:r>
              <w:rPr>
                <w:snapToGrid w:val="0"/>
                <w:highlight w:val="yellow"/>
              </w:rPr>
              <w:tab/>
            </w:r>
            <w:r>
              <w:rPr>
                <w:snapToGrid w:val="0"/>
                <w:highlight w:val="yellow"/>
              </w:rPr>
              <w:tab/>
              <w:t>ENUMERATED { supported}</w:t>
            </w:r>
            <w:r>
              <w:rPr>
                <w:snapToGrid w:val="0"/>
                <w:highlight w:val="yellow"/>
              </w:rPr>
              <w:tab/>
            </w:r>
            <w:r>
              <w:rPr>
                <w:snapToGrid w:val="0"/>
                <w:highlight w:val="yellow"/>
              </w:rPr>
              <w:tab/>
            </w:r>
            <w:r>
              <w:rPr>
                <w:snapToGrid w:val="0"/>
                <w:highlight w:val="yellow"/>
              </w:rPr>
              <w:tab/>
            </w:r>
            <w:r>
              <w:rPr>
                <w:snapToGrid w:val="0"/>
                <w:highlight w:val="yellow"/>
              </w:rPr>
              <w:tab/>
              <w:t>OPTIONAL,</w:t>
            </w:r>
          </w:p>
          <w:p w14:paraId="2E3D21CC" w14:textId="77777777" w:rsidR="009D390A" w:rsidRDefault="00216C14">
            <w:pPr>
              <w:pStyle w:val="PL"/>
              <w:shd w:val="clear" w:color="auto" w:fill="E6E6E6"/>
              <w:rPr>
                <w:snapToGrid w:val="0"/>
              </w:rPr>
            </w:pPr>
            <w:r>
              <w:rPr>
                <w:snapToGrid w:val="0"/>
                <w:highlight w:val="yellow"/>
              </w:rPr>
              <w:tab/>
              <w:t>supportOfDL-PRS-FirstPathRSRP-MeasFR2-r17</w:t>
            </w:r>
            <w:r>
              <w:rPr>
                <w:snapToGrid w:val="0"/>
                <w:highlight w:val="yellow"/>
              </w:rPr>
              <w:tab/>
            </w:r>
            <w:r>
              <w:rPr>
                <w:snapToGrid w:val="0"/>
                <w:highlight w:val="yellow"/>
              </w:rPr>
              <w:tab/>
              <w:t>ENUMERATED { supported}</w:t>
            </w:r>
            <w:r>
              <w:rPr>
                <w:snapToGrid w:val="0"/>
                <w:highlight w:val="yellow"/>
              </w:rPr>
              <w:tab/>
            </w:r>
            <w:r>
              <w:rPr>
                <w:snapToGrid w:val="0"/>
                <w:highlight w:val="yellow"/>
              </w:rPr>
              <w:tab/>
            </w:r>
            <w:r>
              <w:rPr>
                <w:snapToGrid w:val="0"/>
                <w:highlight w:val="yellow"/>
              </w:rPr>
              <w:tab/>
            </w:r>
            <w:r>
              <w:rPr>
                <w:snapToGrid w:val="0"/>
                <w:highlight w:val="yellow"/>
              </w:rPr>
              <w:tab/>
              <w:t>OPTIONAL,</w:t>
            </w:r>
          </w:p>
          <w:p w14:paraId="7A465B15" w14:textId="77777777" w:rsidR="009D390A" w:rsidRDefault="00216C14">
            <w:pPr>
              <w:spacing w:after="0"/>
              <w:rPr>
                <w:sz w:val="20"/>
                <w:szCs w:val="20"/>
                <w:lang w:eastAsia="ja-JP"/>
              </w:rPr>
            </w:pPr>
            <w:r>
              <w:rPr>
                <w:sz w:val="20"/>
                <w:szCs w:val="20"/>
                <w:lang w:eastAsia="ja-JP"/>
              </w:rPr>
              <w:t>This should also be checked for DL-</w:t>
            </w:r>
            <w:proofErr w:type="spellStart"/>
            <w:r>
              <w:rPr>
                <w:sz w:val="20"/>
                <w:szCs w:val="20"/>
                <w:lang w:eastAsia="ja-JP"/>
              </w:rPr>
              <w:t>AoD</w:t>
            </w:r>
            <w:proofErr w:type="spellEnd"/>
            <w:r>
              <w:rPr>
                <w:sz w:val="20"/>
                <w:szCs w:val="20"/>
                <w:lang w:eastAsia="ja-JP"/>
              </w:rPr>
              <w:t xml:space="preserve"> with RAN1, since for Rel-16 there is no separate RSRP capability (i.e., mandatory for DL-</w:t>
            </w:r>
            <w:proofErr w:type="spellStart"/>
            <w:r>
              <w:rPr>
                <w:sz w:val="20"/>
                <w:szCs w:val="20"/>
                <w:lang w:eastAsia="ja-JP"/>
              </w:rPr>
              <w:t>AoD</w:t>
            </w:r>
            <w:proofErr w:type="spellEnd"/>
            <w:r>
              <w:rPr>
                <w:sz w:val="20"/>
                <w:szCs w:val="20"/>
                <w:lang w:eastAsia="ja-JP"/>
              </w:rPr>
              <w:t>) and the FR1/FR2 differentiation is implicit in other capabilities (but not for the first path RSRP).</w:t>
            </w:r>
          </w:p>
          <w:p w14:paraId="78213BDF" w14:textId="77777777" w:rsidR="009D390A" w:rsidRDefault="009D390A">
            <w:pPr>
              <w:spacing w:after="0"/>
              <w:rPr>
                <w:sz w:val="20"/>
                <w:szCs w:val="20"/>
                <w:lang w:eastAsia="ja-JP"/>
              </w:rPr>
            </w:pPr>
          </w:p>
        </w:tc>
      </w:tr>
      <w:tr w:rsidR="009D390A" w14:paraId="114CE9FE" w14:textId="77777777">
        <w:tc>
          <w:tcPr>
            <w:tcW w:w="1889" w:type="dxa"/>
          </w:tcPr>
          <w:p w14:paraId="3DB10AC8" w14:textId="77777777" w:rsidR="009D390A" w:rsidRDefault="00216C14">
            <w:pPr>
              <w:spacing w:after="0"/>
              <w:rPr>
                <w:sz w:val="20"/>
                <w:szCs w:val="20"/>
                <w:lang w:eastAsia="zh-CN"/>
              </w:rPr>
            </w:pPr>
            <w:r>
              <w:rPr>
                <w:rFonts w:hint="eastAsia"/>
                <w:sz w:val="20"/>
                <w:szCs w:val="20"/>
                <w:lang w:eastAsia="zh-CN"/>
              </w:rPr>
              <w:lastRenderedPageBreak/>
              <w:t>O</w:t>
            </w:r>
            <w:r>
              <w:rPr>
                <w:sz w:val="20"/>
                <w:szCs w:val="20"/>
                <w:lang w:eastAsia="zh-CN"/>
              </w:rPr>
              <w:t>PPO</w:t>
            </w:r>
          </w:p>
        </w:tc>
        <w:tc>
          <w:tcPr>
            <w:tcW w:w="1431" w:type="dxa"/>
          </w:tcPr>
          <w:p w14:paraId="4BF76895" w14:textId="77777777" w:rsidR="009D390A" w:rsidRDefault="009D390A">
            <w:pPr>
              <w:spacing w:after="0"/>
              <w:rPr>
                <w:sz w:val="20"/>
                <w:szCs w:val="20"/>
                <w:lang w:val="en-GB" w:eastAsia="zh-CN"/>
              </w:rPr>
            </w:pPr>
          </w:p>
        </w:tc>
        <w:tc>
          <w:tcPr>
            <w:tcW w:w="15127" w:type="dxa"/>
          </w:tcPr>
          <w:p w14:paraId="6D73F25E" w14:textId="77777777" w:rsidR="009D390A" w:rsidRDefault="00216C14">
            <w:pPr>
              <w:spacing w:after="0"/>
              <w:rPr>
                <w:sz w:val="20"/>
                <w:szCs w:val="20"/>
                <w:lang w:eastAsia="zh-CN"/>
              </w:rPr>
            </w:pPr>
            <w:r>
              <w:rPr>
                <w:rFonts w:hint="eastAsia"/>
                <w:lang w:eastAsia="zh-CN"/>
              </w:rPr>
              <w:t>A</w:t>
            </w:r>
            <w:r>
              <w:rPr>
                <w:lang w:eastAsia="zh-CN"/>
              </w:rPr>
              <w:t>gree with Huawei that only the first filed is needed</w:t>
            </w:r>
            <w:r>
              <w:rPr>
                <w:sz w:val="20"/>
                <w:szCs w:val="20"/>
                <w:lang w:eastAsia="zh-CN"/>
              </w:rPr>
              <w:t>: maxDL-PRS-FirstPathRSRP-MeasPerTRP-r17</w:t>
            </w:r>
            <w:r>
              <w:rPr>
                <w:rFonts w:hint="eastAsia"/>
                <w:lang w:eastAsia="zh-CN"/>
              </w:rPr>
              <w:t>，</w:t>
            </w:r>
            <w:r>
              <w:rPr>
                <w:lang w:eastAsia="zh-CN"/>
              </w:rPr>
              <w:t>supportOfDL-PRS-AdditionalPathMeasAbove2-r17</w:t>
            </w:r>
            <w:r>
              <w:rPr>
                <w:rFonts w:hint="eastAsia"/>
                <w:lang w:eastAsia="zh-CN"/>
              </w:rPr>
              <w:t>，</w:t>
            </w:r>
            <w:r>
              <w:rPr>
                <w:lang w:eastAsia="zh-CN"/>
              </w:rPr>
              <w:t>supportOfDL-PRS-AdditionalPathRSRP-MeasAbove2-r17</w:t>
            </w:r>
          </w:p>
          <w:p w14:paraId="142602FA" w14:textId="77777777" w:rsidR="009D390A" w:rsidRDefault="009D390A">
            <w:pPr>
              <w:spacing w:after="0"/>
              <w:rPr>
                <w:lang w:val="en-GB" w:eastAsia="zh-CN"/>
              </w:rPr>
            </w:pPr>
          </w:p>
        </w:tc>
      </w:tr>
      <w:tr w:rsidR="00C94FE3" w14:paraId="75F115DB" w14:textId="77777777">
        <w:tc>
          <w:tcPr>
            <w:tcW w:w="1889" w:type="dxa"/>
          </w:tcPr>
          <w:p w14:paraId="34513F01" w14:textId="2D2C9E9B" w:rsidR="00C94FE3" w:rsidRDefault="00C94FE3">
            <w:pPr>
              <w:spacing w:after="0"/>
              <w:rPr>
                <w:sz w:val="20"/>
                <w:szCs w:val="20"/>
                <w:lang w:eastAsia="zh-CN"/>
              </w:rPr>
            </w:pPr>
            <w:r>
              <w:rPr>
                <w:sz w:val="20"/>
                <w:szCs w:val="20"/>
                <w:lang w:eastAsia="zh-CN"/>
              </w:rPr>
              <w:t>Ericsson</w:t>
            </w:r>
          </w:p>
        </w:tc>
        <w:tc>
          <w:tcPr>
            <w:tcW w:w="1431" w:type="dxa"/>
          </w:tcPr>
          <w:p w14:paraId="2BEAE527" w14:textId="5C89AA4C" w:rsidR="00C94FE3" w:rsidRDefault="00C94FE3">
            <w:pPr>
              <w:spacing w:after="0"/>
              <w:rPr>
                <w:sz w:val="20"/>
                <w:szCs w:val="20"/>
                <w:lang w:val="en-GB" w:eastAsia="zh-CN"/>
              </w:rPr>
            </w:pPr>
            <w:r>
              <w:rPr>
                <w:sz w:val="20"/>
                <w:szCs w:val="20"/>
                <w:lang w:val="en-GB" w:eastAsia="zh-CN"/>
              </w:rPr>
              <w:t>Yes</w:t>
            </w:r>
          </w:p>
        </w:tc>
        <w:tc>
          <w:tcPr>
            <w:tcW w:w="15127" w:type="dxa"/>
          </w:tcPr>
          <w:p w14:paraId="6D65D033" w14:textId="72D03356" w:rsidR="00C94FE3" w:rsidRDefault="00C94FE3">
            <w:pPr>
              <w:spacing w:after="0"/>
              <w:rPr>
                <w:lang w:eastAsia="zh-CN"/>
              </w:rPr>
            </w:pPr>
            <w:r>
              <w:rPr>
                <w:lang w:eastAsia="zh-CN"/>
              </w:rPr>
              <w:t>As baseline it looks good as it is one to one mapping with RAN1 doc. We can look for consolidation later once it is captured.</w:t>
            </w:r>
          </w:p>
        </w:tc>
      </w:tr>
      <w:tr w:rsidR="00423D4A" w14:paraId="3B60D344" w14:textId="77777777">
        <w:tc>
          <w:tcPr>
            <w:tcW w:w="1889" w:type="dxa"/>
          </w:tcPr>
          <w:p w14:paraId="3A9ED36A" w14:textId="19C831D7" w:rsidR="00423D4A" w:rsidRDefault="00423D4A" w:rsidP="00423D4A">
            <w:pPr>
              <w:spacing w:after="0"/>
              <w:rPr>
                <w:sz w:val="20"/>
                <w:szCs w:val="20"/>
                <w:lang w:eastAsia="zh-CN"/>
              </w:rPr>
            </w:pPr>
            <w:r>
              <w:rPr>
                <w:sz w:val="20"/>
                <w:szCs w:val="20"/>
                <w:lang w:eastAsia="zh-CN"/>
              </w:rPr>
              <w:t>Nokia</w:t>
            </w:r>
          </w:p>
        </w:tc>
        <w:tc>
          <w:tcPr>
            <w:tcW w:w="1431" w:type="dxa"/>
          </w:tcPr>
          <w:p w14:paraId="7A214D2A" w14:textId="1818D9D1" w:rsidR="00423D4A" w:rsidRDefault="00A0568F" w:rsidP="00423D4A">
            <w:pPr>
              <w:spacing w:after="0"/>
              <w:rPr>
                <w:sz w:val="20"/>
                <w:szCs w:val="20"/>
                <w:lang w:val="en-GB" w:eastAsia="zh-CN"/>
              </w:rPr>
            </w:pPr>
            <w:r>
              <w:rPr>
                <w:sz w:val="20"/>
                <w:szCs w:val="20"/>
                <w:lang w:val="en-GB" w:eastAsia="zh-CN"/>
              </w:rPr>
              <w:t>Yes</w:t>
            </w:r>
          </w:p>
        </w:tc>
        <w:tc>
          <w:tcPr>
            <w:tcW w:w="15127" w:type="dxa"/>
          </w:tcPr>
          <w:p w14:paraId="6A9A4548" w14:textId="302CD43B" w:rsidR="00423D4A" w:rsidRDefault="00423D4A" w:rsidP="00423D4A">
            <w:pPr>
              <w:spacing w:after="0"/>
              <w:rPr>
                <w:lang w:eastAsia="zh-CN"/>
              </w:rPr>
            </w:pPr>
            <w:r>
              <w:rPr>
                <w:lang w:eastAsia="zh-CN"/>
              </w:rPr>
              <w:t xml:space="preserve">Agree with Huawei. </w:t>
            </w:r>
            <w:r w:rsidRPr="00BF7885">
              <w:rPr>
                <w:lang w:eastAsia="zh-CN"/>
              </w:rPr>
              <w:t>“</w:t>
            </w:r>
            <w:proofErr w:type="spellStart"/>
            <w:r w:rsidRPr="00BF7885">
              <w:rPr>
                <w:lang w:eastAsia="zh-CN"/>
              </w:rPr>
              <w:t>AboveEightPerTRP</w:t>
            </w:r>
            <w:proofErr w:type="spellEnd"/>
            <w:r w:rsidRPr="00BF7885">
              <w:rPr>
                <w:lang w:eastAsia="zh-CN"/>
              </w:rPr>
              <w:t>” feature is for PRS RSRP reporting (the total RSRP)</w:t>
            </w:r>
            <w:r>
              <w:rPr>
                <w:lang w:eastAsia="zh-CN"/>
              </w:rPr>
              <w:t>.</w:t>
            </w:r>
          </w:p>
        </w:tc>
      </w:tr>
    </w:tbl>
    <w:p w14:paraId="4EB97F74" w14:textId="511BDF90" w:rsidR="009D390A" w:rsidRDefault="009D390A">
      <w:pPr>
        <w:jc w:val="both"/>
        <w:rPr>
          <w:rFonts w:ascii="Times New Roman" w:hAnsi="Times New Roman" w:cs="Times New Roman"/>
          <w:sz w:val="20"/>
          <w:szCs w:val="20"/>
        </w:rPr>
      </w:pPr>
    </w:p>
    <w:p w14:paraId="3AE0D937" w14:textId="7FFDDC0A" w:rsidR="009E0889" w:rsidRDefault="009E0889" w:rsidP="009E0889">
      <w:pPr>
        <w:jc w:val="both"/>
        <w:rPr>
          <w:rFonts w:ascii="Times New Roman" w:hAnsi="Times New Roman" w:cs="Times New Roman"/>
          <w:b/>
          <w:bCs/>
          <w:sz w:val="20"/>
          <w:szCs w:val="20"/>
        </w:rPr>
      </w:pPr>
      <w:r>
        <w:rPr>
          <w:rFonts w:ascii="Times New Roman" w:hAnsi="Times New Roman" w:cs="Times New Roman"/>
          <w:b/>
          <w:bCs/>
          <w:sz w:val="20"/>
          <w:szCs w:val="20"/>
        </w:rPr>
        <w:t>Summary: 5 companies provided inputs.</w:t>
      </w:r>
    </w:p>
    <w:p w14:paraId="571FB29B" w14:textId="623D41A2" w:rsidR="00A35A31" w:rsidRDefault="00A35A31" w:rsidP="009E0889">
      <w:pPr>
        <w:rPr>
          <w:rFonts w:ascii="Times New Roman" w:hAnsi="Times New Roman" w:cs="Times New Roman"/>
          <w:sz w:val="20"/>
          <w:szCs w:val="20"/>
        </w:rPr>
      </w:pPr>
      <w:r>
        <w:rPr>
          <w:rFonts w:ascii="Times New Roman" w:hAnsi="Times New Roman" w:cs="Times New Roman"/>
          <w:sz w:val="20"/>
          <w:szCs w:val="20"/>
        </w:rPr>
        <w:t>The main comments from companies are:</w:t>
      </w:r>
    </w:p>
    <w:p w14:paraId="630BDF55" w14:textId="0931E6DD" w:rsidR="00A35A31" w:rsidRDefault="00A35A31" w:rsidP="009E0889">
      <w:pPr>
        <w:rPr>
          <w:sz w:val="20"/>
          <w:szCs w:val="20"/>
          <w:lang w:eastAsia="ja-JP"/>
        </w:rPr>
      </w:pPr>
      <w:r>
        <w:rPr>
          <w:rFonts w:ascii="Times New Roman" w:hAnsi="Times New Roman" w:cs="Times New Roman"/>
          <w:sz w:val="20"/>
          <w:szCs w:val="20"/>
        </w:rPr>
        <w:t xml:space="preserve">1 </w:t>
      </w:r>
      <w:r>
        <w:rPr>
          <w:sz w:val="20"/>
          <w:szCs w:val="20"/>
          <w:lang w:eastAsia="ja-JP"/>
        </w:rPr>
        <w:t>the two items 27-2-1 can be combined</w:t>
      </w:r>
    </w:p>
    <w:p w14:paraId="3FA3FDD7" w14:textId="77777777" w:rsidR="00A35A31" w:rsidRDefault="00A35A31" w:rsidP="00A35A31">
      <w:pPr>
        <w:spacing w:after="0"/>
        <w:rPr>
          <w:lang w:val="en-GB" w:eastAsia="zh-CN"/>
        </w:rPr>
      </w:pPr>
      <w:r>
        <w:rPr>
          <w:lang w:val="en-GB" w:eastAsia="zh-CN"/>
        </w:rPr>
        <w:t xml:space="preserve">[Rapp] Let’s follow RAN1 feature list. We can change it if RAN1 updates their feature list. Added FFS for now. </w:t>
      </w:r>
    </w:p>
    <w:p w14:paraId="2F90E8CA" w14:textId="77777777" w:rsidR="00A35A31" w:rsidRDefault="00A35A31" w:rsidP="00A35A31">
      <w:pPr>
        <w:spacing w:after="0"/>
        <w:rPr>
          <w:snapToGrid w:val="0"/>
        </w:rPr>
      </w:pPr>
      <w:r>
        <w:rPr>
          <w:rFonts w:ascii="Times New Roman" w:hAnsi="Times New Roman" w:cs="Times New Roman"/>
          <w:sz w:val="20"/>
          <w:szCs w:val="20"/>
        </w:rPr>
        <w:t xml:space="preserve">2 </w:t>
      </w:r>
      <w:r>
        <w:rPr>
          <w:snapToGrid w:val="0"/>
        </w:rPr>
        <w:t>dl-PRS-FirstPathRSRP-MeasAboveEightPerTRP-r17 should be dl-PRS-RSRPMeasAboveeightPerTRP-r16, i.e. no “first path” for this field</w:t>
      </w:r>
    </w:p>
    <w:p w14:paraId="653F4E45" w14:textId="77777777" w:rsidR="00A35A31" w:rsidRDefault="00A35A31" w:rsidP="00A35A31">
      <w:pPr>
        <w:spacing w:after="0"/>
        <w:rPr>
          <w:snapToGrid w:val="0"/>
        </w:rPr>
      </w:pPr>
      <w:r>
        <w:rPr>
          <w:lang w:val="en-GB" w:eastAsia="zh-CN"/>
        </w:rPr>
        <w:t xml:space="preserve">[Rapp] Ok. </w:t>
      </w:r>
    </w:p>
    <w:p w14:paraId="5A7263F5" w14:textId="1D9558EF" w:rsidR="00A35A31" w:rsidRDefault="00A35A31" w:rsidP="009E0889">
      <w:pPr>
        <w:rPr>
          <w:rFonts w:ascii="Times New Roman" w:hAnsi="Times New Roman" w:cs="Times New Roman"/>
          <w:sz w:val="20"/>
          <w:szCs w:val="20"/>
        </w:rPr>
      </w:pPr>
      <w:r>
        <w:rPr>
          <w:rFonts w:ascii="Times New Roman" w:hAnsi="Times New Roman" w:cs="Times New Roman"/>
          <w:sz w:val="20"/>
          <w:szCs w:val="20"/>
        </w:rPr>
        <w:t xml:space="preserve">3 </w:t>
      </w:r>
      <w:r>
        <w:rPr>
          <w:sz w:val="20"/>
          <w:szCs w:val="20"/>
          <w:lang w:eastAsia="ja-JP"/>
        </w:rPr>
        <w:t xml:space="preserve">27-2-2 needs FR1/FR2 differentiation. </w:t>
      </w:r>
    </w:p>
    <w:p w14:paraId="32FCDC99" w14:textId="015F4310" w:rsidR="00A35A31" w:rsidRDefault="00A35A31" w:rsidP="00A35A31">
      <w:pPr>
        <w:spacing w:after="0"/>
        <w:rPr>
          <w:snapToGrid w:val="0"/>
        </w:rPr>
      </w:pPr>
      <w:r>
        <w:rPr>
          <w:lang w:val="en-GB" w:eastAsia="zh-CN"/>
        </w:rPr>
        <w:t xml:space="preserve">[Rapp] Let’s follow RAN1 feature list (so far it is per UE). We can change it if RAN1 updates their feature list. Added FFS for now. </w:t>
      </w:r>
    </w:p>
    <w:p w14:paraId="1F6DE09E" w14:textId="77777777" w:rsidR="00A35A31" w:rsidRDefault="00A35A31" w:rsidP="009E0889">
      <w:pPr>
        <w:rPr>
          <w:rFonts w:ascii="Times New Roman" w:hAnsi="Times New Roman" w:cs="Times New Roman"/>
          <w:sz w:val="20"/>
          <w:szCs w:val="20"/>
        </w:rPr>
      </w:pPr>
    </w:p>
    <w:p w14:paraId="01D9AE3E" w14:textId="63F8B409" w:rsidR="009E0889" w:rsidRPr="0035005F" w:rsidRDefault="009E0889" w:rsidP="009E0889">
      <w:pPr>
        <w:rPr>
          <w:rFonts w:ascii="Times New Roman" w:hAnsi="Times New Roman" w:cs="Times New Roman"/>
          <w:sz w:val="20"/>
          <w:szCs w:val="20"/>
        </w:rPr>
      </w:pPr>
      <w:r w:rsidRPr="0035005F">
        <w:rPr>
          <w:rFonts w:ascii="Times New Roman" w:hAnsi="Times New Roman" w:cs="Times New Roman"/>
          <w:sz w:val="20"/>
          <w:szCs w:val="20"/>
        </w:rPr>
        <w:t>Rapporteur would suggest:</w:t>
      </w:r>
    </w:p>
    <w:p w14:paraId="16FE3CEB" w14:textId="45E9DD10" w:rsidR="009E0889" w:rsidRDefault="009E0889" w:rsidP="009E0889">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2</w:t>
      </w:r>
      <w:r w:rsidRPr="00B86F1D">
        <w:rPr>
          <w:rFonts w:ascii="Times New Roman" w:hAnsi="Times New Roman" w:cs="Times New Roman"/>
          <w:b/>
          <w:bCs/>
          <w:sz w:val="20"/>
          <w:szCs w:val="20"/>
        </w:rPr>
        <w:t>-1</w:t>
      </w:r>
      <w:r>
        <w:rPr>
          <w:rFonts w:ascii="Times New Roman" w:hAnsi="Times New Roman" w:cs="Times New Roman"/>
          <w:b/>
          <w:bCs/>
          <w:sz w:val="20"/>
          <w:szCs w:val="20"/>
        </w:rPr>
        <w:t>: [for agreements</w:t>
      </w:r>
      <w:r w:rsidR="00A35A31">
        <w:rPr>
          <w:rFonts w:ascii="Times New Roman" w:hAnsi="Times New Roman" w:cs="Times New Roman"/>
          <w:b/>
          <w:bCs/>
          <w:sz w:val="20"/>
          <w:szCs w:val="20"/>
        </w:rPr>
        <w:t xml:space="preserve">] </w:t>
      </w:r>
      <w:r w:rsidR="00A35A31" w:rsidRPr="00A35A31">
        <w:rPr>
          <w:rFonts w:ascii="Times New Roman" w:hAnsi="Times New Roman" w:cs="Times New Roman"/>
          <w:b/>
          <w:bCs/>
          <w:sz w:val="20"/>
          <w:szCs w:val="20"/>
        </w:rPr>
        <w:t>27-2, 27-13, 27-13a, 27-14, 27-14a</w:t>
      </w:r>
      <w:r>
        <w:rPr>
          <w:rFonts w:ascii="Times New Roman" w:hAnsi="Times New Roman" w:cs="Times New Roman"/>
          <w:b/>
          <w:bCs/>
          <w:sz w:val="20"/>
          <w:szCs w:val="20"/>
        </w:rPr>
        <w:t xml:space="preserve"> </w:t>
      </w:r>
      <w:r w:rsidR="00A35A31">
        <w:rPr>
          <w:rFonts w:ascii="Times New Roman" w:hAnsi="Times New Roman" w:cs="Times New Roman"/>
          <w:b/>
          <w:bCs/>
          <w:sz w:val="20"/>
          <w:szCs w:val="20"/>
        </w:rPr>
        <w:t>are</w:t>
      </w:r>
      <w:r>
        <w:rPr>
          <w:rFonts w:ascii="Times New Roman" w:hAnsi="Times New Roman" w:cs="Times New Roman"/>
          <w:b/>
          <w:bCs/>
          <w:sz w:val="20"/>
          <w:szCs w:val="20"/>
        </w:rPr>
        <w:t xml:space="preserve"> captured as</w:t>
      </w:r>
    </w:p>
    <w:p w14:paraId="4DDA6BDB" w14:textId="731E5D76" w:rsidR="00A35A31" w:rsidRDefault="00A35A31" w:rsidP="00A35A31">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LPP TP:</w:t>
      </w:r>
    </w:p>
    <w:p w14:paraId="2555B28F" w14:textId="15392F5B" w:rsidR="00A35A31" w:rsidRDefault="00A35A31" w:rsidP="00A35A31">
      <w:pPr>
        <w:jc w:val="both"/>
        <w:rPr>
          <w:rFonts w:ascii="Times New Roman" w:hAnsi="Times New Roman" w:cs="Times New Roman"/>
          <w:sz w:val="20"/>
          <w:szCs w:val="20"/>
          <w:lang w:val="en-GB"/>
        </w:rPr>
      </w:pPr>
      <w:r>
        <w:rPr>
          <w:rFonts w:ascii="Times New Roman" w:hAnsi="Times New Roman" w:cs="Times New Roman"/>
          <w:b/>
          <w:bCs/>
          <w:sz w:val="20"/>
          <w:szCs w:val="20"/>
          <w:lang w:val="en-GB"/>
        </w:rPr>
        <w:t>DL-</w:t>
      </w:r>
      <w:proofErr w:type="spellStart"/>
      <w:r>
        <w:rPr>
          <w:rFonts w:ascii="Times New Roman" w:hAnsi="Times New Roman" w:cs="Times New Roman"/>
          <w:b/>
          <w:bCs/>
          <w:sz w:val="20"/>
          <w:szCs w:val="20"/>
          <w:lang w:val="en-GB"/>
        </w:rPr>
        <w:t>AoD</w:t>
      </w:r>
      <w:proofErr w:type="spellEnd"/>
    </w:p>
    <w:p w14:paraId="63AFD9BC" w14:textId="77777777" w:rsidR="00A35A31" w:rsidRDefault="00A35A31" w:rsidP="00A35A31">
      <w:pPr>
        <w:pStyle w:val="PL"/>
        <w:shd w:val="clear" w:color="auto" w:fill="E6E6E6"/>
        <w:rPr>
          <w:snapToGrid w:val="0"/>
          <w:color w:val="FF0000"/>
        </w:rPr>
      </w:pPr>
      <w:r>
        <w:rPr>
          <w:snapToGrid w:val="0"/>
        </w:rPr>
        <w:tab/>
        <w:t>...</w:t>
      </w:r>
      <w:r>
        <w:rPr>
          <w:snapToGrid w:val="0"/>
          <w:color w:val="FF0000"/>
        </w:rPr>
        <w:t>,</w:t>
      </w:r>
    </w:p>
    <w:p w14:paraId="6C40ED91" w14:textId="77777777" w:rsidR="00A35A31" w:rsidRDefault="00A35A31" w:rsidP="00A35A31">
      <w:pPr>
        <w:pStyle w:val="PL"/>
        <w:shd w:val="clear" w:color="auto" w:fill="E6E6E6"/>
        <w:rPr>
          <w:snapToGrid w:val="0"/>
          <w:color w:val="FF0000"/>
        </w:rPr>
      </w:pPr>
      <w:r>
        <w:rPr>
          <w:snapToGrid w:val="0"/>
          <w:color w:val="FF0000"/>
        </w:rPr>
        <w:tab/>
        <w:t>[[</w:t>
      </w:r>
    </w:p>
    <w:p w14:paraId="11E6BF93" w14:textId="77777777" w:rsidR="00A35A31" w:rsidRDefault="00A35A31" w:rsidP="00A35A31">
      <w:pPr>
        <w:pStyle w:val="PL"/>
        <w:shd w:val="clear" w:color="auto" w:fill="E6E6E6"/>
        <w:rPr>
          <w:snapToGrid w:val="0"/>
          <w:color w:val="FF0000"/>
        </w:rPr>
      </w:pPr>
      <w:r>
        <w:rPr>
          <w:snapToGrid w:val="0"/>
          <w:color w:val="FF0000"/>
        </w:rPr>
        <w:tab/>
        <w:t>maxDL-PRS-FirstPathRSRP-MeasPerTRP-r17</w:t>
      </w:r>
      <w:r>
        <w:rPr>
          <w:snapToGrid w:val="0"/>
          <w:color w:val="FF0000"/>
        </w:rPr>
        <w:tab/>
      </w:r>
      <w:r>
        <w:rPr>
          <w:snapToGrid w:val="0"/>
          <w:color w:val="FF0000"/>
        </w:rPr>
        <w:tab/>
        <w:t>ENUMERATED { n2, n4, n8, n16, n24 }</w:t>
      </w:r>
      <w:r>
        <w:rPr>
          <w:snapToGrid w:val="0"/>
          <w:color w:val="FF0000"/>
        </w:rPr>
        <w:tab/>
      </w:r>
      <w:r>
        <w:rPr>
          <w:snapToGrid w:val="0"/>
          <w:color w:val="FF0000"/>
        </w:rPr>
        <w:tab/>
        <w:t>OPTIONAL, --27-2-1, FFS per UE or Per band</w:t>
      </w:r>
    </w:p>
    <w:p w14:paraId="5C503375" w14:textId="62959121" w:rsidR="00A35A31" w:rsidRDefault="00A35A31" w:rsidP="00A35A31">
      <w:pPr>
        <w:pStyle w:val="PL"/>
        <w:shd w:val="clear" w:color="auto" w:fill="E6E6E6"/>
        <w:rPr>
          <w:snapToGrid w:val="0"/>
          <w:color w:val="FF0000"/>
        </w:rPr>
      </w:pPr>
      <w:r>
        <w:rPr>
          <w:snapToGrid w:val="0"/>
          <w:color w:val="FF0000"/>
        </w:rPr>
        <w:tab/>
        <w:t>supportOfDL-PRS-FirstPathRSRP-Meas-r17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OPTIONAL,--27-2-1, FFS per UE or Per band, FFS whether two items of 27-2-1 should be combined</w:t>
      </w:r>
    </w:p>
    <w:p w14:paraId="0BD2ED2B" w14:textId="24493B45" w:rsidR="00A35A31" w:rsidRDefault="00A35A31" w:rsidP="00A35A31">
      <w:pPr>
        <w:pStyle w:val="PL"/>
        <w:shd w:val="clear" w:color="auto" w:fill="E6E6E6"/>
        <w:rPr>
          <w:snapToGrid w:val="0"/>
          <w:color w:val="FF0000"/>
        </w:rPr>
      </w:pPr>
      <w:r>
        <w:rPr>
          <w:snapToGrid w:val="0"/>
          <w:color w:val="FF0000"/>
        </w:rPr>
        <w:tab/>
        <w:t>dl-PRS-RSRP-MeasAboveEightPerTRP-r17</w:t>
      </w:r>
      <w:r>
        <w:rPr>
          <w:snapToGrid w:val="0"/>
          <w:color w:val="FF0000"/>
        </w:rPr>
        <w:tab/>
      </w:r>
      <w:r>
        <w:rPr>
          <w:snapToGrid w:val="0"/>
          <w:color w:val="FF0000"/>
        </w:rPr>
        <w:tab/>
        <w:t>ENUMERATED { n16, n24 }</w:t>
      </w:r>
      <w:r>
        <w:rPr>
          <w:snapToGrid w:val="0"/>
          <w:color w:val="FF0000"/>
        </w:rPr>
        <w:tab/>
      </w:r>
      <w:r>
        <w:rPr>
          <w:snapToGrid w:val="0"/>
          <w:color w:val="FF0000"/>
        </w:rPr>
        <w:tab/>
        <w:t>OPTIONAL, --27-2-2, per UE FFS FR1/FR2?</w:t>
      </w:r>
    </w:p>
    <w:p w14:paraId="35E1400C" w14:textId="77777777" w:rsidR="00A35A31" w:rsidRDefault="00A35A31" w:rsidP="00A35A31">
      <w:pPr>
        <w:pStyle w:val="PL"/>
        <w:shd w:val="clear" w:color="auto" w:fill="E6E6E6"/>
        <w:rPr>
          <w:snapToGrid w:val="0"/>
          <w:color w:val="FF0000"/>
        </w:rPr>
      </w:pPr>
      <w:r>
        <w:rPr>
          <w:snapToGrid w:val="0"/>
          <w:color w:val="FF0000"/>
        </w:rPr>
        <w:tab/>
        <w:t>]]</w:t>
      </w:r>
    </w:p>
    <w:p w14:paraId="1D62D365" w14:textId="77777777" w:rsidR="00A35A31" w:rsidRDefault="00A35A31" w:rsidP="00A35A31">
      <w:pPr>
        <w:spacing w:after="0"/>
        <w:jc w:val="both"/>
        <w:rPr>
          <w:rFonts w:ascii="Times New Roman" w:hAnsi="Times New Roman" w:cs="Times New Roman"/>
          <w:sz w:val="20"/>
          <w:szCs w:val="20"/>
        </w:rPr>
      </w:pPr>
      <w:r>
        <w:rPr>
          <w:rFonts w:ascii="Times New Roman" w:hAnsi="Times New Roman" w:cs="Times New Roman"/>
          <w:sz w:val="20"/>
          <w:szCs w:val="20"/>
        </w:rPr>
        <w:t>DL-TDOA</w:t>
      </w:r>
    </w:p>
    <w:p w14:paraId="735484A8" w14:textId="77777777" w:rsidR="00A35A31" w:rsidRDefault="00A35A31" w:rsidP="00A35A31">
      <w:pPr>
        <w:pStyle w:val="PL"/>
        <w:shd w:val="clear" w:color="auto" w:fill="E6E6E6"/>
        <w:rPr>
          <w:snapToGrid w:val="0"/>
          <w:color w:val="FF0000"/>
        </w:rPr>
      </w:pPr>
      <w:r>
        <w:rPr>
          <w:snapToGrid w:val="0"/>
        </w:rPr>
        <w:tab/>
        <w:t>...</w:t>
      </w:r>
      <w:r>
        <w:rPr>
          <w:snapToGrid w:val="0"/>
          <w:color w:val="FF0000"/>
        </w:rPr>
        <w:t>,</w:t>
      </w:r>
    </w:p>
    <w:p w14:paraId="0C721F5D" w14:textId="77777777" w:rsidR="00A35A31" w:rsidRDefault="00A35A31" w:rsidP="00A35A31">
      <w:pPr>
        <w:pStyle w:val="PL"/>
        <w:shd w:val="clear" w:color="auto" w:fill="E6E6E6"/>
        <w:rPr>
          <w:snapToGrid w:val="0"/>
          <w:color w:val="FF0000"/>
        </w:rPr>
      </w:pPr>
      <w:r>
        <w:rPr>
          <w:snapToGrid w:val="0"/>
          <w:color w:val="FF0000"/>
        </w:rPr>
        <w:lastRenderedPageBreak/>
        <w:tab/>
        <w:t>[[</w:t>
      </w:r>
    </w:p>
    <w:p w14:paraId="1129EFDB" w14:textId="77777777" w:rsidR="00A35A31" w:rsidRDefault="00A35A31" w:rsidP="00A35A31">
      <w:pPr>
        <w:pStyle w:val="PL"/>
        <w:shd w:val="clear" w:color="auto" w:fill="E6E6E6"/>
        <w:rPr>
          <w:snapToGrid w:val="0"/>
          <w:color w:val="FF0000"/>
        </w:rPr>
      </w:pPr>
      <w:r>
        <w:rPr>
          <w:snapToGrid w:val="0"/>
          <w:color w:val="FF0000"/>
        </w:rPr>
        <w:tab/>
        <w:t>supportOfDL-PRS-AdditionalPathRSRP-MeasAbove2-r17</w:t>
      </w:r>
      <w:r>
        <w:rPr>
          <w:snapToGrid w:val="0"/>
          <w:color w:val="FF0000"/>
        </w:rPr>
        <w:tab/>
      </w:r>
      <w:r>
        <w:rPr>
          <w:snapToGrid w:val="0"/>
          <w:color w:val="FF0000"/>
        </w:rPr>
        <w:tab/>
        <w:t>ENUMERATED { n4, n6, n8 }</w:t>
      </w:r>
      <w:r>
        <w:rPr>
          <w:snapToGrid w:val="0"/>
          <w:color w:val="FF0000"/>
        </w:rPr>
        <w:tab/>
      </w:r>
      <w:r>
        <w:rPr>
          <w:snapToGrid w:val="0"/>
          <w:color w:val="FF0000"/>
        </w:rPr>
        <w:tab/>
      </w:r>
      <w:r>
        <w:rPr>
          <w:snapToGrid w:val="0"/>
          <w:color w:val="FF0000"/>
        </w:rPr>
        <w:tab/>
      </w:r>
      <w:r>
        <w:rPr>
          <w:snapToGrid w:val="0"/>
          <w:color w:val="FF0000"/>
        </w:rPr>
        <w:tab/>
        <w:t>OPTIONAL,--27-13</w:t>
      </w:r>
    </w:p>
    <w:p w14:paraId="10E35976" w14:textId="18DD3CB2" w:rsidR="00A35A31" w:rsidRDefault="00A35A31" w:rsidP="00A35A31">
      <w:pPr>
        <w:pStyle w:val="PL"/>
        <w:shd w:val="clear" w:color="auto" w:fill="E6E6E6"/>
        <w:rPr>
          <w:snapToGrid w:val="0"/>
          <w:color w:val="FF0000"/>
        </w:rPr>
      </w:pPr>
      <w:r>
        <w:rPr>
          <w:snapToGrid w:val="0"/>
          <w:color w:val="FF0000"/>
        </w:rPr>
        <w:tab/>
        <w:t>supportOfDL-PRS-AdditionalPathRSRP-Meas-r17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OPTIONAL,--27-13</w:t>
      </w:r>
      <w:r w:rsidR="00673FEF">
        <w:rPr>
          <w:snapToGrid w:val="0"/>
          <w:color w:val="FF0000"/>
        </w:rPr>
        <w:t>, FFS whether two items of 27-13 should be combined</w:t>
      </w:r>
    </w:p>
    <w:p w14:paraId="7CEBC07B" w14:textId="77777777" w:rsidR="00A35A31" w:rsidRDefault="00A35A31" w:rsidP="00A35A31">
      <w:pPr>
        <w:pStyle w:val="PL"/>
        <w:shd w:val="clear" w:color="auto" w:fill="E6E6E6"/>
        <w:rPr>
          <w:snapToGrid w:val="0"/>
          <w:color w:val="FF0000"/>
        </w:rPr>
      </w:pPr>
      <w:r>
        <w:rPr>
          <w:snapToGrid w:val="0"/>
          <w:color w:val="FF0000"/>
        </w:rPr>
        <w:tab/>
        <w:t>supportOfDL-PRS-FirstPathRSRP-Meas-r17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 --27-13a, FFS per UE or Per band</w:t>
      </w:r>
    </w:p>
    <w:p w14:paraId="7B442CDC" w14:textId="77777777" w:rsidR="00A35A31" w:rsidRDefault="00A35A31" w:rsidP="00A35A31">
      <w:pPr>
        <w:pStyle w:val="PL"/>
        <w:shd w:val="clear" w:color="auto" w:fill="E6E6E6"/>
        <w:rPr>
          <w:snapToGrid w:val="0"/>
          <w:color w:val="FF0000"/>
        </w:rPr>
      </w:pPr>
      <w:r>
        <w:rPr>
          <w:snapToGrid w:val="0"/>
          <w:color w:val="FF0000"/>
        </w:rPr>
        <w:tab/>
        <w:t>]]</w:t>
      </w:r>
    </w:p>
    <w:p w14:paraId="0179EFA2" w14:textId="77777777" w:rsidR="00A35A31" w:rsidRDefault="00A35A31" w:rsidP="00A35A31">
      <w:pPr>
        <w:spacing w:after="0"/>
        <w:jc w:val="both"/>
        <w:rPr>
          <w:rFonts w:ascii="Times New Roman" w:hAnsi="Times New Roman" w:cs="Times New Roman"/>
          <w:sz w:val="20"/>
          <w:szCs w:val="20"/>
        </w:rPr>
      </w:pPr>
    </w:p>
    <w:p w14:paraId="3DEAC922" w14:textId="77777777" w:rsidR="00A35A31" w:rsidRDefault="00A35A31" w:rsidP="00A35A31">
      <w:pPr>
        <w:spacing w:after="0"/>
        <w:jc w:val="both"/>
        <w:rPr>
          <w:rFonts w:ascii="Times New Roman" w:hAnsi="Times New Roman" w:cs="Times New Roman"/>
          <w:sz w:val="20"/>
          <w:szCs w:val="20"/>
        </w:rPr>
      </w:pPr>
      <w:r>
        <w:rPr>
          <w:rFonts w:ascii="Times New Roman" w:hAnsi="Times New Roman" w:cs="Times New Roman"/>
          <w:sz w:val="20"/>
          <w:szCs w:val="20"/>
        </w:rPr>
        <w:t>Multi-RTT</w:t>
      </w:r>
    </w:p>
    <w:p w14:paraId="7332E86E" w14:textId="77777777" w:rsidR="00A35A31" w:rsidRDefault="00A35A31" w:rsidP="00A35A31">
      <w:pPr>
        <w:pStyle w:val="PL"/>
        <w:shd w:val="clear" w:color="auto" w:fill="E6E6E6"/>
        <w:rPr>
          <w:snapToGrid w:val="0"/>
          <w:color w:val="FF0000"/>
        </w:rPr>
      </w:pPr>
      <w:r>
        <w:rPr>
          <w:snapToGrid w:val="0"/>
        </w:rPr>
        <w:tab/>
        <w:t>...</w:t>
      </w:r>
      <w:r>
        <w:rPr>
          <w:snapToGrid w:val="0"/>
          <w:color w:val="FF0000"/>
        </w:rPr>
        <w:t>,</w:t>
      </w:r>
    </w:p>
    <w:p w14:paraId="030BA96B" w14:textId="77777777" w:rsidR="00A35A31" w:rsidRDefault="00A35A31" w:rsidP="00A35A31">
      <w:pPr>
        <w:pStyle w:val="PL"/>
        <w:shd w:val="clear" w:color="auto" w:fill="E6E6E6"/>
        <w:rPr>
          <w:snapToGrid w:val="0"/>
          <w:color w:val="FF0000"/>
        </w:rPr>
      </w:pPr>
      <w:r>
        <w:rPr>
          <w:snapToGrid w:val="0"/>
          <w:color w:val="FF0000"/>
        </w:rPr>
        <w:tab/>
        <w:t>[[</w:t>
      </w:r>
    </w:p>
    <w:p w14:paraId="716F1F3F" w14:textId="77777777" w:rsidR="00A35A31" w:rsidRDefault="00A35A31" w:rsidP="00A35A31">
      <w:pPr>
        <w:pStyle w:val="PL"/>
        <w:shd w:val="clear" w:color="auto" w:fill="E6E6E6"/>
        <w:rPr>
          <w:snapToGrid w:val="0"/>
          <w:color w:val="FF0000"/>
        </w:rPr>
      </w:pPr>
      <w:r>
        <w:rPr>
          <w:snapToGrid w:val="0"/>
          <w:color w:val="FF0000"/>
        </w:rPr>
        <w:tab/>
        <w:t>supportOfDL-PRS-AdditionalPathRSRP-MeasAbove2-r17</w:t>
      </w:r>
      <w:r>
        <w:rPr>
          <w:snapToGrid w:val="0"/>
          <w:color w:val="FF0000"/>
        </w:rPr>
        <w:tab/>
      </w:r>
      <w:r>
        <w:rPr>
          <w:snapToGrid w:val="0"/>
          <w:color w:val="FF0000"/>
        </w:rPr>
        <w:tab/>
        <w:t>ENUMERATED { n4, n6, n8 }</w:t>
      </w:r>
      <w:r>
        <w:rPr>
          <w:snapToGrid w:val="0"/>
          <w:color w:val="FF0000"/>
        </w:rPr>
        <w:tab/>
      </w:r>
      <w:r>
        <w:rPr>
          <w:snapToGrid w:val="0"/>
          <w:color w:val="FF0000"/>
        </w:rPr>
        <w:tab/>
      </w:r>
      <w:r>
        <w:rPr>
          <w:snapToGrid w:val="0"/>
          <w:color w:val="FF0000"/>
        </w:rPr>
        <w:tab/>
      </w:r>
      <w:r>
        <w:rPr>
          <w:snapToGrid w:val="0"/>
          <w:color w:val="FF0000"/>
        </w:rPr>
        <w:tab/>
        <w:t>OPTIONAL,--27-14</w:t>
      </w:r>
    </w:p>
    <w:p w14:paraId="575D6B25" w14:textId="0CBBBA0D" w:rsidR="00673FEF" w:rsidRDefault="00A35A31" w:rsidP="00673FEF">
      <w:pPr>
        <w:pStyle w:val="PL"/>
        <w:shd w:val="clear" w:color="auto" w:fill="E6E6E6"/>
        <w:rPr>
          <w:snapToGrid w:val="0"/>
          <w:color w:val="FF0000"/>
        </w:rPr>
      </w:pPr>
      <w:r>
        <w:rPr>
          <w:snapToGrid w:val="0"/>
          <w:color w:val="FF0000"/>
        </w:rPr>
        <w:tab/>
        <w:t>supportOfDL-PRS-AdditionalPathRSRP-Meas-r17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OPTIONAL,--27-14</w:t>
      </w:r>
      <w:r w:rsidR="00673FEF">
        <w:rPr>
          <w:snapToGrid w:val="0"/>
          <w:color w:val="FF0000"/>
        </w:rPr>
        <w:t>, FFS whether two items of 27-14 should be combined</w:t>
      </w:r>
    </w:p>
    <w:p w14:paraId="2252F8D7" w14:textId="77777777" w:rsidR="00673FEF" w:rsidRDefault="00A35A31" w:rsidP="00673FEF">
      <w:pPr>
        <w:pStyle w:val="PL"/>
        <w:shd w:val="clear" w:color="auto" w:fill="E6E6E6"/>
        <w:rPr>
          <w:snapToGrid w:val="0"/>
          <w:color w:val="FF0000"/>
        </w:rPr>
      </w:pPr>
      <w:r>
        <w:rPr>
          <w:snapToGrid w:val="0"/>
          <w:color w:val="FF0000"/>
        </w:rPr>
        <w:tab/>
        <w:t>supportOfDL-PRS-FirstPathRSRP-Meas-r17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OPTIONAL--27-14a, FFS per UE or Per band</w:t>
      </w:r>
    </w:p>
    <w:p w14:paraId="2EDDFCD4" w14:textId="7391255B" w:rsidR="00A35A31" w:rsidRDefault="00A35A31" w:rsidP="00673FEF">
      <w:pPr>
        <w:pStyle w:val="PL"/>
        <w:shd w:val="clear" w:color="auto" w:fill="E6E6E6"/>
        <w:rPr>
          <w:rFonts w:ascii="Times New Roman" w:hAnsi="Times New Roman"/>
          <w:sz w:val="20"/>
        </w:rPr>
      </w:pPr>
      <w:r>
        <w:rPr>
          <w:snapToGrid w:val="0"/>
          <w:color w:val="FF0000"/>
        </w:rPr>
        <w:tab/>
        <w:t>]]</w:t>
      </w:r>
    </w:p>
    <w:p w14:paraId="355C82D6" w14:textId="39141852" w:rsidR="009E0889" w:rsidRDefault="009E0889">
      <w:pPr>
        <w:jc w:val="both"/>
        <w:rPr>
          <w:rFonts w:ascii="Times New Roman" w:hAnsi="Times New Roman" w:cs="Times New Roman"/>
          <w:sz w:val="20"/>
          <w:szCs w:val="20"/>
        </w:rPr>
      </w:pPr>
    </w:p>
    <w:p w14:paraId="52F5CDB1" w14:textId="77777777" w:rsidR="009E0889" w:rsidRDefault="009E0889">
      <w:pPr>
        <w:jc w:val="both"/>
        <w:rPr>
          <w:rFonts w:ascii="Times New Roman" w:hAnsi="Times New Roman" w:cs="Times New Roman"/>
          <w:sz w:val="20"/>
          <w:szCs w:val="20"/>
        </w:rPr>
      </w:pPr>
    </w:p>
    <w:p w14:paraId="3D5B583D" w14:textId="77777777" w:rsidR="009D390A" w:rsidRDefault="00216C14">
      <w:pPr>
        <w:pStyle w:val="Heading3"/>
      </w:pPr>
      <w:r>
        <w:lastRenderedPageBreak/>
        <w:t>3.3.3 27-3/27-6 PPW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9D390A" w14:paraId="1E8AE2E1"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454E07E"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 xml:space="preserve">27. </w:t>
            </w:r>
            <w:proofErr w:type="spellStart"/>
            <w:r>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73534C9"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F36FC54"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B7AFF5B" w14:textId="77777777" w:rsidR="009D390A" w:rsidRDefault="00216C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capability to support reporting a measurement based on measuring M=1 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A2FB90" w14:textId="77777777" w:rsidR="009D390A" w:rsidRDefault="00216C1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F996AF2"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BA8C97C"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54698C0" w14:textId="77777777" w:rsidR="009D390A" w:rsidRDefault="009D390A">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05EDD95"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267832F"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2064B0"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DC379C4"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F235F7F"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The candidate values are {1 </w:t>
            </w:r>
            <w:r>
              <w:rPr>
                <w:rFonts w:asciiTheme="majorHAnsi" w:hAnsiTheme="majorHAnsi" w:cstheme="majorHAnsi"/>
                <w:color w:val="000000" w:themeColor="text1"/>
                <w:szCs w:val="18"/>
                <w:highlight w:val="yellow"/>
              </w:rPr>
              <w:t>[FFS others]</w:t>
            </w:r>
            <w:r>
              <w:rPr>
                <w:rFonts w:asciiTheme="majorHAnsi" w:hAnsiTheme="majorHAnsi" w:cstheme="majorHAnsi"/>
                <w:color w:val="000000" w:themeColor="text1"/>
                <w:szCs w:val="18"/>
              </w:rPr>
              <w:t>}</w:t>
            </w:r>
          </w:p>
          <w:p w14:paraId="1B135864" w14:textId="77777777" w:rsidR="009D390A" w:rsidRDefault="009D390A">
            <w:pPr>
              <w:pStyle w:val="TAL"/>
              <w:rPr>
                <w:rFonts w:asciiTheme="majorHAnsi" w:hAnsiTheme="majorHAnsi" w:cstheme="majorHAnsi"/>
                <w:color w:val="000000" w:themeColor="text1"/>
                <w:szCs w:val="18"/>
              </w:rPr>
            </w:pPr>
          </w:p>
          <w:p w14:paraId="5032B238"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If the UE does not provide the capability, the UE is assumed to support M=4 only.</w:t>
            </w:r>
          </w:p>
          <w:p w14:paraId="43EBE988" w14:textId="77777777" w:rsidR="009D390A" w:rsidRDefault="009D390A">
            <w:pPr>
              <w:pStyle w:val="TAL"/>
              <w:rPr>
                <w:rFonts w:asciiTheme="majorHAnsi" w:hAnsiTheme="majorHAnsi" w:cstheme="majorHAnsi"/>
                <w:color w:val="000000" w:themeColor="text1"/>
                <w:szCs w:val="18"/>
              </w:rPr>
            </w:pPr>
          </w:p>
          <w:p w14:paraId="4C6AE26B"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3B7CFECF" w14:textId="77777777" w:rsidR="009D390A" w:rsidRDefault="009D390A">
            <w:pPr>
              <w:pStyle w:val="TAL"/>
              <w:rPr>
                <w:rFonts w:asciiTheme="majorHAnsi" w:hAnsiTheme="majorHAnsi" w:cstheme="majorHAnsi"/>
                <w:color w:val="000000" w:themeColor="text1"/>
                <w:szCs w:val="18"/>
              </w:rPr>
            </w:pPr>
          </w:p>
          <w:p w14:paraId="4548202B"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The sample number M=1 does not account for the potential AGC sample</w:t>
            </w:r>
          </w:p>
          <w:p w14:paraId="7B06EAB5" w14:textId="77777777" w:rsidR="009D390A" w:rsidRDefault="009D390A">
            <w:pPr>
              <w:pStyle w:val="TAL"/>
              <w:rPr>
                <w:rFonts w:asciiTheme="majorHAnsi" w:hAnsiTheme="majorHAnsi" w:cstheme="majorHAnsi"/>
                <w:color w:val="000000" w:themeColor="text1"/>
                <w:szCs w:val="18"/>
              </w:rPr>
            </w:pPr>
          </w:p>
          <w:p w14:paraId="536720D5"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663679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D390A" w14:paraId="06ADF151"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12E9A58"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27. </w:t>
            </w:r>
            <w:proofErr w:type="spellStart"/>
            <w:r>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3E3FC30"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C4E6539"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DL PRS measurement outside MG and in a PRS processing window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68E26DB" w14:textId="77777777" w:rsidR="009D390A" w:rsidRDefault="009D390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56756FA8" w14:textId="77777777" w:rsidR="009D390A" w:rsidRDefault="00216C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72496089" w14:textId="77777777" w:rsidR="009D390A" w:rsidRDefault="009D390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0409662D" w14:textId="77777777" w:rsidR="009D390A" w:rsidRDefault="00216C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w:t>
            </w:r>
          </w:p>
          <w:p w14:paraId="77A1904E" w14:textId="77777777" w:rsidR="009D390A" w:rsidRDefault="00216C14">
            <w:pPr>
              <w:pStyle w:val="ListParagraph"/>
              <w:numPr>
                <w:ilvl w:val="0"/>
                <w:numId w:val="19"/>
              </w:numPr>
              <w:overflowPunct/>
              <w:snapToGrid w:val="0"/>
              <w:spacing w:afterLines="50" w:after="120"/>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0C29F6E0" w14:textId="77777777" w:rsidR="009D390A" w:rsidRDefault="00216C14">
            <w:pPr>
              <w:pStyle w:val="ListParagraph"/>
              <w:numPr>
                <w:ilvl w:val="0"/>
                <w:numId w:val="19"/>
              </w:numPr>
              <w:overflowPunct/>
              <w:snapToGrid w:val="0"/>
              <w:spacing w:afterLines="50" w:after="120"/>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r>
              <w:rPr>
                <w:rFonts w:asciiTheme="majorHAnsi" w:hAnsiTheme="majorHAnsi" w:cstheme="majorHAnsi"/>
                <w:color w:val="000000" w:themeColor="text1"/>
                <w:sz w:val="18"/>
                <w:szCs w:val="18"/>
                <w:highlight w:val="yellow"/>
              </w:rPr>
              <w:t>(FFS FR2)</w:t>
            </w:r>
          </w:p>
          <w:p w14:paraId="40F0B0A3" w14:textId="77777777" w:rsidR="009D390A" w:rsidRDefault="00216C14">
            <w:pPr>
              <w:pStyle w:val="ListParagraph"/>
              <w:numPr>
                <w:ilvl w:val="0"/>
                <w:numId w:val="19"/>
              </w:numPr>
              <w:overflowPunct/>
              <w:snapToGrid w:val="0"/>
              <w:spacing w:afterLines="50" w:after="120"/>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Type 2 refers to the determination of prioritization between DL PRS and other DL signals/channels only in DL PRS symbols within the PRS processing window </w:t>
            </w:r>
            <w:r>
              <w:rPr>
                <w:rFonts w:asciiTheme="majorHAnsi" w:hAnsiTheme="majorHAnsi" w:cstheme="majorHAnsi"/>
                <w:color w:val="000000" w:themeColor="text1"/>
                <w:sz w:val="18"/>
                <w:szCs w:val="18"/>
                <w:highlight w:val="yellow"/>
              </w:rPr>
              <w:t>[The DL signals/channels from all DL CCs (per UE) are affected (FFS FR2)]</w:t>
            </w:r>
          </w:p>
          <w:p w14:paraId="6CB53F12" w14:textId="77777777" w:rsidR="009D390A" w:rsidRDefault="00216C14">
            <w:pPr>
              <w:ind w:left="46"/>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p>
          <w:p w14:paraId="004177ED" w14:textId="77777777" w:rsidR="009D390A" w:rsidRDefault="009D390A">
            <w:pPr>
              <w:ind w:left="46"/>
              <w:rPr>
                <w:rFonts w:asciiTheme="majorHAnsi" w:hAnsiTheme="majorHAnsi" w:cstheme="majorHAnsi"/>
                <w:color w:val="000000" w:themeColor="text1"/>
                <w:sz w:val="18"/>
                <w:szCs w:val="18"/>
              </w:rPr>
            </w:pPr>
          </w:p>
          <w:p w14:paraId="6AA25F3D" w14:textId="77777777" w:rsidR="009D390A" w:rsidRDefault="00216C14">
            <w:pPr>
              <w:ind w:left="46"/>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22CA470"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5AD5FE3"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7446367"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5A63B62" w14:textId="77777777" w:rsidR="009D390A" w:rsidRDefault="009D390A">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5411E0F"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2AD7E1"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CA88F95"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990D7D"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FA73D63"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1 candidate values: </w:t>
            </w:r>
            <w:r>
              <w:rPr>
                <w:rFonts w:asciiTheme="majorHAnsi" w:hAnsiTheme="majorHAnsi" w:cstheme="majorHAnsi"/>
                <w:color w:val="000000" w:themeColor="text1"/>
                <w:szCs w:val="18"/>
                <w:highlight w:val="yellow"/>
              </w:rPr>
              <w:t>[One or more of]</w:t>
            </w:r>
            <w:r>
              <w:rPr>
                <w:rFonts w:asciiTheme="majorHAnsi" w:hAnsiTheme="majorHAnsi" w:cstheme="majorHAnsi"/>
                <w:color w:val="000000" w:themeColor="text1"/>
                <w:szCs w:val="18"/>
              </w:rPr>
              <w:t xml:space="preserve"> {Type 1A, Type 1B, Type 2}</w:t>
            </w:r>
          </w:p>
          <w:p w14:paraId="7DEAFC04" w14:textId="77777777" w:rsidR="009D390A" w:rsidRDefault="009D390A">
            <w:pPr>
              <w:pStyle w:val="TAL"/>
              <w:rPr>
                <w:rFonts w:asciiTheme="majorHAnsi" w:hAnsiTheme="majorHAnsi" w:cstheme="majorHAnsi"/>
                <w:color w:val="000000" w:themeColor="text1"/>
                <w:szCs w:val="18"/>
              </w:rPr>
            </w:pPr>
          </w:p>
          <w:p w14:paraId="3AD32BCD"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5244252C" w14:textId="77777777" w:rsidR="009D390A" w:rsidRDefault="009D390A">
            <w:pPr>
              <w:pStyle w:val="TAL"/>
              <w:rPr>
                <w:rFonts w:asciiTheme="majorHAnsi" w:hAnsiTheme="majorHAnsi" w:cstheme="majorHAnsi"/>
                <w:color w:val="000000" w:themeColor="text1"/>
                <w:szCs w:val="18"/>
              </w:rPr>
            </w:pPr>
          </w:p>
          <w:p w14:paraId="1B52F0B0"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A UE that supports FG 27-3-2 also needs to support FG 27-3-2a</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7E8526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D390A" w14:paraId="4002B62B"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A0F773B"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lastRenderedPageBreak/>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E5E053A"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27-3-2a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FB400A"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priority handing of PRS when PRS measurement is outside MG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CD47B6E"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Support of priority handing options of PRS: Option1, Option2 or Option3</w:t>
            </w:r>
          </w:p>
          <w:p w14:paraId="1E8FDC7E" w14:textId="77777777" w:rsidR="009D390A" w:rsidRDefault="00216C14">
            <w:pPr>
              <w:numPr>
                <w:ilvl w:val="1"/>
                <w:numId w:val="20"/>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Option 1: UE may indicates support of two priority states.</w:t>
            </w:r>
          </w:p>
          <w:p w14:paraId="100A83BA" w14:textId="77777777" w:rsidR="009D390A" w:rsidRDefault="00216C14">
            <w:pPr>
              <w:numPr>
                <w:ilvl w:val="2"/>
                <w:numId w:val="21"/>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State 1: PRS is higher priority than all PDCCH/PDSCH/CSI-RS</w:t>
            </w:r>
          </w:p>
          <w:p w14:paraId="7E6C21A7" w14:textId="77777777" w:rsidR="009D390A" w:rsidRDefault="00216C14">
            <w:pPr>
              <w:numPr>
                <w:ilvl w:val="2"/>
                <w:numId w:val="21"/>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State 2: PRS is lower priority than all PDCCH/PDSCH/CSI-RS</w:t>
            </w:r>
          </w:p>
          <w:p w14:paraId="1553EE85" w14:textId="77777777" w:rsidR="009D390A" w:rsidRDefault="00216C14">
            <w:pPr>
              <w:numPr>
                <w:ilvl w:val="1"/>
                <w:numId w:val="20"/>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Option 2: UE may indicate support of three priority states</w:t>
            </w:r>
          </w:p>
          <w:p w14:paraId="4FF218B1" w14:textId="77777777" w:rsidR="009D390A" w:rsidRDefault="00216C14">
            <w:pPr>
              <w:numPr>
                <w:ilvl w:val="2"/>
                <w:numId w:val="21"/>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State 1: PRS is higher priority than all PDCCH/PDSCH/CSI-RS</w:t>
            </w:r>
          </w:p>
          <w:p w14:paraId="15AA16DE" w14:textId="77777777" w:rsidR="009D390A" w:rsidRDefault="00216C14">
            <w:pPr>
              <w:numPr>
                <w:ilvl w:val="2"/>
                <w:numId w:val="21"/>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State 2: PRS is lower priority than PDCCH and URLLC PDSCH and higher priority than other PDSCH/CSI-RS</w:t>
            </w:r>
          </w:p>
          <w:p w14:paraId="393C10F3" w14:textId="77777777" w:rsidR="009D390A" w:rsidRDefault="00216C14">
            <w:pPr>
              <w:numPr>
                <w:ilvl w:val="3"/>
                <w:numId w:val="22"/>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Note: The URLLC channel corresponds a dynamically scheduled PDSCH whose PUCCH resource for carrying ACK/NAK is marked as high-priority.</w:t>
            </w:r>
          </w:p>
          <w:p w14:paraId="50630CFF" w14:textId="77777777" w:rsidR="009D390A" w:rsidRDefault="00216C14">
            <w:pPr>
              <w:numPr>
                <w:ilvl w:val="2"/>
                <w:numId w:val="21"/>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State 3: PRS is lower priority than all PDCCH/PDSCH/CSI-RS</w:t>
            </w:r>
          </w:p>
          <w:p w14:paraId="02F680DC" w14:textId="77777777" w:rsidR="009D390A" w:rsidRDefault="00216C14">
            <w:pPr>
              <w:numPr>
                <w:ilvl w:val="1"/>
                <w:numId w:val="20"/>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Option 3: UE may indicate support of single priority state</w:t>
            </w:r>
          </w:p>
          <w:p w14:paraId="45BA32D1" w14:textId="77777777" w:rsidR="009D390A" w:rsidRDefault="00216C14">
            <w:pPr>
              <w:numPr>
                <w:ilvl w:val="2"/>
                <w:numId w:val="21"/>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eastAsia="zh-CN"/>
              </w:rPr>
              <w:t>State 1: PRS is higher priority than all PDCCH/PDSCH/CSI-RS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33C4CEE" w14:textId="77777777" w:rsidR="009D390A" w:rsidRDefault="00216C14">
            <w:pPr>
              <w:pStyle w:val="TAL"/>
              <w:rPr>
                <w:rFonts w:asciiTheme="majorHAnsi" w:hAnsiTheme="majorHAnsi" w:cstheme="majorHAnsi"/>
                <w:color w:val="000000" w:themeColor="text1"/>
                <w:szCs w:val="18"/>
              </w:rPr>
            </w:pPr>
            <w:r>
              <w:rPr>
                <w:rFonts w:asciiTheme="majorHAnsi" w:eastAsia="DengXian" w:hAnsiTheme="majorHAnsi" w:cstheme="majorHAnsi"/>
                <w:color w:val="000000" w:themeColor="text1"/>
                <w:szCs w:val="18"/>
                <w:lang w:eastAsia="zh-CN"/>
              </w:rPr>
              <w:t>[27-3-3]</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B5FF824"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BF40F6"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32C0CEF" w14:textId="77777777" w:rsidR="009D390A" w:rsidRDefault="009D390A">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BF9187E"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 xml:space="preserve">Per band </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E2D9ABA"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6959C46"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49906F1"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DAC1967"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{option1, option2, option3}</w:t>
            </w:r>
          </w:p>
          <w:p w14:paraId="0E5753B2" w14:textId="77777777" w:rsidR="009D390A" w:rsidRDefault="009D390A">
            <w:pPr>
              <w:pStyle w:val="TAL"/>
              <w:rPr>
                <w:rFonts w:asciiTheme="majorHAnsi" w:hAnsiTheme="majorHAnsi" w:cstheme="majorHAnsi"/>
                <w:color w:val="000000" w:themeColor="text1"/>
                <w:szCs w:val="18"/>
              </w:rPr>
            </w:pPr>
          </w:p>
          <w:p w14:paraId="47328DE2"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A UE that supports FG 27-3-2a also needs to support FG 27-3-2</w:t>
            </w:r>
          </w:p>
          <w:p w14:paraId="7979F61C" w14:textId="77777777" w:rsidR="009D390A" w:rsidRDefault="009D390A">
            <w:pPr>
              <w:pStyle w:val="TAL"/>
              <w:rPr>
                <w:rFonts w:asciiTheme="majorHAnsi" w:hAnsiTheme="majorHAnsi" w:cstheme="majorHAnsi"/>
                <w:color w:val="000000" w:themeColor="text1"/>
                <w:szCs w:val="18"/>
              </w:rPr>
            </w:pPr>
          </w:p>
          <w:p w14:paraId="56E3764C"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Note: if the FFS in FG 27-2a gets resolved as “per band’, FG 27-2a will be deleted and becomes a component of FG 27-3-2</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F3E31A0"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r w:rsidR="009D390A" w14:paraId="040F3592"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31370F4"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27. </w:t>
            </w:r>
            <w:proofErr w:type="spellStart"/>
            <w:r>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BE1189B"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579D596"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03CF2F"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1.</w:t>
            </w:r>
            <w:r>
              <w:rPr>
                <w:rFonts w:asciiTheme="majorHAnsi" w:hAnsiTheme="majorHAnsi" w:cstheme="majorHAnsi"/>
                <w:color w:val="000000" w:themeColor="text1"/>
                <w:szCs w:val="18"/>
                <w:lang w:eastAsia="ko-KR"/>
              </w:rPr>
              <w:t xml:space="preserve"> </w:t>
            </w:r>
            <w:r>
              <w:rPr>
                <w:rFonts w:asciiTheme="majorHAnsi" w:hAnsiTheme="majorHAnsi" w:cstheme="majorHAnsi"/>
                <w:color w:val="000000" w:themeColor="text1"/>
                <w:szCs w:val="18"/>
              </w:rPr>
              <w:t>DL PRS buffering capability</w:t>
            </w:r>
          </w:p>
          <w:p w14:paraId="433002EF" w14:textId="77777777" w:rsidR="009D390A" w:rsidRDefault="00216C14">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a)</w:t>
            </w:r>
            <w:r>
              <w:rPr>
                <w:rFonts w:asciiTheme="majorHAnsi" w:hAnsiTheme="majorHAnsi" w:cstheme="majorHAnsi"/>
                <w:color w:val="000000" w:themeColor="text1"/>
                <w:szCs w:val="18"/>
              </w:rPr>
              <w:tab/>
              <w:t>Type 1 – sub-slot/symbol level buffering</w:t>
            </w:r>
          </w:p>
          <w:p w14:paraId="23ED61E5" w14:textId="77777777" w:rsidR="009D390A" w:rsidRDefault="00216C14">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b)</w:t>
            </w:r>
            <w:r>
              <w:rPr>
                <w:rFonts w:asciiTheme="majorHAnsi" w:hAnsiTheme="majorHAnsi" w:cstheme="majorHAnsi"/>
                <w:color w:val="000000" w:themeColor="text1"/>
                <w:szCs w:val="18"/>
              </w:rPr>
              <w:tab/>
              <w:t>Type 2 – slot level buffering</w:t>
            </w:r>
          </w:p>
          <w:p w14:paraId="64D14436" w14:textId="77777777" w:rsidR="009D390A" w:rsidRDefault="009D390A">
            <w:pPr>
              <w:pStyle w:val="TAL"/>
              <w:rPr>
                <w:rFonts w:asciiTheme="majorHAnsi" w:hAnsiTheme="majorHAnsi" w:cstheme="majorHAnsi"/>
                <w:color w:val="000000" w:themeColor="text1"/>
                <w:szCs w:val="18"/>
              </w:rPr>
            </w:pPr>
          </w:p>
          <w:p w14:paraId="4B32CA65"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[2. Maximum</w:t>
            </w:r>
            <w:r>
              <w:rPr>
                <w:rFonts w:asciiTheme="majorHAnsi" w:hAnsiTheme="majorHAnsi" w:cstheme="majorHAnsi"/>
                <w:color w:val="000000" w:themeColor="text1"/>
                <w:szCs w:val="18"/>
                <w:highlight w:val="yellow"/>
                <w:lang w:eastAsia="ko-KR"/>
              </w:rPr>
              <w:t xml:space="preserve"> </w:t>
            </w:r>
            <w:r>
              <w:rPr>
                <w:rFonts w:asciiTheme="majorHAnsi" w:hAnsiTheme="majorHAnsi" w:cstheme="majorHAnsi"/>
                <w:color w:val="000000" w:themeColor="text1"/>
                <w:szCs w:val="18"/>
                <w:highlight w:val="yellow"/>
              </w:rPr>
              <w:t xml:space="preserve">duration of DL PRS symbols N in units of </w:t>
            </w:r>
            <w:proofErr w:type="spellStart"/>
            <w:r>
              <w:rPr>
                <w:rFonts w:asciiTheme="majorHAnsi" w:hAnsiTheme="majorHAnsi" w:cstheme="majorHAnsi"/>
                <w:color w:val="000000" w:themeColor="text1"/>
                <w:szCs w:val="18"/>
                <w:highlight w:val="yellow"/>
              </w:rPr>
              <w:t>ms</w:t>
            </w:r>
            <w:proofErr w:type="spellEnd"/>
            <w:r>
              <w:rPr>
                <w:rFonts w:asciiTheme="majorHAnsi" w:hAnsiTheme="majorHAnsi" w:cstheme="majorHAnsi"/>
                <w:color w:val="000000" w:themeColor="text1"/>
                <w:szCs w:val="18"/>
                <w:highlight w:val="yellow"/>
              </w:rPr>
              <w:t xml:space="preserve"> a UE can process</w:t>
            </w:r>
            <w:r>
              <w:rPr>
                <w:color w:val="000000" w:themeColor="text1"/>
                <w:highlight w:val="yellow"/>
              </w:rPr>
              <w:t xml:space="preserve"> </w:t>
            </w:r>
            <w:r>
              <w:rPr>
                <w:rFonts w:asciiTheme="majorHAnsi" w:hAnsiTheme="majorHAnsi" w:cstheme="majorHAnsi"/>
                <w:color w:val="000000" w:themeColor="text1"/>
                <w:szCs w:val="18"/>
                <w:highlight w:val="yellow"/>
              </w:rPr>
              <w:t xml:space="preserve">in the first part of a PRS processing window assuming maximum DL PRS bandwidth in MHz, such that the UE is capable of reporting the measurements T-N </w:t>
            </w:r>
            <w:proofErr w:type="spellStart"/>
            <w:r>
              <w:rPr>
                <w:rFonts w:asciiTheme="majorHAnsi" w:hAnsiTheme="majorHAnsi" w:cstheme="majorHAnsi"/>
                <w:color w:val="000000" w:themeColor="text1"/>
                <w:szCs w:val="18"/>
                <w:highlight w:val="yellow"/>
              </w:rPr>
              <w:t>ms</w:t>
            </w:r>
            <w:proofErr w:type="spellEnd"/>
            <w:r>
              <w:rPr>
                <w:rFonts w:asciiTheme="majorHAnsi" w:hAnsiTheme="majorHAnsi" w:cstheme="majorHAnsi"/>
                <w:color w:val="000000" w:themeColor="text1"/>
                <w:szCs w:val="18"/>
                <w:highlight w:val="yellow"/>
              </w:rPr>
              <w:t xml:space="preserve"> after the last PRS symbol]</w:t>
            </w:r>
            <w:r>
              <w:rPr>
                <w:rFonts w:asciiTheme="majorHAnsi" w:hAnsiTheme="majorHAnsi" w:cstheme="majorHAnsi"/>
                <w:color w:val="000000" w:themeColor="text1"/>
                <w:szCs w:val="18"/>
              </w:rPr>
              <w:t xml:space="preserve"> </w:t>
            </w:r>
          </w:p>
          <w:p w14:paraId="768B6B6A" w14:textId="77777777" w:rsidR="009D390A" w:rsidRDefault="009D390A">
            <w:pPr>
              <w:pStyle w:val="TAL"/>
              <w:rPr>
                <w:rFonts w:asciiTheme="majorHAnsi" w:hAnsiTheme="majorHAnsi" w:cstheme="majorHAnsi"/>
                <w:color w:val="000000" w:themeColor="text1"/>
                <w:szCs w:val="18"/>
              </w:rPr>
            </w:pPr>
          </w:p>
          <w:p w14:paraId="5DA4C2D5"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3.</w:t>
            </w:r>
            <w:r>
              <w:rPr>
                <w:rFonts w:asciiTheme="majorHAnsi" w:hAnsiTheme="majorHAnsi" w:cstheme="majorHAnsi"/>
                <w:color w:val="000000" w:themeColor="text1"/>
                <w:szCs w:val="18"/>
                <w:lang w:eastAsia="ko-KR"/>
              </w:rPr>
              <w:t xml:space="preserve"> </w:t>
            </w:r>
            <w:r>
              <w:rPr>
                <w:rFonts w:asciiTheme="majorHAnsi" w:hAnsiTheme="majorHAnsi" w:cstheme="majorHAnsi"/>
                <w:color w:val="000000" w:themeColor="text1"/>
                <w:szCs w:val="18"/>
              </w:rPr>
              <w:t>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4D35301"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23F6E1"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0C2BAFB"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8BED39" w14:textId="77777777" w:rsidR="009D390A" w:rsidRDefault="009D390A">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188CD5"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0DF9B27"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D4FDD7E"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BF0F8B3"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681C14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  Component 1 candidate values: {Type 1, Type 2}</w:t>
            </w:r>
          </w:p>
          <w:p w14:paraId="5AE05087" w14:textId="77777777" w:rsidR="009D390A" w:rsidRDefault="009D390A">
            <w:pPr>
              <w:pStyle w:val="TAL"/>
              <w:rPr>
                <w:color w:val="000000" w:themeColor="text1"/>
                <w:szCs w:val="18"/>
                <w:highlight w:val="yellow"/>
              </w:rPr>
            </w:pPr>
          </w:p>
          <w:p w14:paraId="6A7E2A6D" w14:textId="77777777" w:rsidR="009D390A" w:rsidRDefault="00216C14">
            <w:pPr>
              <w:pStyle w:val="TAL"/>
              <w:rPr>
                <w:color w:val="000000" w:themeColor="text1"/>
                <w:szCs w:val="18"/>
                <w:highlight w:val="yellow"/>
              </w:rPr>
            </w:pPr>
            <w:r>
              <w:rPr>
                <w:color w:val="000000" w:themeColor="text1"/>
                <w:szCs w:val="18"/>
                <w:highlight w:val="yellow"/>
              </w:rPr>
              <w:t>[Candidate 2 component values:</w:t>
            </w:r>
          </w:p>
          <w:p w14:paraId="052E7A35" w14:textId="77777777" w:rsidR="009D390A" w:rsidRDefault="00216C14">
            <w:pPr>
              <w:pStyle w:val="TAL"/>
              <w:ind w:left="316" w:hanging="316"/>
              <w:rPr>
                <w:color w:val="000000" w:themeColor="text1"/>
                <w:szCs w:val="18"/>
                <w:highlight w:val="yellow"/>
              </w:rPr>
            </w:pPr>
            <w:r>
              <w:rPr>
                <w:color w:val="000000" w:themeColor="text1"/>
                <w:szCs w:val="18"/>
                <w:highlight w:val="yellow"/>
              </w:rPr>
              <w:t>a)</w:t>
            </w:r>
            <w:r>
              <w:rPr>
                <w:color w:val="000000" w:themeColor="text1"/>
                <w:szCs w:val="18"/>
                <w:highlight w:val="yellow"/>
              </w:rPr>
              <w:tab/>
              <w:t xml:space="preserve">N: {0.125, 0.25, 0.5, 1, 2, 3, 4, 5, 6, 8, 12} </w:t>
            </w:r>
            <w:proofErr w:type="spellStart"/>
            <w:r>
              <w:rPr>
                <w:color w:val="000000" w:themeColor="text1"/>
                <w:szCs w:val="18"/>
                <w:highlight w:val="yellow"/>
              </w:rPr>
              <w:t>ms</w:t>
            </w:r>
            <w:proofErr w:type="spellEnd"/>
          </w:p>
          <w:p w14:paraId="6312F83A" w14:textId="77777777" w:rsidR="009D390A" w:rsidRDefault="00216C14">
            <w:pPr>
              <w:pStyle w:val="TAL"/>
              <w:ind w:left="316" w:hanging="316"/>
              <w:rPr>
                <w:color w:val="000000" w:themeColor="text1"/>
                <w:szCs w:val="18"/>
              </w:rPr>
            </w:pPr>
            <w:r>
              <w:rPr>
                <w:color w:val="000000" w:themeColor="text1"/>
                <w:szCs w:val="18"/>
                <w:highlight w:val="yellow"/>
              </w:rPr>
              <w:t>b)</w:t>
            </w:r>
            <w:r>
              <w:rPr>
                <w:color w:val="000000" w:themeColor="text1"/>
                <w:szCs w:val="18"/>
                <w:highlight w:val="yellow"/>
              </w:rPr>
              <w:tab/>
              <w:t xml:space="preserve">T: {N+4, N+5, N+6, N+8} </w:t>
            </w:r>
            <w:proofErr w:type="spellStart"/>
            <w:r>
              <w:rPr>
                <w:color w:val="000000" w:themeColor="text1"/>
                <w:szCs w:val="18"/>
                <w:highlight w:val="yellow"/>
              </w:rPr>
              <w:t>ms</w:t>
            </w:r>
            <w:proofErr w:type="spellEnd"/>
            <w:r>
              <w:rPr>
                <w:color w:val="000000" w:themeColor="text1"/>
                <w:szCs w:val="18"/>
                <w:highlight w:val="yellow"/>
              </w:rPr>
              <w:t>]</w:t>
            </w:r>
          </w:p>
          <w:p w14:paraId="69C9B304" w14:textId="77777777" w:rsidR="009D390A" w:rsidRDefault="009D390A">
            <w:pPr>
              <w:pStyle w:val="TAL"/>
              <w:rPr>
                <w:color w:val="000000" w:themeColor="text1"/>
                <w:szCs w:val="18"/>
              </w:rPr>
            </w:pPr>
          </w:p>
          <w:p w14:paraId="79E59A82" w14:textId="77777777" w:rsidR="009D390A" w:rsidRDefault="00216C14">
            <w:pPr>
              <w:pStyle w:val="TAL"/>
              <w:rPr>
                <w:color w:val="000000" w:themeColor="text1"/>
                <w:szCs w:val="18"/>
              </w:rPr>
            </w:pPr>
            <w:r>
              <w:rPr>
                <w:color w:val="000000" w:themeColor="text1"/>
                <w:szCs w:val="18"/>
              </w:rPr>
              <w:t>Component 3 candidate values:</w:t>
            </w:r>
          </w:p>
          <w:p w14:paraId="7865694E" w14:textId="77777777" w:rsidR="009D390A" w:rsidRDefault="00216C14">
            <w:pPr>
              <w:pStyle w:val="TAL"/>
              <w:rPr>
                <w:color w:val="000000" w:themeColor="text1"/>
                <w:szCs w:val="18"/>
              </w:rPr>
            </w:pPr>
            <w:r>
              <w:rPr>
                <w:color w:val="000000" w:themeColor="text1"/>
                <w:szCs w:val="18"/>
              </w:rPr>
              <w:t>FR1 bands: {1, 2, 4, 6, 8, 12, 16, 24, 32, 48, 64} for each SCS: 15kHz, 30kHz, 60kHz</w:t>
            </w:r>
          </w:p>
          <w:p w14:paraId="6585CDBE" w14:textId="77777777" w:rsidR="009D390A" w:rsidRDefault="00216C14">
            <w:pPr>
              <w:pStyle w:val="TAL"/>
              <w:rPr>
                <w:color w:val="000000" w:themeColor="text1"/>
                <w:szCs w:val="18"/>
              </w:rPr>
            </w:pPr>
            <w:r>
              <w:rPr>
                <w:color w:val="000000" w:themeColor="text1"/>
                <w:szCs w:val="18"/>
              </w:rPr>
              <w:t>FR2 bands: {</w:t>
            </w:r>
            <w:r>
              <w:rPr>
                <w:rFonts w:asciiTheme="majorHAnsi" w:hAnsiTheme="majorHAnsi" w:cstheme="majorHAnsi"/>
                <w:color w:val="000000" w:themeColor="text1"/>
                <w:szCs w:val="18"/>
              </w:rPr>
              <w:t>1, 2, 4, 6, 8, 12, 16, 24, 32, 48, 64</w:t>
            </w:r>
            <w:r>
              <w:rPr>
                <w:color w:val="000000" w:themeColor="text1"/>
                <w:szCs w:val="18"/>
              </w:rPr>
              <w:t>} for each SCS: 60kHz, 120kHz</w:t>
            </w:r>
          </w:p>
          <w:p w14:paraId="5932EE54" w14:textId="77777777" w:rsidR="009D390A" w:rsidRDefault="009D390A">
            <w:pPr>
              <w:pStyle w:val="TAL"/>
              <w:rPr>
                <w:color w:val="000000" w:themeColor="text1"/>
                <w:szCs w:val="18"/>
              </w:rPr>
            </w:pPr>
          </w:p>
          <w:p w14:paraId="11EDF378" w14:textId="77777777" w:rsidR="009D390A" w:rsidRDefault="00216C14">
            <w:pPr>
              <w:pStyle w:val="TAL"/>
              <w:rPr>
                <w:color w:val="000000" w:themeColor="text1"/>
                <w:szCs w:val="18"/>
              </w:rPr>
            </w:pPr>
            <w:r>
              <w:rPr>
                <w:color w:val="000000" w:themeColor="text1"/>
                <w:szCs w:val="18"/>
              </w:rPr>
              <w:t>Need for location server to know if the feature is supported</w:t>
            </w:r>
          </w:p>
          <w:p w14:paraId="70A20C19" w14:textId="77777777" w:rsidR="009D390A" w:rsidRDefault="009D390A">
            <w:pPr>
              <w:pStyle w:val="TAL"/>
              <w:rPr>
                <w:color w:val="000000" w:themeColor="text1"/>
                <w:szCs w:val="18"/>
              </w:rPr>
            </w:pPr>
          </w:p>
          <w:p w14:paraId="13B6FC31" w14:textId="77777777" w:rsidR="009D390A" w:rsidRDefault="00216C14">
            <w:pPr>
              <w:pStyle w:val="TAL"/>
              <w:rPr>
                <w:rFonts w:asciiTheme="majorHAnsi" w:hAnsiTheme="majorHAnsi" w:cstheme="majorHAnsi"/>
                <w:color w:val="000000" w:themeColor="text1"/>
                <w:szCs w:val="18"/>
              </w:rPr>
            </w:pPr>
            <w:r>
              <w:rPr>
                <w:color w:val="000000" w:themeColor="text1"/>
                <w:szCs w:val="18"/>
              </w:rPr>
              <w:t>Note: A UE may declare PRS processing capabilities of each of the supported Type-1A, Type-1B, Type-2” capabilities in case it supports multiple types in a band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DF5A6DC"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D390A" w14:paraId="79674BDC"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5686C807"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lastRenderedPageBreak/>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0BB491E8"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294E3132" w14:textId="77777777" w:rsidR="009D390A" w:rsidRDefault="00216C14">
            <w:pPr>
              <w:pStyle w:val="TAL"/>
              <w:rPr>
                <w:rFonts w:asciiTheme="majorHAnsi" w:eastAsia="SimSun" w:hAnsiTheme="majorHAnsi" w:cstheme="majorHAnsi"/>
                <w:color w:val="000000" w:themeColor="text1"/>
                <w:szCs w:val="18"/>
                <w:highlight w:val="yellow"/>
                <w:lang w:eastAsia="zh-CN"/>
              </w:rPr>
            </w:pPr>
            <w:r>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37C222A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1. DL PRS buffering capability</w:t>
            </w:r>
          </w:p>
          <w:p w14:paraId="2DB94D0C" w14:textId="77777777" w:rsidR="009D390A" w:rsidRDefault="00216C14">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a)</w:t>
            </w:r>
            <w:r>
              <w:rPr>
                <w:rFonts w:asciiTheme="majorHAnsi" w:hAnsiTheme="majorHAnsi" w:cstheme="majorHAnsi"/>
                <w:color w:val="000000" w:themeColor="text1"/>
                <w:szCs w:val="18"/>
              </w:rPr>
              <w:tab/>
              <w:t>Type 1 – sub-slot/symbol level buffering</w:t>
            </w:r>
          </w:p>
          <w:p w14:paraId="38CD850D" w14:textId="77777777" w:rsidR="009D390A" w:rsidRDefault="00216C14">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b)</w:t>
            </w:r>
            <w:r>
              <w:rPr>
                <w:rFonts w:asciiTheme="majorHAnsi" w:hAnsiTheme="majorHAnsi" w:cstheme="majorHAnsi"/>
                <w:color w:val="000000" w:themeColor="text1"/>
                <w:szCs w:val="18"/>
              </w:rPr>
              <w:tab/>
              <w:t>Type 2 – slot level buffering</w:t>
            </w:r>
          </w:p>
          <w:p w14:paraId="3F760656" w14:textId="77777777" w:rsidR="009D390A" w:rsidRDefault="009D390A">
            <w:pPr>
              <w:pStyle w:val="TAL"/>
              <w:rPr>
                <w:rFonts w:asciiTheme="majorHAnsi" w:hAnsiTheme="majorHAnsi" w:cstheme="majorHAnsi"/>
                <w:color w:val="000000" w:themeColor="text1"/>
                <w:szCs w:val="18"/>
              </w:rPr>
            </w:pPr>
          </w:p>
          <w:p w14:paraId="2DDDD714"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 Duration of DL PRS symbols N in units of </w:t>
            </w:r>
            <w:proofErr w:type="spellStart"/>
            <w:r>
              <w:rPr>
                <w:rFonts w:asciiTheme="majorHAnsi" w:hAnsiTheme="majorHAnsi" w:cstheme="majorHAnsi"/>
                <w:color w:val="000000" w:themeColor="text1"/>
                <w:szCs w:val="18"/>
              </w:rPr>
              <w:t>ms</w:t>
            </w:r>
            <w:proofErr w:type="spellEnd"/>
            <w:r>
              <w:rPr>
                <w:rFonts w:asciiTheme="majorHAnsi" w:hAnsiTheme="majorHAnsi" w:cstheme="majorHAnsi"/>
                <w:color w:val="000000" w:themeColor="text1"/>
                <w:szCs w:val="18"/>
              </w:rPr>
              <w:t xml:space="preserve"> a UE can process every T </w:t>
            </w:r>
            <w:proofErr w:type="spellStart"/>
            <w:r>
              <w:rPr>
                <w:rFonts w:asciiTheme="majorHAnsi" w:hAnsiTheme="majorHAnsi" w:cstheme="majorHAnsi"/>
                <w:color w:val="000000" w:themeColor="text1"/>
                <w:szCs w:val="18"/>
              </w:rPr>
              <w:t>ms</w:t>
            </w:r>
            <w:proofErr w:type="spellEnd"/>
            <w:r>
              <w:rPr>
                <w:rFonts w:asciiTheme="majorHAnsi" w:hAnsiTheme="majorHAnsi" w:cstheme="majorHAnsi"/>
                <w:color w:val="000000" w:themeColor="text1"/>
                <w:szCs w:val="18"/>
              </w:rPr>
              <w:t xml:space="preserve"> assuming maximum DL PRS bandwidth in MHz, which is supported and reported by UE</w:t>
            </w:r>
          </w:p>
          <w:p w14:paraId="3290D8D5" w14:textId="77777777" w:rsidR="009D390A" w:rsidRDefault="009D390A">
            <w:pPr>
              <w:pStyle w:val="TAL"/>
              <w:rPr>
                <w:rFonts w:asciiTheme="majorHAnsi" w:hAnsiTheme="majorHAnsi" w:cstheme="majorHAnsi"/>
                <w:color w:val="000000" w:themeColor="text1"/>
                <w:szCs w:val="18"/>
              </w:rPr>
            </w:pPr>
          </w:p>
          <w:p w14:paraId="79DB308D"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3. 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8E294DF" w14:textId="77777777" w:rsidR="009D390A" w:rsidRDefault="009D390A">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7760E65" w14:textId="77777777" w:rsidR="009D390A" w:rsidRDefault="009D390A">
            <w:pPr>
              <w:pStyle w:val="TAL"/>
              <w:rPr>
                <w:rFonts w:asciiTheme="majorHAnsi" w:hAnsiTheme="majorHAnsi" w:cstheme="majorHAnsi"/>
                <w:color w:val="000000" w:themeColor="text1"/>
                <w:szCs w:val="18"/>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7131B4C" w14:textId="77777777" w:rsidR="009D390A" w:rsidRDefault="009D390A">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30B0DF2" w14:textId="77777777" w:rsidR="009D390A" w:rsidRDefault="009D390A">
            <w:pPr>
              <w:pStyle w:val="TAL"/>
              <w:rPr>
                <w:rFonts w:asciiTheme="majorHAnsi" w:hAnsiTheme="majorHAnsi" w:cstheme="majorHAnsi"/>
                <w:color w:val="000000" w:themeColor="text1"/>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A22E6DD" w14:textId="77777777" w:rsidR="009D390A" w:rsidRDefault="009D390A">
            <w:pPr>
              <w:pStyle w:val="TAL"/>
              <w:rPr>
                <w:rFonts w:asciiTheme="majorHAnsi" w:hAnsiTheme="majorHAnsi" w:cstheme="majorHAnsi"/>
                <w:color w:val="000000" w:themeColor="text1"/>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7FF7FFA" w14:textId="77777777" w:rsidR="009D390A" w:rsidRDefault="009D390A">
            <w:pPr>
              <w:pStyle w:val="TAL"/>
              <w:rPr>
                <w:rFonts w:asciiTheme="majorHAnsi" w:hAnsiTheme="majorHAnsi" w:cstheme="majorHAnsi"/>
                <w:color w:val="000000" w:themeColor="text1"/>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FDD95E7" w14:textId="77777777" w:rsidR="009D390A" w:rsidRDefault="009D390A">
            <w:pPr>
              <w:pStyle w:val="TAL"/>
              <w:rPr>
                <w:rFonts w:asciiTheme="majorHAnsi" w:hAnsiTheme="majorHAnsi" w:cstheme="majorHAnsi"/>
                <w:color w:val="000000" w:themeColor="text1"/>
                <w:szCs w:val="18"/>
              </w:rPr>
            </w:pP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2CC90F8" w14:textId="77777777" w:rsidR="009D390A" w:rsidRDefault="009D390A">
            <w:pPr>
              <w:pStyle w:val="TAL"/>
              <w:rPr>
                <w:rFonts w:asciiTheme="majorHAnsi" w:hAnsiTheme="majorHAnsi" w:cstheme="majorHAnsi"/>
                <w:color w:val="000000" w:themeColor="text1"/>
                <w:szCs w:val="18"/>
              </w:rPr>
            </w:pP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CE22998" w14:textId="77777777" w:rsidR="009D390A" w:rsidRPr="009D390A" w:rsidRDefault="00216C14">
            <w:pPr>
              <w:pStyle w:val="TAL"/>
              <w:rPr>
                <w:rFonts w:asciiTheme="majorHAnsi" w:hAnsiTheme="majorHAnsi" w:cstheme="majorHAnsi"/>
                <w:color w:val="000000" w:themeColor="text1"/>
                <w:szCs w:val="18"/>
                <w:lang w:val="fr-CA"/>
                <w:rPrChange w:id="120" w:author="Huawei-YinghaoGuo" w:date="2022-02-11T09:45:00Z">
                  <w:rPr>
                    <w:rFonts w:asciiTheme="majorHAnsi" w:hAnsiTheme="majorHAnsi" w:cstheme="majorHAnsi"/>
                    <w:color w:val="000000" w:themeColor="text1"/>
                    <w:szCs w:val="18"/>
                  </w:rPr>
                </w:rPrChange>
              </w:rPr>
            </w:pPr>
            <w:r>
              <w:rPr>
                <w:rFonts w:asciiTheme="majorHAnsi" w:hAnsiTheme="majorHAnsi" w:cstheme="majorHAnsi"/>
                <w:color w:val="000000" w:themeColor="text1"/>
                <w:szCs w:val="18"/>
                <w:lang w:val="fr-CA"/>
                <w:rPrChange w:id="121" w:author="Huawei-YinghaoGuo" w:date="2022-02-11T09:45:00Z">
                  <w:rPr>
                    <w:rFonts w:asciiTheme="majorHAnsi" w:hAnsiTheme="majorHAnsi" w:cstheme="majorHAnsi"/>
                    <w:color w:val="000000" w:themeColor="text1"/>
                    <w:szCs w:val="18"/>
                  </w:rPr>
                </w:rPrChange>
              </w:rPr>
              <w:t>Component 1 candidate values: {Type 1, Type 2}</w:t>
            </w:r>
          </w:p>
          <w:p w14:paraId="0B62B292" w14:textId="77777777" w:rsidR="009D390A" w:rsidRPr="009D390A" w:rsidRDefault="009D390A">
            <w:pPr>
              <w:pStyle w:val="TAL"/>
              <w:rPr>
                <w:rFonts w:asciiTheme="majorHAnsi" w:hAnsiTheme="majorHAnsi" w:cstheme="majorHAnsi"/>
                <w:color w:val="000000" w:themeColor="text1"/>
                <w:szCs w:val="18"/>
                <w:lang w:val="fr-CA"/>
                <w:rPrChange w:id="122" w:author="Huawei-YinghaoGuo" w:date="2022-02-11T09:45:00Z">
                  <w:rPr>
                    <w:rFonts w:asciiTheme="majorHAnsi" w:hAnsiTheme="majorHAnsi" w:cstheme="majorHAnsi"/>
                    <w:color w:val="000000" w:themeColor="text1"/>
                    <w:szCs w:val="18"/>
                  </w:rPr>
                </w:rPrChange>
              </w:rPr>
            </w:pPr>
          </w:p>
          <w:p w14:paraId="6469494D" w14:textId="77777777" w:rsidR="009D390A" w:rsidRPr="009D390A" w:rsidRDefault="00216C14">
            <w:pPr>
              <w:pStyle w:val="TAL"/>
              <w:rPr>
                <w:rFonts w:asciiTheme="majorHAnsi" w:hAnsiTheme="majorHAnsi" w:cstheme="majorHAnsi"/>
                <w:color w:val="000000" w:themeColor="text1"/>
                <w:szCs w:val="18"/>
                <w:lang w:val="fr-CA"/>
                <w:rPrChange w:id="123" w:author="Huawei-YinghaoGuo" w:date="2022-02-11T09:45:00Z">
                  <w:rPr>
                    <w:rFonts w:asciiTheme="majorHAnsi" w:hAnsiTheme="majorHAnsi" w:cstheme="majorHAnsi"/>
                    <w:color w:val="000000" w:themeColor="text1"/>
                    <w:szCs w:val="18"/>
                  </w:rPr>
                </w:rPrChange>
              </w:rPr>
            </w:pPr>
            <w:r>
              <w:rPr>
                <w:rFonts w:asciiTheme="majorHAnsi" w:hAnsiTheme="majorHAnsi" w:cstheme="majorHAnsi"/>
                <w:color w:val="000000" w:themeColor="text1"/>
                <w:szCs w:val="18"/>
                <w:lang w:val="fr-CA"/>
                <w:rPrChange w:id="124" w:author="Huawei-YinghaoGuo" w:date="2022-02-11T09:45:00Z">
                  <w:rPr>
                    <w:rFonts w:asciiTheme="majorHAnsi" w:hAnsiTheme="majorHAnsi" w:cstheme="majorHAnsi"/>
                    <w:color w:val="000000" w:themeColor="text1"/>
                    <w:szCs w:val="18"/>
                  </w:rPr>
                </w:rPrChange>
              </w:rPr>
              <w:t>Component 2 candidate values:</w:t>
            </w:r>
          </w:p>
          <w:p w14:paraId="362E0D01" w14:textId="77777777" w:rsidR="009D390A" w:rsidRPr="009D390A" w:rsidRDefault="00216C14">
            <w:pPr>
              <w:pStyle w:val="TAL"/>
              <w:rPr>
                <w:rFonts w:asciiTheme="majorHAnsi" w:hAnsiTheme="majorHAnsi" w:cstheme="majorHAnsi"/>
                <w:color w:val="000000" w:themeColor="text1"/>
                <w:szCs w:val="18"/>
                <w:lang w:val="fr-CA"/>
                <w:rPrChange w:id="125" w:author="Huawei-YinghaoGuo" w:date="2022-02-11T09:45:00Z">
                  <w:rPr>
                    <w:rFonts w:asciiTheme="majorHAnsi" w:hAnsiTheme="majorHAnsi" w:cstheme="majorHAnsi"/>
                    <w:color w:val="000000" w:themeColor="text1"/>
                    <w:szCs w:val="18"/>
                  </w:rPr>
                </w:rPrChange>
              </w:rPr>
            </w:pPr>
            <w:r>
              <w:rPr>
                <w:rFonts w:asciiTheme="majorHAnsi" w:hAnsiTheme="majorHAnsi" w:cstheme="majorHAnsi"/>
                <w:color w:val="000000" w:themeColor="text1"/>
                <w:szCs w:val="18"/>
                <w:lang w:val="fr-CA"/>
                <w:rPrChange w:id="126" w:author="Huawei-YinghaoGuo" w:date="2022-02-11T09:45:00Z">
                  <w:rPr>
                    <w:rFonts w:asciiTheme="majorHAnsi" w:hAnsiTheme="majorHAnsi" w:cstheme="majorHAnsi"/>
                    <w:color w:val="000000" w:themeColor="text1"/>
                    <w:szCs w:val="18"/>
                  </w:rPr>
                </w:rPrChange>
              </w:rPr>
              <w:t>T: {8, 16, 20, 30, 40, 80, 160, 320, 640, 1280} ms</w:t>
            </w:r>
          </w:p>
          <w:p w14:paraId="1FB5A6C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 {0.125, 0.25, 0.5, 1, 2, 4, 6, 8, 12, 16, 20, 25, 30, 32, 35, 40, 45, 50} </w:t>
            </w:r>
            <w:proofErr w:type="spellStart"/>
            <w:r>
              <w:rPr>
                <w:rFonts w:asciiTheme="majorHAnsi" w:hAnsiTheme="majorHAnsi" w:cstheme="majorHAnsi"/>
                <w:color w:val="000000" w:themeColor="text1"/>
                <w:szCs w:val="18"/>
              </w:rPr>
              <w:t>ms</w:t>
            </w:r>
            <w:proofErr w:type="spellEnd"/>
          </w:p>
          <w:p w14:paraId="16CBB161" w14:textId="77777777" w:rsidR="009D390A" w:rsidRDefault="009D390A">
            <w:pPr>
              <w:pStyle w:val="TAL"/>
              <w:rPr>
                <w:rFonts w:asciiTheme="majorHAnsi" w:hAnsiTheme="majorHAnsi" w:cstheme="majorHAnsi"/>
                <w:color w:val="000000" w:themeColor="text1"/>
                <w:szCs w:val="18"/>
              </w:rPr>
            </w:pPr>
          </w:p>
          <w:p w14:paraId="1F60999A"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3 candidate values:</w:t>
            </w:r>
          </w:p>
          <w:p w14:paraId="57F167BC"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FR1 bands: {1, 2, 4, 6, 8, 12, 16, 24, 32, 48, 64} for each SCS: 15kHz, 30kHz, 60kHz</w:t>
            </w:r>
          </w:p>
          <w:p w14:paraId="63257960"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FR2 bands: {1, 2, 4, 6, 8, 12, 16, 24, 32, 48, 64} for each SCS: 60kHz, 120kHz</w:t>
            </w:r>
          </w:p>
          <w:p w14:paraId="2FAE4F2A" w14:textId="77777777" w:rsidR="009D390A" w:rsidRDefault="009D390A">
            <w:pPr>
              <w:pStyle w:val="TAL"/>
              <w:rPr>
                <w:rFonts w:asciiTheme="majorHAnsi" w:hAnsiTheme="majorHAnsi" w:cstheme="majorHAnsi"/>
                <w:color w:val="000000" w:themeColor="text1"/>
                <w:szCs w:val="18"/>
              </w:rPr>
            </w:pPr>
          </w:p>
          <w:p w14:paraId="4D1FB854"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Having the PRS processing capabilities in RRC_INACTIVE state does not imply that LMF is aware of or controlling UE RRC state </w:t>
            </w:r>
            <w:r>
              <w:rPr>
                <w:rFonts w:asciiTheme="majorHAnsi" w:hAnsiTheme="majorHAnsi" w:cstheme="majorHAnsi"/>
                <w:color w:val="000000" w:themeColor="text1"/>
                <w:szCs w:val="18"/>
                <w:highlight w:val="yellow"/>
              </w:rPr>
              <w:t xml:space="preserve">[, but instead LMF may set the response time assuming a specific RRC state during the PRS measurement and inform the </w:t>
            </w:r>
            <w:proofErr w:type="spellStart"/>
            <w:r>
              <w:rPr>
                <w:rFonts w:asciiTheme="majorHAnsi" w:hAnsiTheme="majorHAnsi" w:cstheme="majorHAnsi"/>
                <w:color w:val="000000" w:themeColor="text1"/>
                <w:szCs w:val="18"/>
                <w:highlight w:val="yellow"/>
              </w:rPr>
              <w:t>gNB</w:t>
            </w:r>
            <w:proofErr w:type="spellEnd"/>
            <w:r>
              <w:rPr>
                <w:rFonts w:asciiTheme="majorHAnsi" w:hAnsiTheme="majorHAnsi" w:cstheme="majorHAnsi"/>
                <w:color w:val="000000" w:themeColor="text1"/>
                <w:szCs w:val="18"/>
                <w:highlight w:val="yellow"/>
              </w:rPr>
              <w:t xml:space="preserve"> on the assumed RRC state, while the actual RRC state is still determined by UE/</w:t>
            </w:r>
            <w:proofErr w:type="spellStart"/>
            <w:r>
              <w:rPr>
                <w:rFonts w:asciiTheme="majorHAnsi" w:hAnsiTheme="majorHAnsi" w:cstheme="majorHAnsi"/>
                <w:color w:val="000000" w:themeColor="text1"/>
                <w:szCs w:val="18"/>
                <w:highlight w:val="yellow"/>
              </w:rPr>
              <w:t>gNB</w:t>
            </w:r>
            <w:proofErr w:type="spellEnd"/>
            <w:r>
              <w:rPr>
                <w:rFonts w:asciiTheme="majorHAnsi" w:hAnsiTheme="majorHAnsi" w:cstheme="majorHAnsi"/>
                <w:color w:val="000000" w:themeColor="text1"/>
                <w:szCs w:val="18"/>
                <w:highlight w:val="yellow"/>
              </w:rPr>
              <w:t xml:space="preserve"> that take the response time requirement and assumed RRC state into account.]</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54EF3F9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bl>
    <w:p w14:paraId="0AD6261E" w14:textId="77777777" w:rsidR="009D390A" w:rsidRDefault="009D390A">
      <w:pPr>
        <w:jc w:val="both"/>
        <w:rPr>
          <w:rFonts w:ascii="Times New Roman" w:hAnsi="Times New Roman" w:cs="Times New Roman"/>
          <w:sz w:val="20"/>
          <w:szCs w:val="20"/>
          <w:lang w:val="en-GB"/>
        </w:rPr>
      </w:pPr>
    </w:p>
    <w:p w14:paraId="548115A7" w14:textId="77777777" w:rsidR="009D390A" w:rsidRDefault="00216C14">
      <w:pPr>
        <w:jc w:val="both"/>
        <w:rPr>
          <w:sz w:val="20"/>
          <w:szCs w:val="20"/>
        </w:rPr>
      </w:pPr>
      <w:r>
        <w:rPr>
          <w:rFonts w:ascii="Times New Roman" w:hAnsi="Times New Roman" w:cs="Times New Roman"/>
          <w:sz w:val="20"/>
          <w:szCs w:val="20"/>
          <w:lang w:val="en-GB"/>
        </w:rPr>
        <w:t xml:space="preserve">In LPP running CR </w:t>
      </w:r>
      <w:r>
        <w:rPr>
          <w:sz w:val="20"/>
          <w:szCs w:val="20"/>
        </w:rPr>
        <w:t xml:space="preserve">R2-2201723, it was captured for DL </w:t>
      </w:r>
      <w:proofErr w:type="spellStart"/>
      <w:r>
        <w:rPr>
          <w:sz w:val="20"/>
          <w:szCs w:val="20"/>
        </w:rPr>
        <w:t>AoD</w:t>
      </w:r>
      <w:proofErr w:type="spellEnd"/>
      <w:r>
        <w:rPr>
          <w:sz w:val="20"/>
          <w:szCs w:val="20"/>
        </w:rPr>
        <w:t>, DL TDOA and Multiple RTT separately and as per UE capability</w:t>
      </w:r>
    </w:p>
    <w:p w14:paraId="77288FD1" w14:textId="77777777" w:rsidR="009D390A" w:rsidRDefault="00216C14">
      <w:pPr>
        <w:pStyle w:val="PL"/>
        <w:shd w:val="clear" w:color="auto" w:fill="E6E6E6"/>
        <w:rPr>
          <w:ins w:id="127" w:author="Sven Fischer" w:date="2022-01-06T11:35:00Z"/>
        </w:rPr>
      </w:pPr>
      <w:ins w:id="128" w:author="Sven Fischer" w:date="2022-01-06T11:35:00Z">
        <w:r>
          <w:rPr>
            <w:snapToGrid w:val="0"/>
          </w:rPr>
          <w:tab/>
          <w:t>supportedDL-PRS-ProcessingSamplesFR1-r17</w:t>
        </w:r>
        <w:r>
          <w:rPr>
            <w:snapToGrid w:val="0"/>
          </w:rPr>
          <w:tab/>
        </w:r>
        <w:r>
          <w:rPr>
            <w:snapToGrid w:val="0"/>
          </w:rPr>
          <w:tab/>
        </w:r>
        <w:r>
          <w:rPr>
            <w:snapToGrid w:val="0"/>
          </w:rPr>
          <w:tab/>
        </w:r>
        <w:r>
          <w:rPr>
            <w:snapToGrid w:val="0"/>
          </w:rPr>
          <w:tab/>
        </w:r>
        <w:r>
          <w:t>BIT STRING {</w:t>
        </w:r>
      </w:ins>
    </w:p>
    <w:p w14:paraId="6A223132" w14:textId="77777777" w:rsidR="009D390A" w:rsidRDefault="00216C14">
      <w:pPr>
        <w:pStyle w:val="PL"/>
        <w:shd w:val="clear" w:color="auto" w:fill="E6E6E6"/>
        <w:rPr>
          <w:ins w:id="129" w:author="Sven Fischer" w:date="2022-01-06T11:35:00Z"/>
        </w:rPr>
      </w:pPr>
      <w:ins w:id="130" w:author="Sven Fischer" w:date="2022-01-06T11:35:00Z">
        <w:r>
          <w:tab/>
        </w:r>
        <w:r>
          <w:tab/>
        </w:r>
        <w:r>
          <w:tab/>
        </w:r>
        <w:r>
          <w:tab/>
        </w:r>
        <w:r>
          <w:tab/>
        </w:r>
        <w:r>
          <w:tab/>
        </w:r>
        <w:r>
          <w:tab/>
        </w:r>
        <w:r>
          <w:tab/>
        </w:r>
        <w:r>
          <w:tab/>
        </w:r>
        <w:r>
          <w:tab/>
        </w:r>
        <w:r>
          <w:tab/>
        </w:r>
        <w:r>
          <w:tab/>
        </w:r>
        <w:r>
          <w:tab/>
        </w:r>
        <w:r>
          <w:tab/>
        </w:r>
        <w:r>
          <w:tab/>
        </w:r>
        <w:r>
          <w:tab/>
          <w:t>m1 (0)</w:t>
        </w:r>
      </w:ins>
    </w:p>
    <w:p w14:paraId="3CC63723" w14:textId="77777777" w:rsidR="009D390A" w:rsidRDefault="00216C14">
      <w:pPr>
        <w:pStyle w:val="PL"/>
        <w:shd w:val="clear" w:color="auto" w:fill="E6E6E6"/>
        <w:rPr>
          <w:ins w:id="131" w:author="Sven Fischer" w:date="2022-01-06T11:35:00Z"/>
        </w:rPr>
      </w:pPr>
      <w:ins w:id="132" w:author="Sven Fischer" w:date="2022-01-06T11:35:00Z">
        <w:r>
          <w:tab/>
        </w:r>
        <w:r>
          <w:tab/>
        </w:r>
        <w:r>
          <w:tab/>
        </w:r>
        <w:r>
          <w:tab/>
        </w:r>
        <w:r>
          <w:tab/>
        </w:r>
        <w:r>
          <w:tab/>
        </w:r>
        <w:r>
          <w:tab/>
        </w:r>
        <w:r>
          <w:tab/>
        </w:r>
        <w:r>
          <w:tab/>
        </w:r>
        <w:r>
          <w:tab/>
        </w:r>
        <w:r>
          <w:tab/>
        </w:r>
        <w:r>
          <w:tab/>
        </w:r>
        <w:r>
          <w:tab/>
        </w:r>
        <w:r>
          <w:tab/>
        </w:r>
        <w:r>
          <w:tab/>
          <w:t>}</w:t>
        </w:r>
        <w:r>
          <w:tab/>
          <w:t>(SIZE(1..8))</w:t>
        </w:r>
        <w:r>
          <w:tab/>
        </w:r>
        <w:r>
          <w:tab/>
        </w:r>
        <w:r>
          <w:tab/>
          <w:t>OPTIONAL,</w:t>
        </w:r>
      </w:ins>
    </w:p>
    <w:p w14:paraId="1B3E09BE" w14:textId="77777777" w:rsidR="009D390A" w:rsidRDefault="00216C14">
      <w:pPr>
        <w:pStyle w:val="PL"/>
        <w:shd w:val="clear" w:color="auto" w:fill="E6E6E6"/>
        <w:rPr>
          <w:ins w:id="133" w:author="Sven Fischer" w:date="2022-01-06T11:35:00Z"/>
        </w:rPr>
      </w:pPr>
      <w:ins w:id="134" w:author="Sven Fischer" w:date="2022-01-06T11:35:00Z">
        <w:r>
          <w:rPr>
            <w:snapToGrid w:val="0"/>
          </w:rPr>
          <w:tab/>
          <w:t>supportedDL-PRS-ProcessingSamplesFR2-r17</w:t>
        </w:r>
        <w:r>
          <w:rPr>
            <w:snapToGrid w:val="0"/>
          </w:rPr>
          <w:tab/>
        </w:r>
        <w:r>
          <w:rPr>
            <w:snapToGrid w:val="0"/>
          </w:rPr>
          <w:tab/>
        </w:r>
        <w:r>
          <w:rPr>
            <w:snapToGrid w:val="0"/>
          </w:rPr>
          <w:tab/>
        </w:r>
        <w:r>
          <w:rPr>
            <w:snapToGrid w:val="0"/>
          </w:rPr>
          <w:tab/>
        </w:r>
        <w:r>
          <w:t>BIT STRING {</w:t>
        </w:r>
      </w:ins>
    </w:p>
    <w:p w14:paraId="36087133" w14:textId="77777777" w:rsidR="009D390A" w:rsidRDefault="00216C14">
      <w:pPr>
        <w:pStyle w:val="PL"/>
        <w:shd w:val="clear" w:color="auto" w:fill="E6E6E6"/>
        <w:rPr>
          <w:ins w:id="135" w:author="Sven Fischer" w:date="2022-01-06T11:35:00Z"/>
        </w:rPr>
      </w:pPr>
      <w:ins w:id="136" w:author="Sven Fischer" w:date="2022-01-06T11:35:00Z">
        <w:r>
          <w:tab/>
        </w:r>
        <w:r>
          <w:tab/>
        </w:r>
        <w:r>
          <w:tab/>
        </w:r>
        <w:r>
          <w:tab/>
        </w:r>
        <w:r>
          <w:tab/>
        </w:r>
        <w:r>
          <w:tab/>
        </w:r>
        <w:r>
          <w:tab/>
        </w:r>
        <w:r>
          <w:tab/>
        </w:r>
        <w:r>
          <w:tab/>
        </w:r>
        <w:r>
          <w:tab/>
        </w:r>
        <w:r>
          <w:tab/>
        </w:r>
        <w:r>
          <w:tab/>
        </w:r>
        <w:r>
          <w:tab/>
        </w:r>
        <w:r>
          <w:tab/>
        </w:r>
        <w:r>
          <w:tab/>
        </w:r>
        <w:r>
          <w:tab/>
          <w:t>m1 (0)</w:t>
        </w:r>
      </w:ins>
    </w:p>
    <w:p w14:paraId="7CEB8DB0" w14:textId="77777777" w:rsidR="009D390A" w:rsidRDefault="009D390A">
      <w:pPr>
        <w:jc w:val="both"/>
        <w:rPr>
          <w:rFonts w:ascii="Times New Roman" w:hAnsi="Times New Roman" w:cs="Times New Roman"/>
          <w:sz w:val="20"/>
          <w:szCs w:val="20"/>
          <w:lang w:val="en-GB"/>
        </w:rPr>
      </w:pPr>
    </w:p>
    <w:p w14:paraId="73A782CF" w14:textId="77777777" w:rsidR="009D390A" w:rsidRDefault="00216C14">
      <w:pPr>
        <w:jc w:val="both"/>
        <w:rPr>
          <w:rFonts w:ascii="Times New Roman" w:hAnsi="Times New Roman" w:cs="Times New Roman"/>
          <w:sz w:val="20"/>
          <w:szCs w:val="20"/>
          <w:lang w:val="en-GB"/>
        </w:rPr>
      </w:pPr>
      <w:r>
        <w:rPr>
          <w:rFonts w:ascii="Times New Roman" w:hAnsi="Times New Roman" w:cs="Times New Roman"/>
          <w:sz w:val="20"/>
          <w:szCs w:val="20"/>
          <w:lang w:val="en-GB"/>
        </w:rPr>
        <w:t>However it should be per band capability, and some of features are not captured. Therefore it should be captured as</w:t>
      </w:r>
    </w:p>
    <w:p w14:paraId="7C52325C" w14:textId="77777777" w:rsidR="009D390A" w:rsidRDefault="00216C14">
      <w:pPr>
        <w:jc w:val="both"/>
        <w:rPr>
          <w:rFonts w:ascii="Times New Roman" w:hAnsi="Times New Roman" w:cs="Times New Roman"/>
          <w:sz w:val="20"/>
          <w:szCs w:val="20"/>
          <w:lang w:val="en-GB"/>
        </w:rPr>
      </w:pPr>
      <w:r>
        <w:rPr>
          <w:rFonts w:ascii="Times New Roman" w:hAnsi="Times New Roman" w:cs="Times New Roman"/>
          <w:b/>
          <w:bCs/>
          <w:sz w:val="20"/>
          <w:szCs w:val="20"/>
          <w:lang w:val="en-GB"/>
        </w:rPr>
        <w:t>Suggested LPP TP:</w:t>
      </w:r>
    </w:p>
    <w:p w14:paraId="7862FAAA" w14:textId="77777777" w:rsidR="009D390A" w:rsidRDefault="00216C1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DL </w:t>
      </w:r>
      <w:proofErr w:type="spellStart"/>
      <w:r>
        <w:rPr>
          <w:rFonts w:ascii="Times New Roman" w:hAnsi="Times New Roman" w:cs="Times New Roman"/>
          <w:sz w:val="20"/>
          <w:szCs w:val="20"/>
          <w:lang w:val="en-GB"/>
        </w:rPr>
        <w:t>AoD</w:t>
      </w:r>
      <w:proofErr w:type="spellEnd"/>
      <w:r>
        <w:rPr>
          <w:rFonts w:ascii="Times New Roman" w:hAnsi="Times New Roman" w:cs="Times New Roman"/>
          <w:sz w:val="20"/>
          <w:szCs w:val="20"/>
          <w:lang w:val="en-GB"/>
        </w:rPr>
        <w:t xml:space="preserve">, DL TDOA/Multi-RTT, we may introduce common IE, and then add the common IE per positioning method. </w:t>
      </w:r>
    </w:p>
    <w:p w14:paraId="083746B8" w14:textId="77777777" w:rsidR="009D390A" w:rsidRDefault="00216C14">
      <w:pPr>
        <w:pStyle w:val="PL"/>
        <w:shd w:val="clear" w:color="auto" w:fill="E6E6E6"/>
        <w:rPr>
          <w:color w:val="FF0000"/>
        </w:rPr>
      </w:pPr>
      <w:r>
        <w:rPr>
          <w:color w:val="FF0000"/>
        </w:rPr>
        <w:tab/>
      </w:r>
      <w:r>
        <w:rPr>
          <w:snapToGrid w:val="0"/>
          <w:color w:val="FF0000"/>
        </w:rPr>
        <w:t>nr-DL-PRS-Processing</w:t>
      </w:r>
      <w:r>
        <w:rPr>
          <w:color w:val="FF0000"/>
        </w:rPr>
        <w:t>CapabilityBandList-r17</w:t>
      </w:r>
      <w:r>
        <w:rPr>
          <w:color w:val="FF0000"/>
        </w:rPr>
        <w:tab/>
        <w:t>SEQUENCE (SIZE (1..nrMaxBands-r16)) OF</w:t>
      </w:r>
    </w:p>
    <w:p w14:paraId="4BA0B72B" w14:textId="77777777" w:rsidR="009D390A" w:rsidRDefault="00216C14">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snapToGrid w:val="0"/>
          <w:color w:val="FF0000"/>
        </w:rPr>
        <w:t>NR-DL-PRS-Processing</w:t>
      </w:r>
      <w:r>
        <w:rPr>
          <w:color w:val="FF0000"/>
        </w:rPr>
        <w:t>CapabilityPerBand-r17,</w:t>
      </w:r>
    </w:p>
    <w:p w14:paraId="6F9FBA8B" w14:textId="77777777" w:rsidR="009D390A" w:rsidRDefault="009D390A">
      <w:pPr>
        <w:pStyle w:val="PL"/>
        <w:shd w:val="clear" w:color="auto" w:fill="E6E6E6"/>
        <w:rPr>
          <w:color w:val="FF0000"/>
        </w:rPr>
      </w:pPr>
    </w:p>
    <w:p w14:paraId="5DC4631A" w14:textId="77777777" w:rsidR="009D390A" w:rsidRDefault="00216C14">
      <w:pPr>
        <w:pStyle w:val="PL"/>
        <w:shd w:val="clear" w:color="auto" w:fill="E6E6E6"/>
        <w:rPr>
          <w:color w:val="FF0000"/>
        </w:rPr>
      </w:pPr>
      <w:r>
        <w:rPr>
          <w:snapToGrid w:val="0"/>
          <w:color w:val="FF0000"/>
        </w:rPr>
        <w:lastRenderedPageBreak/>
        <w:t>NR-DL-PRS-Processing</w:t>
      </w:r>
      <w:r>
        <w:rPr>
          <w:color w:val="FF0000"/>
        </w:rPr>
        <w:t>CapabilityPerBand-r17 ::= SEQUENCE {</w:t>
      </w:r>
    </w:p>
    <w:p w14:paraId="521AB8FB" w14:textId="77777777" w:rsidR="009D390A" w:rsidRDefault="00216C14">
      <w:pPr>
        <w:pStyle w:val="PL"/>
        <w:shd w:val="clear" w:color="auto" w:fill="E6E6E6"/>
        <w:rPr>
          <w:color w:val="FF0000"/>
        </w:rPr>
      </w:pPr>
      <w:r>
        <w:rPr>
          <w:color w:val="FF0000"/>
        </w:rPr>
        <w:tab/>
        <w:t>freqBandIndicatorNR-r17</w:t>
      </w:r>
      <w:r>
        <w:rPr>
          <w:color w:val="FF0000"/>
        </w:rPr>
        <w:tab/>
      </w:r>
      <w:r>
        <w:rPr>
          <w:color w:val="FF0000"/>
        </w:rPr>
        <w:tab/>
      </w:r>
      <w:r>
        <w:rPr>
          <w:color w:val="FF0000"/>
        </w:rPr>
        <w:tab/>
      </w:r>
      <w:r>
        <w:rPr>
          <w:color w:val="FF0000"/>
        </w:rPr>
        <w:tab/>
        <w:t>FreqBandIndicatorNR-r16,</w:t>
      </w:r>
    </w:p>
    <w:p w14:paraId="66375B89" w14:textId="77777777" w:rsidR="009D390A" w:rsidRDefault="00216C14">
      <w:pPr>
        <w:pStyle w:val="PL"/>
        <w:shd w:val="clear" w:color="auto" w:fill="E6E6E6"/>
        <w:rPr>
          <w:color w:val="FF0000"/>
        </w:rPr>
      </w:pPr>
      <w:r>
        <w:rPr>
          <w:color w:val="FF0000"/>
        </w:rPr>
        <w:tab/>
        <w:t>supportedDL-PRS-ProcessingSamples-r17</w:t>
      </w:r>
      <w:r>
        <w:rPr>
          <w:color w:val="FF0000"/>
        </w:rPr>
        <w:tab/>
      </w:r>
      <w:r>
        <w:rPr>
          <w:color w:val="FF0000"/>
        </w:rPr>
        <w:tab/>
      </w:r>
      <w:r>
        <w:rPr>
          <w:color w:val="FF0000"/>
        </w:rPr>
        <w:tab/>
      </w:r>
      <w:r>
        <w:rPr>
          <w:color w:val="FF0000"/>
        </w:rPr>
        <w:tab/>
        <w:t>BIT STRING {</w:t>
      </w:r>
    </w:p>
    <w:p w14:paraId="74BF7540" w14:textId="77777777" w:rsidR="009D390A" w:rsidRDefault="00216C14">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m1 (0)</w:t>
      </w:r>
    </w:p>
    <w:p w14:paraId="70021A53" w14:textId="77777777" w:rsidR="009D390A" w:rsidRDefault="00216C14">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w:t>
      </w:r>
      <w:r>
        <w:rPr>
          <w:color w:val="FF0000"/>
        </w:rPr>
        <w:tab/>
        <w:t>(SIZE(1..8))</w:t>
      </w:r>
      <w:r>
        <w:rPr>
          <w:color w:val="FF0000"/>
        </w:rPr>
        <w:tab/>
      </w:r>
      <w:r>
        <w:rPr>
          <w:color w:val="FF0000"/>
        </w:rPr>
        <w:tab/>
      </w:r>
      <w:r>
        <w:rPr>
          <w:color w:val="FF0000"/>
        </w:rPr>
        <w:tab/>
        <w:t>OPTIONAL,</w:t>
      </w:r>
      <w:r>
        <w:rPr>
          <w:color w:val="FF0000"/>
        </w:rPr>
        <w:tab/>
        <w:t>--27-3-1</w:t>
      </w:r>
    </w:p>
    <w:p w14:paraId="1BB8C895" w14:textId="732E85AB" w:rsidR="009D390A" w:rsidRDefault="00216C14">
      <w:pPr>
        <w:pStyle w:val="PL"/>
        <w:shd w:val="clear" w:color="auto" w:fill="E6E6E6"/>
        <w:rPr>
          <w:snapToGrid w:val="0"/>
          <w:color w:val="FF0000"/>
        </w:rPr>
      </w:pPr>
      <w:r>
        <w:rPr>
          <w:color w:val="FF0000"/>
        </w:rPr>
        <w:tab/>
      </w:r>
      <w:r>
        <w:rPr>
          <w:snapToGrid w:val="0"/>
          <w:color w:val="FF0000"/>
        </w:rPr>
        <w:t>prs-ProcessingWindowType1A-r17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1AF3BB4C" w14:textId="5ACAF96A" w:rsidR="009D390A" w:rsidRDefault="00216C14">
      <w:pPr>
        <w:pStyle w:val="PL"/>
        <w:shd w:val="clear" w:color="auto" w:fill="E6E6E6"/>
        <w:rPr>
          <w:snapToGrid w:val="0"/>
          <w:color w:val="FF0000"/>
        </w:rPr>
      </w:pPr>
      <w:r>
        <w:rPr>
          <w:color w:val="FF0000"/>
        </w:rPr>
        <w:tab/>
      </w:r>
      <w:r>
        <w:rPr>
          <w:snapToGrid w:val="0"/>
          <w:color w:val="FF0000"/>
        </w:rPr>
        <w:t>prs-ProcessingWindowType1B-r17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13650ACF" w14:textId="37CF40EF" w:rsidR="009D390A" w:rsidRDefault="00216C14">
      <w:pPr>
        <w:pStyle w:val="PL"/>
        <w:shd w:val="clear" w:color="auto" w:fill="E6E6E6"/>
        <w:rPr>
          <w:snapToGrid w:val="0"/>
          <w:color w:val="FF0000"/>
        </w:rPr>
      </w:pPr>
      <w:r>
        <w:rPr>
          <w:color w:val="FF0000"/>
        </w:rPr>
        <w:tab/>
      </w:r>
      <w:r>
        <w:rPr>
          <w:snapToGrid w:val="0"/>
          <w:color w:val="FF0000"/>
        </w:rPr>
        <w:t>prs-ProcessingWindowType2-r17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265C6385" w14:textId="50AD0DC0" w:rsidR="009D390A" w:rsidRDefault="00216C14">
      <w:pPr>
        <w:pStyle w:val="PL"/>
        <w:shd w:val="clear" w:color="auto" w:fill="E6E6E6"/>
        <w:rPr>
          <w:snapToGrid w:val="0"/>
          <w:color w:val="FF0000"/>
        </w:rPr>
      </w:pPr>
      <w:r>
        <w:rPr>
          <w:color w:val="FF0000"/>
        </w:rPr>
        <w:tab/>
        <w:t>supportedPrioHandlingOutOfPPW</w:t>
      </w:r>
      <w:r>
        <w:rPr>
          <w:snapToGrid w:val="0"/>
          <w:color w:val="FF0000"/>
        </w:rPr>
        <w:t>-r17</w:t>
      </w:r>
      <w:r>
        <w:rPr>
          <w:snapToGrid w:val="0"/>
          <w:color w:val="FF0000"/>
        </w:rPr>
        <w:tab/>
      </w:r>
      <w:r>
        <w:rPr>
          <w:color w:val="FF0000"/>
        </w:rPr>
        <w:t>ENUMERATED { option1, option2, option3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-- 27-3-2a </w:t>
      </w:r>
      <w:r w:rsidR="00377D1C" w:rsidRPr="00377D1C">
        <w:rPr>
          <w:snapToGrid w:val="0"/>
          <w:color w:val="FF0000"/>
          <w:highlight w:val="yellow"/>
        </w:rPr>
        <w:t>– FFS whether combined with 27-3-2</w:t>
      </w:r>
    </w:p>
    <w:p w14:paraId="4162A142" w14:textId="77777777" w:rsidR="009D390A" w:rsidRDefault="00216C14">
      <w:pPr>
        <w:pStyle w:val="PL"/>
        <w:shd w:val="clear" w:color="auto" w:fill="E6E6E6"/>
        <w:rPr>
          <w:snapToGrid w:val="0"/>
          <w:color w:val="FF0000"/>
        </w:rPr>
      </w:pPr>
      <w:r>
        <w:rPr>
          <w:color w:val="FF0000"/>
        </w:rPr>
        <w:tab/>
      </w:r>
      <w:r>
        <w:rPr>
          <w:snapToGrid w:val="0"/>
          <w:color w:val="FF0000"/>
        </w:rPr>
        <w:t>prs-BufferingCapability-r17</w:t>
      </w:r>
      <w:r>
        <w:rPr>
          <w:snapToGrid w:val="0"/>
          <w:color w:val="FF0000"/>
        </w:rPr>
        <w:tab/>
      </w:r>
      <w:r>
        <w:rPr>
          <w:snapToGrid w:val="0"/>
          <w:color w:val="FF0000"/>
        </w:rPr>
        <w:tab/>
      </w:r>
      <w:r>
        <w:rPr>
          <w:snapToGrid w:val="0"/>
          <w:color w:val="FF0000"/>
        </w:rPr>
        <w:tab/>
      </w:r>
      <w:r>
        <w:rPr>
          <w:color w:val="FF0000"/>
        </w:rPr>
        <w:t>ENUMERATED { type1, type2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-- 27-3-3 </w:t>
      </w:r>
      <w:r w:rsidRPr="009608FA">
        <w:rPr>
          <w:snapToGrid w:val="0"/>
          <w:color w:val="FF0000"/>
          <w:highlight w:val="yellow"/>
        </w:rPr>
        <w:t>FFS on component 2</w:t>
      </w:r>
      <w:r>
        <w:rPr>
          <w:snapToGrid w:val="0"/>
          <w:color w:val="FF0000"/>
        </w:rPr>
        <w:t xml:space="preserve"> </w:t>
      </w:r>
    </w:p>
    <w:p w14:paraId="7FD146CD" w14:textId="77777777" w:rsidR="009D390A" w:rsidRDefault="00216C14">
      <w:pPr>
        <w:pStyle w:val="PL"/>
        <w:shd w:val="clear" w:color="auto" w:fill="E6E6E6"/>
        <w:rPr>
          <w:color w:val="FF0000"/>
        </w:rPr>
      </w:pPr>
      <w:r>
        <w:rPr>
          <w:color w:val="FF0000"/>
        </w:rPr>
        <w:tab/>
      </w:r>
      <w:r>
        <w:rPr>
          <w:snapToGrid w:val="0"/>
          <w:color w:val="FF0000"/>
        </w:rPr>
        <w:t>maxDL-PRS-ResourcesProcessInSlot-r17</w:t>
      </w:r>
      <w:r>
        <w:rPr>
          <w:snapToGrid w:val="0"/>
          <w:color w:val="FF0000"/>
        </w:rPr>
        <w:tab/>
      </w:r>
      <w:r>
        <w:rPr>
          <w:color w:val="FF0000"/>
        </w:rPr>
        <w:t xml:space="preserve">ENUMERATED { n1, n2, n4, n6, n8, n12, </w:t>
      </w:r>
    </w:p>
    <w:p w14:paraId="1A9620E8" w14:textId="2D2E76B3" w:rsidR="009D390A" w:rsidRDefault="00216C14">
      <w:pPr>
        <w:pStyle w:val="PL"/>
        <w:shd w:val="clear" w:color="auto" w:fill="E6E6E6"/>
        <w:rPr>
          <w:ins w:id="137" w:author="Intel-Yi1" w:date="2022-02-15T21:22:00Z"/>
          <w:snapToGrid w:val="0"/>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n16, n24, n32, n48, n64 }</w:t>
      </w:r>
      <w:r>
        <w:rPr>
          <w:color w:val="FF0000"/>
        </w:rPr>
        <w:tab/>
      </w:r>
      <w:r>
        <w:rPr>
          <w:color w:val="FF0000"/>
        </w:rPr>
        <w:tab/>
      </w:r>
      <w:r>
        <w:rPr>
          <w:color w:val="FF0000"/>
        </w:rPr>
        <w:tab/>
      </w:r>
      <w:r>
        <w:rPr>
          <w:snapToGrid w:val="0"/>
          <w:color w:val="FF0000"/>
        </w:rPr>
        <w:t>OPTIONAL</w:t>
      </w:r>
      <w:r w:rsidR="009608FA">
        <w:rPr>
          <w:snapToGrid w:val="0"/>
          <w:color w:val="FF0000"/>
        </w:rPr>
        <w:t>,</w:t>
      </w:r>
      <w:r>
        <w:rPr>
          <w:color w:val="FF0000"/>
        </w:rPr>
        <w:tab/>
      </w:r>
      <w:r>
        <w:rPr>
          <w:snapToGrid w:val="0"/>
          <w:color w:val="FF0000"/>
        </w:rPr>
        <w:t xml:space="preserve">-- 27-3-3 Do not see why FR1/FR2 is needed for per band capability </w:t>
      </w:r>
    </w:p>
    <w:p w14:paraId="2C875A85" w14:textId="5650B1C6" w:rsidR="009608FA" w:rsidRDefault="009608FA" w:rsidP="009608FA">
      <w:pPr>
        <w:pStyle w:val="PL"/>
        <w:shd w:val="clear" w:color="auto" w:fill="E6E6E6"/>
        <w:rPr>
          <w:ins w:id="138" w:author="Intel-Yi1" w:date="2022-02-15T21:22:00Z"/>
          <w:snapToGrid w:val="0"/>
          <w:color w:val="FF0000"/>
        </w:rPr>
      </w:pPr>
      <w:ins w:id="139" w:author="Intel-Yi1" w:date="2022-02-15T21:22:00Z">
        <w:r>
          <w:rPr>
            <w:color w:val="FF0000"/>
          </w:rPr>
          <w:tab/>
        </w:r>
        <w:r>
          <w:rPr>
            <w:snapToGrid w:val="0"/>
            <w:color w:val="FF0000"/>
          </w:rPr>
          <w:t>prs-BufferingCapabilityRRC-Inactive-r17</w:t>
        </w:r>
        <w:r>
          <w:rPr>
            <w:snapToGrid w:val="0"/>
            <w:color w:val="FF0000"/>
          </w:rPr>
          <w:tab/>
        </w:r>
        <w:r>
          <w:rPr>
            <w:snapToGrid w:val="0"/>
            <w:color w:val="FF0000"/>
          </w:rPr>
          <w:tab/>
        </w:r>
        <w:r>
          <w:rPr>
            <w:snapToGrid w:val="0"/>
            <w:color w:val="FF0000"/>
          </w:rPr>
          <w:tab/>
        </w:r>
        <w:r>
          <w:rPr>
            <w:color w:val="FF0000"/>
          </w:rPr>
          <w:t>ENUMERATED { type1, type2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w:t>
        </w:r>
      </w:ins>
      <w:ins w:id="140" w:author="Intel-Yi1" w:date="2022-02-15T21:23:00Z">
        <w:r>
          <w:rPr>
            <w:snapToGrid w:val="0"/>
            <w:color w:val="FF0000"/>
          </w:rPr>
          <w:t>6</w:t>
        </w:r>
      </w:ins>
      <w:ins w:id="141" w:author="Intel-Yi1" w:date="2022-02-15T21:22:00Z">
        <w:r>
          <w:rPr>
            <w:snapToGrid w:val="0"/>
            <w:color w:val="FF0000"/>
          </w:rPr>
          <w:t xml:space="preserve"> </w:t>
        </w:r>
        <w:r w:rsidRPr="009608FA">
          <w:rPr>
            <w:snapToGrid w:val="0"/>
            <w:color w:val="FF0000"/>
            <w:highlight w:val="yellow"/>
          </w:rPr>
          <w:t>FFS on component 2</w:t>
        </w:r>
        <w:r>
          <w:rPr>
            <w:snapToGrid w:val="0"/>
            <w:color w:val="FF0000"/>
          </w:rPr>
          <w:t xml:space="preserve"> </w:t>
        </w:r>
      </w:ins>
    </w:p>
    <w:p w14:paraId="6A8C8997" w14:textId="31FB56A6" w:rsidR="009608FA" w:rsidDel="009608FA" w:rsidRDefault="009608FA">
      <w:pPr>
        <w:pStyle w:val="PL"/>
        <w:shd w:val="clear" w:color="auto" w:fill="E6E6E6"/>
        <w:rPr>
          <w:del w:id="142" w:author="Intel-Yi1" w:date="2022-02-15T21:28:00Z"/>
          <w:snapToGrid w:val="0"/>
          <w:color w:val="FF0000"/>
        </w:rPr>
      </w:pPr>
    </w:p>
    <w:p w14:paraId="0C7936A2" w14:textId="4D528E6B" w:rsidR="009D390A" w:rsidDel="009608FA" w:rsidRDefault="00216C14">
      <w:pPr>
        <w:pStyle w:val="PL"/>
        <w:shd w:val="clear" w:color="auto" w:fill="E6E6E6"/>
        <w:rPr>
          <w:del w:id="143" w:author="Intel-Yi1" w:date="2022-02-15T21:27:00Z"/>
          <w:snapToGrid w:val="0"/>
          <w:color w:val="FF0000"/>
        </w:rPr>
      </w:pPr>
      <w:del w:id="144" w:author="Intel-Yi1" w:date="2022-02-15T21:27:00Z">
        <w:r w:rsidDel="009608FA">
          <w:rPr>
            <w:color w:val="FF0000"/>
          </w:rPr>
          <w:tab/>
        </w:r>
        <w:r w:rsidDel="009608FA">
          <w:rPr>
            <w:snapToGrid w:val="0"/>
            <w:color w:val="FF0000"/>
          </w:rPr>
          <w:delText>prs-Processing</w:delText>
        </w:r>
      </w:del>
      <w:commentRangeStart w:id="145"/>
      <w:del w:id="146" w:author="Intel-Yi1" w:date="2022-02-15T21:26:00Z">
        <w:r w:rsidDel="009608FA">
          <w:rPr>
            <w:snapToGrid w:val="0"/>
            <w:color w:val="FF0000"/>
          </w:rPr>
          <w:delText>Window</w:delText>
        </w:r>
        <w:commentRangeEnd w:id="145"/>
        <w:r w:rsidR="00C94FE3" w:rsidDel="009608FA">
          <w:rPr>
            <w:rStyle w:val="CommentReference"/>
            <w:rFonts w:ascii="Times New Roman" w:eastAsia="SimSun" w:hAnsi="Times New Roman"/>
            <w:lang w:val="en-US" w:eastAsia="en-US"/>
          </w:rPr>
          <w:commentReference w:id="145"/>
        </w:r>
      </w:del>
      <w:del w:id="147" w:author="Intel-Yi1" w:date="2022-02-15T21:27:00Z">
        <w:r w:rsidDel="009608FA">
          <w:rPr>
            <w:snapToGrid w:val="0"/>
            <w:color w:val="FF0000"/>
          </w:rPr>
          <w:delText>TypeRRC-Inactive-r17</w:delText>
        </w:r>
        <w:r w:rsidDel="009608FA">
          <w:rPr>
            <w:snapToGrid w:val="0"/>
            <w:color w:val="FF0000"/>
          </w:rPr>
          <w:tab/>
        </w:r>
        <w:r w:rsidDel="009608FA">
          <w:rPr>
            <w:snapToGrid w:val="0"/>
            <w:color w:val="FF0000"/>
          </w:rPr>
          <w:tab/>
        </w:r>
        <w:r w:rsidDel="009608FA">
          <w:rPr>
            <w:color w:val="FF0000"/>
          </w:rPr>
          <w:delText>ENUMERATED { type1, type2 }</w:delText>
        </w:r>
        <w:r w:rsidDel="009608FA">
          <w:rPr>
            <w:color w:val="FF0000"/>
          </w:rPr>
          <w:tab/>
        </w:r>
        <w:r w:rsidDel="009608FA">
          <w:rPr>
            <w:color w:val="FF0000"/>
          </w:rPr>
          <w:tab/>
        </w:r>
        <w:r w:rsidDel="009608FA">
          <w:rPr>
            <w:color w:val="FF0000"/>
          </w:rPr>
          <w:tab/>
        </w:r>
        <w:r w:rsidDel="009608FA">
          <w:rPr>
            <w:snapToGrid w:val="0"/>
            <w:color w:val="FF0000"/>
          </w:rPr>
          <w:delText>OPTIONAL,</w:delText>
        </w:r>
        <w:r w:rsidDel="009608FA">
          <w:rPr>
            <w:color w:val="FF0000"/>
          </w:rPr>
          <w:tab/>
        </w:r>
        <w:r w:rsidDel="009608FA">
          <w:rPr>
            <w:snapToGrid w:val="0"/>
            <w:color w:val="FF0000"/>
          </w:rPr>
          <w:delText xml:space="preserve">-- 27-6 FFS on component 2 </w:delText>
        </w:r>
      </w:del>
    </w:p>
    <w:p w14:paraId="213189DE" w14:textId="77777777" w:rsidR="009D390A" w:rsidRDefault="00216C14">
      <w:pPr>
        <w:pStyle w:val="PL"/>
        <w:shd w:val="clear" w:color="auto" w:fill="E6E6E6"/>
        <w:rPr>
          <w:color w:val="FF0000"/>
        </w:rPr>
      </w:pPr>
      <w:r>
        <w:rPr>
          <w:color w:val="FF0000"/>
        </w:rPr>
        <w:tab/>
      </w:r>
      <w:r>
        <w:rPr>
          <w:snapToGrid w:val="0"/>
          <w:color w:val="FF0000"/>
        </w:rPr>
        <w:t>maxDL-PRS-ResourcesProcessInSlotRRC-Inactive-r17</w:t>
      </w:r>
      <w:r>
        <w:rPr>
          <w:snapToGrid w:val="0"/>
          <w:color w:val="FF0000"/>
        </w:rPr>
        <w:tab/>
      </w:r>
      <w:r>
        <w:rPr>
          <w:color w:val="FF0000"/>
        </w:rPr>
        <w:t xml:space="preserve">ENUMERATED { n1, n2, n4, n6, n8, n12, </w:t>
      </w:r>
    </w:p>
    <w:p w14:paraId="0482D927" w14:textId="77777777" w:rsidR="009D390A" w:rsidRDefault="00216C14">
      <w:pPr>
        <w:pStyle w:val="PL"/>
        <w:shd w:val="clear" w:color="auto" w:fill="E6E6E6"/>
        <w:rPr>
          <w:snapToGrid w:val="0"/>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n16, n24, n32, n48, n64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-- 27-6 Do not see why FR1/FR2 is needed for per band capability </w:t>
      </w:r>
    </w:p>
    <w:p w14:paraId="2AD155EE" w14:textId="77777777" w:rsidR="009D390A" w:rsidRDefault="009D390A">
      <w:pPr>
        <w:pStyle w:val="PL"/>
        <w:shd w:val="clear" w:color="auto" w:fill="E6E6E6"/>
        <w:rPr>
          <w:snapToGrid w:val="0"/>
          <w:color w:val="FF0000"/>
        </w:rPr>
      </w:pPr>
    </w:p>
    <w:p w14:paraId="3BDA5E1C" w14:textId="77777777" w:rsidR="009D390A" w:rsidRDefault="009D390A">
      <w:pPr>
        <w:pStyle w:val="PL"/>
        <w:shd w:val="clear" w:color="auto" w:fill="E6E6E6"/>
        <w:rPr>
          <w:color w:val="FF0000"/>
        </w:rPr>
      </w:pPr>
    </w:p>
    <w:p w14:paraId="4359190F" w14:textId="77777777" w:rsidR="009D390A" w:rsidRDefault="00216C14">
      <w:pPr>
        <w:pStyle w:val="PL"/>
        <w:shd w:val="clear" w:color="auto" w:fill="E6E6E6"/>
        <w:rPr>
          <w:color w:val="FF0000"/>
        </w:rPr>
      </w:pPr>
      <w:r>
        <w:rPr>
          <w:color w:val="FF0000"/>
        </w:rPr>
        <w:t>}</w:t>
      </w:r>
    </w:p>
    <w:p w14:paraId="4C2339D4" w14:textId="77777777" w:rsidR="009D390A" w:rsidRDefault="00216C14">
      <w:pPr>
        <w:jc w:val="both"/>
        <w:rPr>
          <w:rFonts w:ascii="Times New Roman" w:hAnsi="Times New Roman" w:cs="Times New Roman"/>
          <w:sz w:val="20"/>
          <w:szCs w:val="20"/>
          <w:lang w:val="en-GB"/>
        </w:rPr>
      </w:pPr>
      <w:r>
        <w:rPr>
          <w:rFonts w:ascii="Times New Roman" w:hAnsi="Times New Roman" w:cs="Times New Roman"/>
          <w:b/>
          <w:bCs/>
          <w:sz w:val="20"/>
          <w:szCs w:val="20"/>
          <w:lang w:val="en-GB"/>
        </w:rPr>
        <w:t>Suggested TS38.331 TP:</w:t>
      </w:r>
    </w:p>
    <w:p w14:paraId="7E6E4AA3"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BandNR</w:t>
      </w:r>
      <w:proofErr w:type="spellEnd"/>
      <w:r>
        <w:rPr>
          <w:rFonts w:ascii="Courier New" w:eastAsia="Times New Roman" w:hAnsi="Courier New" w:cs="Times New Roman"/>
          <w:sz w:val="16"/>
          <w:szCs w:val="20"/>
          <w:lang w:val="en-GB" w:eastAsia="en-GB"/>
        </w:rPr>
        <w:t xml:space="preserve"> ::=                          SEQUENCE {</w:t>
      </w:r>
    </w:p>
    <w:p w14:paraId="68323A23"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--Skip unrelated parts;--</w:t>
      </w:r>
    </w:p>
    <w:p w14:paraId="69ED3258"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BB14DCF"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enhancedSkipUplinkTxConfigured-v1660      ENUMERATED {supported}                       OPTIONAL,</w:t>
      </w:r>
    </w:p>
    <w:p w14:paraId="6C02D0FE"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enhancedSkipUplinkTxDynamic-v1660         ENUMERATED {supported}                       OPTIONAL</w:t>
      </w:r>
    </w:p>
    <w:p w14:paraId="43189576"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12AAD01"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D3BD0BB"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maxUplinkDutyCycle-PC1dot5-MPE-FR1-r16    ENUMERATED {n10, n15, n20, n25, n30, n40, n50, n60, n70, n80, n90, n100}   OPTIONAL,</w:t>
      </w:r>
    </w:p>
    <w:p w14:paraId="7AC3A02C"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txDiversity-r16                           ENUMERATED {supported}                       OPTIONAL</w:t>
      </w:r>
    </w:p>
    <w:p w14:paraId="3DE4BD22"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B3892A7"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145EC738"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prs-ProcessingWindowType1A-r17            ENUMERATED { supported }                      OPTIONAL, -- 27-3-2 </w:t>
      </w:r>
    </w:p>
    <w:p w14:paraId="130D6BD0"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prs-ProcessingWindowType1B-r17            ENUMERATED { supported }                      OPTIONAL, -- 27-3-2 </w:t>
      </w:r>
    </w:p>
    <w:p w14:paraId="04EDD472"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prs-ProcessingWindowType2-r17             ENUMERATED { supported }                      OPTIONAL, -- 27-3-2 </w:t>
      </w:r>
    </w:p>
    <w:p w14:paraId="32FBD0A3"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supportedPrioHandlingOutOfPPW-r17         ENUMERATED { option1, option2, option3 }      OPTIONAL, -- 27-3-2a</w:t>
      </w:r>
    </w:p>
    <w:p w14:paraId="017FD20A"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1FA96E6D" w14:textId="77777777" w:rsidR="009D390A" w:rsidRDefault="009D39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41FE0631"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49406CCA" w14:textId="77777777" w:rsidR="009D390A" w:rsidRDefault="009D39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479A6197"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TAG-RF-PARAMETERS-STOP</w:t>
      </w:r>
    </w:p>
    <w:p w14:paraId="089EC064"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ASN1STOP</w:t>
      </w:r>
    </w:p>
    <w:p w14:paraId="4D476A55" w14:textId="77777777" w:rsidR="009D390A" w:rsidRDefault="009D390A">
      <w:pPr>
        <w:jc w:val="both"/>
        <w:rPr>
          <w:rFonts w:ascii="Times New Roman" w:hAnsi="Times New Roman" w:cs="Times New Roman"/>
          <w:sz w:val="20"/>
          <w:szCs w:val="20"/>
          <w:lang w:val="en-GB"/>
        </w:rPr>
      </w:pPr>
    </w:p>
    <w:p w14:paraId="47C72CF3" w14:textId="77777777" w:rsidR="009D390A" w:rsidRDefault="00216C14">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Suggested TS38.306 TP :</w:t>
      </w:r>
    </w:p>
    <w:tbl>
      <w:tblPr>
        <w:tblpPr w:leftFromText="180" w:rightFromText="180" w:vertAnchor="text" w:tblpY="1"/>
        <w:tblOverlap w:val="neve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D390A" w14:paraId="2C6E5DBD" w14:textId="77777777">
        <w:trPr>
          <w:cantSplit/>
          <w:tblHeader/>
        </w:trPr>
        <w:tc>
          <w:tcPr>
            <w:tcW w:w="6917" w:type="dxa"/>
          </w:tcPr>
          <w:p w14:paraId="3F143999" w14:textId="77777777" w:rsidR="009D390A" w:rsidRDefault="00216C14">
            <w:pPr>
              <w:pStyle w:val="TAL"/>
              <w:rPr>
                <w:b/>
                <w:i/>
              </w:rPr>
            </w:pPr>
            <w:r>
              <w:rPr>
                <w:b/>
                <w:i/>
              </w:rPr>
              <w:lastRenderedPageBreak/>
              <w:t>powerBoosting-pi2BPSK</w:t>
            </w:r>
          </w:p>
          <w:p w14:paraId="05F27BD3" w14:textId="77777777" w:rsidR="009D390A" w:rsidRDefault="00216C14">
            <w:pPr>
              <w:pStyle w:val="TAL"/>
            </w:pPr>
            <w:r>
              <w:t>Indicates whether UE supports power boosting for pi/2 BPSK, when applicable as defined in 6.2 of TS 38.101-1 [2]. This capability is not applicable to IAB-MT.</w:t>
            </w:r>
          </w:p>
        </w:tc>
        <w:tc>
          <w:tcPr>
            <w:tcW w:w="709" w:type="dxa"/>
          </w:tcPr>
          <w:p w14:paraId="42850DF1" w14:textId="77777777" w:rsidR="009D390A" w:rsidRDefault="00216C14">
            <w:pPr>
              <w:pStyle w:val="TAL"/>
              <w:jc w:val="center"/>
            </w:pPr>
            <w:r>
              <w:t>Band</w:t>
            </w:r>
          </w:p>
        </w:tc>
        <w:tc>
          <w:tcPr>
            <w:tcW w:w="567" w:type="dxa"/>
          </w:tcPr>
          <w:p w14:paraId="0574AA8D" w14:textId="77777777" w:rsidR="009D390A" w:rsidRDefault="00216C14">
            <w:pPr>
              <w:pStyle w:val="TAL"/>
              <w:jc w:val="center"/>
            </w:pPr>
            <w:r>
              <w:t>No</w:t>
            </w:r>
          </w:p>
        </w:tc>
        <w:tc>
          <w:tcPr>
            <w:tcW w:w="709" w:type="dxa"/>
          </w:tcPr>
          <w:p w14:paraId="67BF8816" w14:textId="77777777" w:rsidR="009D390A" w:rsidRDefault="00216C14">
            <w:pPr>
              <w:pStyle w:val="TAL"/>
              <w:jc w:val="center"/>
            </w:pPr>
            <w:r>
              <w:t>TDD only</w:t>
            </w:r>
          </w:p>
        </w:tc>
        <w:tc>
          <w:tcPr>
            <w:tcW w:w="728" w:type="dxa"/>
          </w:tcPr>
          <w:p w14:paraId="39D49BEB" w14:textId="77777777" w:rsidR="009D390A" w:rsidRDefault="00216C14">
            <w:pPr>
              <w:pStyle w:val="TAL"/>
              <w:jc w:val="center"/>
            </w:pPr>
            <w:r>
              <w:t>FR1 only</w:t>
            </w:r>
          </w:p>
        </w:tc>
      </w:tr>
      <w:tr w:rsidR="009D390A" w14:paraId="22A97160" w14:textId="77777777">
        <w:trPr>
          <w:cantSplit/>
          <w:tblHeader/>
        </w:trPr>
        <w:tc>
          <w:tcPr>
            <w:tcW w:w="6917" w:type="dxa"/>
          </w:tcPr>
          <w:p w14:paraId="210EED8F" w14:textId="77777777" w:rsidR="009D390A" w:rsidRDefault="00216C14">
            <w:pPr>
              <w:pStyle w:val="TAL"/>
              <w:rPr>
                <w:b/>
                <w:i/>
                <w:color w:val="FF0000"/>
              </w:rPr>
            </w:pPr>
            <w:r>
              <w:rPr>
                <w:b/>
                <w:i/>
                <w:color w:val="FF0000"/>
              </w:rPr>
              <w:t>prs-ProcessingWindowType1A-r17</w:t>
            </w:r>
          </w:p>
          <w:p w14:paraId="54BC4EE1" w14:textId="77777777" w:rsidR="009D390A" w:rsidRDefault="00216C14">
            <w:pPr>
              <w:pStyle w:val="TAL"/>
              <w:rPr>
                <w:b/>
                <w:i/>
                <w:color w:val="FF0000"/>
              </w:rPr>
            </w:pPr>
            <w:r>
              <w:rPr>
                <w:bCs/>
                <w:iCs/>
                <w:color w:val="FF0000"/>
              </w:rPr>
              <w:t>Indicates the UE supports the determination of prioritization between DL PRS and other DL signals/channels in all OFDM symbols within the PRS processing window. The DL signals/channels from all DL CCs (per UE) are affected across LTE and NR.</w:t>
            </w:r>
          </w:p>
        </w:tc>
        <w:tc>
          <w:tcPr>
            <w:tcW w:w="709" w:type="dxa"/>
          </w:tcPr>
          <w:p w14:paraId="572AF5F6" w14:textId="77777777" w:rsidR="009D390A" w:rsidRDefault="00216C14">
            <w:pPr>
              <w:pStyle w:val="TAL"/>
              <w:jc w:val="center"/>
              <w:rPr>
                <w:color w:val="FF0000"/>
              </w:rPr>
            </w:pPr>
            <w:r>
              <w:rPr>
                <w:color w:val="FF0000"/>
              </w:rPr>
              <w:t>Band</w:t>
            </w:r>
          </w:p>
        </w:tc>
        <w:tc>
          <w:tcPr>
            <w:tcW w:w="567" w:type="dxa"/>
          </w:tcPr>
          <w:p w14:paraId="262AD19C" w14:textId="77777777" w:rsidR="009D390A" w:rsidRDefault="00216C14">
            <w:pPr>
              <w:pStyle w:val="TAL"/>
              <w:jc w:val="center"/>
              <w:rPr>
                <w:color w:val="FF0000"/>
              </w:rPr>
            </w:pPr>
            <w:r>
              <w:rPr>
                <w:color w:val="FF0000"/>
              </w:rPr>
              <w:t>No</w:t>
            </w:r>
          </w:p>
        </w:tc>
        <w:tc>
          <w:tcPr>
            <w:tcW w:w="709" w:type="dxa"/>
          </w:tcPr>
          <w:p w14:paraId="53B80F15" w14:textId="77777777" w:rsidR="009D390A" w:rsidRDefault="00216C14">
            <w:pPr>
              <w:pStyle w:val="TAL"/>
              <w:jc w:val="center"/>
              <w:rPr>
                <w:bCs/>
                <w:iCs/>
                <w:color w:val="FF0000"/>
              </w:rPr>
            </w:pPr>
            <w:r>
              <w:rPr>
                <w:bCs/>
                <w:iCs/>
                <w:color w:val="FF0000"/>
              </w:rPr>
              <w:t>N/A</w:t>
            </w:r>
          </w:p>
        </w:tc>
        <w:tc>
          <w:tcPr>
            <w:tcW w:w="728" w:type="dxa"/>
          </w:tcPr>
          <w:p w14:paraId="5727886C" w14:textId="77777777" w:rsidR="009D390A" w:rsidRDefault="00216C14">
            <w:pPr>
              <w:pStyle w:val="TAL"/>
              <w:jc w:val="center"/>
              <w:rPr>
                <w:bCs/>
                <w:iCs/>
                <w:color w:val="FF0000"/>
              </w:rPr>
            </w:pPr>
            <w:r>
              <w:rPr>
                <w:bCs/>
                <w:iCs/>
                <w:color w:val="FF0000"/>
              </w:rPr>
              <w:t>N/A</w:t>
            </w:r>
          </w:p>
        </w:tc>
      </w:tr>
      <w:tr w:rsidR="009D390A" w14:paraId="3C7A04A8" w14:textId="77777777">
        <w:trPr>
          <w:cantSplit/>
          <w:tblHeader/>
        </w:trPr>
        <w:tc>
          <w:tcPr>
            <w:tcW w:w="6917" w:type="dxa"/>
          </w:tcPr>
          <w:p w14:paraId="596F370E" w14:textId="77777777" w:rsidR="009D390A" w:rsidRDefault="00216C14">
            <w:pPr>
              <w:pStyle w:val="TAL"/>
              <w:rPr>
                <w:b/>
                <w:i/>
                <w:color w:val="FF0000"/>
              </w:rPr>
            </w:pPr>
            <w:r>
              <w:rPr>
                <w:b/>
                <w:i/>
                <w:color w:val="FF0000"/>
              </w:rPr>
              <w:t>prs-ProcessingWindowType1B-r17</w:t>
            </w:r>
          </w:p>
          <w:p w14:paraId="1AA0035B" w14:textId="77777777" w:rsidR="009D390A" w:rsidRDefault="00216C14">
            <w:pPr>
              <w:pStyle w:val="TAL"/>
              <w:rPr>
                <w:b/>
                <w:i/>
                <w:color w:val="FF0000"/>
              </w:rPr>
            </w:pPr>
            <w:r>
              <w:rPr>
                <w:bCs/>
                <w:iCs/>
                <w:color w:val="FF0000"/>
              </w:rPr>
              <w:t>Indicates the UE supports the determination of prioritization between DL PRS and other DL signals/channels in all OFDM symbols within the PRS processing window. The DL signals/channels from a certain band are affected (FFS FR2).</w:t>
            </w:r>
          </w:p>
        </w:tc>
        <w:tc>
          <w:tcPr>
            <w:tcW w:w="709" w:type="dxa"/>
          </w:tcPr>
          <w:p w14:paraId="07AD89C9" w14:textId="77777777" w:rsidR="009D390A" w:rsidRDefault="00216C14">
            <w:pPr>
              <w:pStyle w:val="TAL"/>
              <w:jc w:val="center"/>
              <w:rPr>
                <w:color w:val="FF0000"/>
              </w:rPr>
            </w:pPr>
            <w:r>
              <w:rPr>
                <w:color w:val="FF0000"/>
              </w:rPr>
              <w:t>Band</w:t>
            </w:r>
          </w:p>
        </w:tc>
        <w:tc>
          <w:tcPr>
            <w:tcW w:w="567" w:type="dxa"/>
          </w:tcPr>
          <w:p w14:paraId="278BA1B0" w14:textId="77777777" w:rsidR="009D390A" w:rsidRDefault="00216C14">
            <w:pPr>
              <w:pStyle w:val="TAL"/>
              <w:jc w:val="center"/>
              <w:rPr>
                <w:color w:val="FF0000"/>
              </w:rPr>
            </w:pPr>
            <w:r>
              <w:rPr>
                <w:color w:val="FF0000"/>
              </w:rPr>
              <w:t>No</w:t>
            </w:r>
          </w:p>
        </w:tc>
        <w:tc>
          <w:tcPr>
            <w:tcW w:w="709" w:type="dxa"/>
          </w:tcPr>
          <w:p w14:paraId="32C6A339" w14:textId="77777777" w:rsidR="009D390A" w:rsidRDefault="00216C14">
            <w:pPr>
              <w:pStyle w:val="TAL"/>
              <w:jc w:val="center"/>
              <w:rPr>
                <w:bCs/>
                <w:iCs/>
                <w:color w:val="FF0000"/>
              </w:rPr>
            </w:pPr>
            <w:r>
              <w:rPr>
                <w:bCs/>
                <w:iCs/>
                <w:color w:val="FF0000"/>
              </w:rPr>
              <w:t>N/A</w:t>
            </w:r>
          </w:p>
        </w:tc>
        <w:tc>
          <w:tcPr>
            <w:tcW w:w="728" w:type="dxa"/>
          </w:tcPr>
          <w:p w14:paraId="097083B9" w14:textId="77777777" w:rsidR="009D390A" w:rsidRDefault="00216C14">
            <w:pPr>
              <w:pStyle w:val="TAL"/>
              <w:jc w:val="center"/>
              <w:rPr>
                <w:bCs/>
                <w:iCs/>
                <w:color w:val="FF0000"/>
              </w:rPr>
            </w:pPr>
            <w:r>
              <w:rPr>
                <w:bCs/>
                <w:iCs/>
                <w:color w:val="FF0000"/>
              </w:rPr>
              <w:t>N/A</w:t>
            </w:r>
          </w:p>
        </w:tc>
      </w:tr>
      <w:tr w:rsidR="009D390A" w14:paraId="256143C3" w14:textId="77777777">
        <w:trPr>
          <w:cantSplit/>
          <w:tblHeader/>
        </w:trPr>
        <w:tc>
          <w:tcPr>
            <w:tcW w:w="6917" w:type="dxa"/>
          </w:tcPr>
          <w:p w14:paraId="30118091" w14:textId="77777777" w:rsidR="009D390A" w:rsidRDefault="00216C14">
            <w:pPr>
              <w:pStyle w:val="TAL"/>
              <w:rPr>
                <w:b/>
                <w:i/>
                <w:color w:val="FF0000"/>
              </w:rPr>
            </w:pPr>
            <w:r>
              <w:rPr>
                <w:b/>
                <w:i/>
                <w:color w:val="FF0000"/>
              </w:rPr>
              <w:t>prs-ProcessingWindowType2-r17</w:t>
            </w:r>
          </w:p>
          <w:p w14:paraId="2A7E04DB" w14:textId="77777777" w:rsidR="009D390A" w:rsidRDefault="00216C14">
            <w:pPr>
              <w:pStyle w:val="TAL"/>
              <w:rPr>
                <w:b/>
                <w:i/>
                <w:color w:val="FF0000"/>
              </w:rPr>
            </w:pPr>
            <w:r>
              <w:rPr>
                <w:bCs/>
                <w:iCs/>
                <w:color w:val="FF0000"/>
              </w:rPr>
              <w:t>Indicates the UE supports the determination of prioritization between DL PRS and other DL signals/channels only in DL PRS symbols within the PRS processing window [The DL signals/channels from all DL CCs (per UE) are affected (FFS FR2)].</w:t>
            </w:r>
          </w:p>
        </w:tc>
        <w:tc>
          <w:tcPr>
            <w:tcW w:w="709" w:type="dxa"/>
          </w:tcPr>
          <w:p w14:paraId="3F8D18A8" w14:textId="77777777" w:rsidR="009D390A" w:rsidRDefault="00216C14">
            <w:pPr>
              <w:pStyle w:val="TAL"/>
              <w:jc w:val="center"/>
              <w:rPr>
                <w:color w:val="FF0000"/>
              </w:rPr>
            </w:pPr>
            <w:r>
              <w:rPr>
                <w:color w:val="FF0000"/>
              </w:rPr>
              <w:t>Band</w:t>
            </w:r>
          </w:p>
        </w:tc>
        <w:tc>
          <w:tcPr>
            <w:tcW w:w="567" w:type="dxa"/>
          </w:tcPr>
          <w:p w14:paraId="22F7A95E" w14:textId="77777777" w:rsidR="009D390A" w:rsidRDefault="00216C14">
            <w:pPr>
              <w:pStyle w:val="TAL"/>
              <w:jc w:val="center"/>
              <w:rPr>
                <w:color w:val="FF0000"/>
              </w:rPr>
            </w:pPr>
            <w:r>
              <w:rPr>
                <w:color w:val="FF0000"/>
              </w:rPr>
              <w:t>No</w:t>
            </w:r>
          </w:p>
        </w:tc>
        <w:tc>
          <w:tcPr>
            <w:tcW w:w="709" w:type="dxa"/>
          </w:tcPr>
          <w:p w14:paraId="122947CE" w14:textId="77777777" w:rsidR="009D390A" w:rsidRDefault="00216C14">
            <w:pPr>
              <w:pStyle w:val="TAL"/>
              <w:jc w:val="center"/>
              <w:rPr>
                <w:bCs/>
                <w:iCs/>
                <w:color w:val="FF0000"/>
              </w:rPr>
            </w:pPr>
            <w:r>
              <w:rPr>
                <w:bCs/>
                <w:iCs/>
                <w:color w:val="FF0000"/>
              </w:rPr>
              <w:t>N/A</w:t>
            </w:r>
          </w:p>
        </w:tc>
        <w:tc>
          <w:tcPr>
            <w:tcW w:w="728" w:type="dxa"/>
          </w:tcPr>
          <w:p w14:paraId="54B45658" w14:textId="77777777" w:rsidR="009D390A" w:rsidRDefault="00216C14">
            <w:pPr>
              <w:pStyle w:val="TAL"/>
              <w:jc w:val="center"/>
              <w:rPr>
                <w:bCs/>
                <w:iCs/>
                <w:color w:val="FF0000"/>
              </w:rPr>
            </w:pPr>
            <w:r>
              <w:rPr>
                <w:bCs/>
                <w:iCs/>
                <w:color w:val="FF0000"/>
              </w:rPr>
              <w:t>N/A</w:t>
            </w:r>
          </w:p>
        </w:tc>
      </w:tr>
    </w:tbl>
    <w:p w14:paraId="1F7168DB" w14:textId="77777777" w:rsidR="009D390A" w:rsidRDefault="009D390A">
      <w:pPr>
        <w:jc w:val="both"/>
        <w:rPr>
          <w:rFonts w:ascii="Times New Roman" w:hAnsi="Times New Roman" w:cs="Times New Roman"/>
          <w:sz w:val="20"/>
          <w:szCs w:val="20"/>
          <w:lang w:val="en-GB"/>
        </w:rPr>
      </w:pPr>
    </w:p>
    <w:p w14:paraId="5CD06B4E" w14:textId="77777777" w:rsidR="009D390A" w:rsidRDefault="00216C14">
      <w:pPr>
        <w:jc w:val="both"/>
        <w:rPr>
          <w:rFonts w:ascii="Times New Roman" w:hAnsi="Times New Roman" w:cs="Times New Roman"/>
          <w:sz w:val="20"/>
          <w:szCs w:val="20"/>
          <w:lang w:val="en-GB"/>
        </w:rPr>
      </w:pPr>
      <w:r>
        <w:rPr>
          <w:rFonts w:ascii="Times New Roman" w:hAnsi="Times New Roman" w:cs="Times New Roman"/>
          <w:sz w:val="20"/>
          <w:szCs w:val="20"/>
          <w:lang w:val="en-GB"/>
        </w:rPr>
        <w:br w:type="textWrapping" w:clear="all"/>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D390A" w14:paraId="2AC2673A" w14:textId="77777777">
        <w:trPr>
          <w:cantSplit/>
          <w:tblHeader/>
        </w:trPr>
        <w:tc>
          <w:tcPr>
            <w:tcW w:w="6917" w:type="dxa"/>
          </w:tcPr>
          <w:p w14:paraId="42B16FB2" w14:textId="77777777" w:rsidR="009D390A" w:rsidRDefault="00216C14">
            <w:pPr>
              <w:pStyle w:val="TAL"/>
            </w:pPr>
            <w:r>
              <w:rPr>
                <w:b/>
                <w:bCs/>
                <w:i/>
                <w:iCs/>
              </w:rPr>
              <w:t>supportCodeWordSoftCombining-r16</w:t>
            </w:r>
          </w:p>
          <w:p w14:paraId="2C16C9C5" w14:textId="77777777" w:rsidR="009D390A" w:rsidRDefault="00216C14">
            <w:pPr>
              <w:pStyle w:val="TAL"/>
              <w:rPr>
                <w:b/>
                <w:i/>
              </w:rPr>
            </w:pPr>
            <w:r>
              <w:t xml:space="preserve">Indicates whether UE supports codeword soft combining for </w:t>
            </w:r>
            <w:proofErr w:type="spellStart"/>
            <w:r>
              <w:t>FDMSchemeB</w:t>
            </w:r>
            <w:proofErr w:type="spellEnd"/>
            <w:r>
              <w:t xml:space="preserve">. UE indicates support of this feature depends on whether the </w:t>
            </w:r>
            <w:r>
              <w:rPr>
                <w:i/>
                <w:iCs/>
              </w:rPr>
              <w:t>supportFDM-SchemeB-r16</w:t>
            </w:r>
            <w:r>
              <w:t xml:space="preserve"> is also supported.</w:t>
            </w:r>
          </w:p>
        </w:tc>
        <w:tc>
          <w:tcPr>
            <w:tcW w:w="709" w:type="dxa"/>
          </w:tcPr>
          <w:p w14:paraId="014756B3" w14:textId="77777777" w:rsidR="009D390A" w:rsidRDefault="00216C14">
            <w:pPr>
              <w:pStyle w:val="TAL"/>
              <w:jc w:val="center"/>
              <w:rPr>
                <w:bCs/>
                <w:iCs/>
              </w:rPr>
            </w:pPr>
            <w:r>
              <w:rPr>
                <w:bCs/>
                <w:iCs/>
              </w:rPr>
              <w:t>Band</w:t>
            </w:r>
          </w:p>
        </w:tc>
        <w:tc>
          <w:tcPr>
            <w:tcW w:w="567" w:type="dxa"/>
          </w:tcPr>
          <w:p w14:paraId="28D5B31F" w14:textId="77777777" w:rsidR="009D390A" w:rsidRDefault="00216C14">
            <w:pPr>
              <w:pStyle w:val="TAL"/>
              <w:jc w:val="center"/>
              <w:rPr>
                <w:bCs/>
                <w:iCs/>
              </w:rPr>
            </w:pPr>
            <w:r>
              <w:rPr>
                <w:bCs/>
                <w:iCs/>
              </w:rPr>
              <w:t>No</w:t>
            </w:r>
          </w:p>
        </w:tc>
        <w:tc>
          <w:tcPr>
            <w:tcW w:w="709" w:type="dxa"/>
          </w:tcPr>
          <w:p w14:paraId="2945788B" w14:textId="77777777" w:rsidR="009D390A" w:rsidRDefault="00216C14">
            <w:pPr>
              <w:pStyle w:val="TAL"/>
              <w:jc w:val="center"/>
              <w:rPr>
                <w:bCs/>
                <w:iCs/>
              </w:rPr>
            </w:pPr>
            <w:r>
              <w:rPr>
                <w:bCs/>
                <w:iCs/>
              </w:rPr>
              <w:t>N/A</w:t>
            </w:r>
          </w:p>
        </w:tc>
        <w:tc>
          <w:tcPr>
            <w:tcW w:w="728" w:type="dxa"/>
          </w:tcPr>
          <w:p w14:paraId="692E2806" w14:textId="77777777" w:rsidR="009D390A" w:rsidRDefault="00216C14">
            <w:pPr>
              <w:pStyle w:val="TAL"/>
              <w:jc w:val="center"/>
              <w:rPr>
                <w:bCs/>
                <w:iCs/>
              </w:rPr>
            </w:pPr>
            <w:r>
              <w:rPr>
                <w:bCs/>
                <w:iCs/>
              </w:rPr>
              <w:t>N/A</w:t>
            </w:r>
          </w:p>
        </w:tc>
      </w:tr>
      <w:tr w:rsidR="009D390A" w14:paraId="243DC25D" w14:textId="77777777">
        <w:trPr>
          <w:cantSplit/>
          <w:tblHeader/>
        </w:trPr>
        <w:tc>
          <w:tcPr>
            <w:tcW w:w="6917" w:type="dxa"/>
          </w:tcPr>
          <w:p w14:paraId="7EFEF395" w14:textId="77777777" w:rsidR="009D390A" w:rsidRDefault="00216C14">
            <w:pPr>
              <w:pStyle w:val="TAL"/>
              <w:rPr>
                <w:b/>
                <w:i/>
                <w:color w:val="FF0000"/>
              </w:rPr>
            </w:pPr>
            <w:r>
              <w:rPr>
                <w:b/>
                <w:i/>
                <w:color w:val="FF0000"/>
              </w:rPr>
              <w:t>supportedPrioHandlingOutOfPPW-r17</w:t>
            </w:r>
          </w:p>
          <w:p w14:paraId="15D3A154" w14:textId="77777777" w:rsidR="009D390A" w:rsidRDefault="00216C14">
            <w:pPr>
              <w:pStyle w:val="TAL"/>
              <w:rPr>
                <w:b/>
                <w:bCs/>
                <w:i/>
                <w:iCs/>
              </w:rPr>
            </w:pPr>
            <w:r>
              <w:rPr>
                <w:bCs/>
                <w:iCs/>
                <w:color w:val="FF0000"/>
              </w:rPr>
              <w:t>Indicates the support of priority handing options of PRS when PRS measurement is outside MG.</w:t>
            </w:r>
          </w:p>
        </w:tc>
        <w:tc>
          <w:tcPr>
            <w:tcW w:w="709" w:type="dxa"/>
          </w:tcPr>
          <w:p w14:paraId="72E0D347" w14:textId="77777777" w:rsidR="009D390A" w:rsidRDefault="00216C14">
            <w:pPr>
              <w:pStyle w:val="TAL"/>
              <w:jc w:val="center"/>
              <w:rPr>
                <w:bCs/>
                <w:iCs/>
              </w:rPr>
            </w:pPr>
            <w:r>
              <w:rPr>
                <w:color w:val="FF0000"/>
              </w:rPr>
              <w:t>Band</w:t>
            </w:r>
          </w:p>
        </w:tc>
        <w:tc>
          <w:tcPr>
            <w:tcW w:w="567" w:type="dxa"/>
          </w:tcPr>
          <w:p w14:paraId="36163ABD" w14:textId="77777777" w:rsidR="009D390A" w:rsidRDefault="00216C14">
            <w:pPr>
              <w:pStyle w:val="TAL"/>
              <w:jc w:val="center"/>
              <w:rPr>
                <w:bCs/>
                <w:iCs/>
              </w:rPr>
            </w:pPr>
            <w:r>
              <w:rPr>
                <w:color w:val="FF0000"/>
              </w:rPr>
              <w:t>No</w:t>
            </w:r>
          </w:p>
        </w:tc>
        <w:tc>
          <w:tcPr>
            <w:tcW w:w="709" w:type="dxa"/>
          </w:tcPr>
          <w:p w14:paraId="0DD82687" w14:textId="77777777" w:rsidR="009D390A" w:rsidRDefault="00216C14">
            <w:pPr>
              <w:pStyle w:val="TAL"/>
              <w:jc w:val="center"/>
              <w:rPr>
                <w:bCs/>
                <w:iCs/>
              </w:rPr>
            </w:pPr>
            <w:r>
              <w:rPr>
                <w:bCs/>
                <w:iCs/>
                <w:color w:val="FF0000"/>
              </w:rPr>
              <w:t>N/A</w:t>
            </w:r>
          </w:p>
        </w:tc>
        <w:tc>
          <w:tcPr>
            <w:tcW w:w="728" w:type="dxa"/>
          </w:tcPr>
          <w:p w14:paraId="384AAF8F" w14:textId="77777777" w:rsidR="009D390A" w:rsidRDefault="00216C14">
            <w:pPr>
              <w:pStyle w:val="TAL"/>
              <w:jc w:val="center"/>
              <w:rPr>
                <w:bCs/>
                <w:iCs/>
              </w:rPr>
            </w:pPr>
            <w:r>
              <w:rPr>
                <w:bCs/>
                <w:iCs/>
                <w:color w:val="FF0000"/>
              </w:rPr>
              <w:t>N/A</w:t>
            </w:r>
          </w:p>
        </w:tc>
      </w:tr>
    </w:tbl>
    <w:p w14:paraId="70563336" w14:textId="77777777" w:rsidR="009D390A" w:rsidRDefault="009D390A">
      <w:pPr>
        <w:jc w:val="both"/>
        <w:rPr>
          <w:rFonts w:ascii="Times New Roman" w:hAnsi="Times New Roman" w:cs="Times New Roman"/>
          <w:sz w:val="20"/>
          <w:szCs w:val="20"/>
          <w:lang w:val="en-GB"/>
        </w:rPr>
      </w:pPr>
    </w:p>
    <w:p w14:paraId="35F79F1F" w14:textId="77777777" w:rsidR="009D390A" w:rsidRDefault="009D390A">
      <w:pPr>
        <w:spacing w:after="0"/>
        <w:jc w:val="both"/>
        <w:rPr>
          <w:rFonts w:ascii="Times New Roman" w:hAnsi="Times New Roman" w:cs="Times New Roman"/>
          <w:sz w:val="20"/>
          <w:szCs w:val="20"/>
        </w:rPr>
      </w:pPr>
    </w:p>
    <w:p w14:paraId="77A02F84" w14:textId="77777777" w:rsidR="009D390A" w:rsidRDefault="00216C14">
      <w:pPr>
        <w:rPr>
          <w:rFonts w:ascii="Times New Roman" w:hAnsi="Times New Roman" w:cs="Times New Roman"/>
          <w:b/>
          <w:bCs/>
          <w:sz w:val="20"/>
          <w:szCs w:val="20"/>
        </w:rPr>
      </w:pPr>
      <w:r>
        <w:rPr>
          <w:rFonts w:ascii="Times New Roman" w:hAnsi="Times New Roman" w:cs="Times New Roman"/>
          <w:b/>
          <w:bCs/>
          <w:sz w:val="20"/>
          <w:szCs w:val="20"/>
        </w:rPr>
        <w:t xml:space="preserve">Discussion point 3.3.3-1: do companies agree the Suggested TPs shown as above? </w:t>
      </w:r>
    </w:p>
    <w:p w14:paraId="574BD130" w14:textId="77777777" w:rsidR="009D390A" w:rsidRDefault="009D390A">
      <w:pPr>
        <w:rPr>
          <w:rFonts w:ascii="Times New Roman" w:hAnsi="Times New Roman" w:cs="Times New Roman"/>
          <w:b/>
          <w:bCs/>
          <w:sz w:val="20"/>
          <w:szCs w:val="20"/>
        </w:rPr>
      </w:pPr>
    </w:p>
    <w:tbl>
      <w:tblPr>
        <w:tblStyle w:val="TableGrid"/>
        <w:tblW w:w="19581" w:type="dxa"/>
        <w:tblInd w:w="118" w:type="dxa"/>
        <w:tblLook w:val="04A0" w:firstRow="1" w:lastRow="0" w:firstColumn="1" w:lastColumn="0" w:noHBand="0" w:noVBand="1"/>
      </w:tblPr>
      <w:tblGrid>
        <w:gridCol w:w="1889"/>
        <w:gridCol w:w="1431"/>
        <w:gridCol w:w="16261"/>
      </w:tblGrid>
      <w:tr w:rsidR="009D390A" w14:paraId="70D82537" w14:textId="77777777">
        <w:tc>
          <w:tcPr>
            <w:tcW w:w="1889" w:type="dxa"/>
            <w:shd w:val="clear" w:color="auto" w:fill="BFBFBF" w:themeFill="background1" w:themeFillShade="BF"/>
          </w:tcPr>
          <w:p w14:paraId="12A5108E" w14:textId="77777777" w:rsidR="009D390A" w:rsidRDefault="009D390A">
            <w:pPr>
              <w:spacing w:after="0"/>
              <w:jc w:val="center"/>
              <w:rPr>
                <w:b/>
                <w:bCs/>
                <w:sz w:val="20"/>
                <w:szCs w:val="20"/>
                <w:lang w:eastAsia="ja-JP"/>
              </w:rPr>
            </w:pPr>
          </w:p>
          <w:p w14:paraId="6178E390" w14:textId="77777777" w:rsidR="009D390A" w:rsidRDefault="00216C14">
            <w:pPr>
              <w:spacing w:after="0"/>
              <w:jc w:val="center"/>
              <w:rPr>
                <w:b/>
                <w:bCs/>
                <w:sz w:val="20"/>
                <w:szCs w:val="20"/>
                <w:lang w:eastAsia="ja-JP"/>
              </w:rPr>
            </w:pPr>
            <w:r>
              <w:rPr>
                <w:b/>
                <w:bCs/>
                <w:sz w:val="20"/>
                <w:szCs w:val="20"/>
                <w:lang w:eastAsia="ja-JP"/>
              </w:rPr>
              <w:t>Company’s name</w:t>
            </w:r>
          </w:p>
        </w:tc>
        <w:tc>
          <w:tcPr>
            <w:tcW w:w="1431" w:type="dxa"/>
            <w:shd w:val="clear" w:color="auto" w:fill="BFBFBF" w:themeFill="background1" w:themeFillShade="BF"/>
          </w:tcPr>
          <w:p w14:paraId="75BEEC31" w14:textId="77777777" w:rsidR="009D390A" w:rsidRDefault="00216C14">
            <w:pPr>
              <w:spacing w:after="0"/>
              <w:jc w:val="center"/>
              <w:rPr>
                <w:b/>
                <w:bCs/>
                <w:sz w:val="20"/>
                <w:szCs w:val="20"/>
                <w:lang w:eastAsia="ja-JP"/>
              </w:rPr>
            </w:pPr>
            <w:r>
              <w:rPr>
                <w:b/>
                <w:bCs/>
                <w:sz w:val="20"/>
                <w:szCs w:val="20"/>
                <w:lang w:eastAsia="ja-JP"/>
              </w:rPr>
              <w:t>Yes/No</w:t>
            </w:r>
          </w:p>
        </w:tc>
        <w:tc>
          <w:tcPr>
            <w:tcW w:w="16261" w:type="dxa"/>
            <w:shd w:val="clear" w:color="auto" w:fill="BFBFBF" w:themeFill="background1" w:themeFillShade="BF"/>
          </w:tcPr>
          <w:p w14:paraId="38780EAF" w14:textId="77777777" w:rsidR="009D390A" w:rsidRDefault="00216C14">
            <w:pPr>
              <w:spacing w:after="0"/>
              <w:jc w:val="center"/>
              <w:rPr>
                <w:b/>
                <w:bCs/>
                <w:sz w:val="20"/>
                <w:szCs w:val="20"/>
                <w:lang w:eastAsia="ja-JP"/>
              </w:rPr>
            </w:pPr>
            <w:r>
              <w:rPr>
                <w:b/>
                <w:bCs/>
                <w:sz w:val="20"/>
                <w:szCs w:val="20"/>
                <w:lang w:eastAsia="ja-JP"/>
              </w:rPr>
              <w:t>Comments, if any</w:t>
            </w:r>
          </w:p>
        </w:tc>
      </w:tr>
      <w:tr w:rsidR="009D390A" w14:paraId="14BBBE65" w14:textId="77777777">
        <w:tc>
          <w:tcPr>
            <w:tcW w:w="1889" w:type="dxa"/>
          </w:tcPr>
          <w:p w14:paraId="2F18A06C" w14:textId="77777777" w:rsidR="009D390A" w:rsidRDefault="00216C14">
            <w:pPr>
              <w:spacing w:after="0"/>
              <w:rPr>
                <w:sz w:val="20"/>
                <w:szCs w:val="20"/>
                <w:lang w:eastAsia="zh-CN"/>
              </w:rPr>
            </w:pPr>
            <w:r>
              <w:rPr>
                <w:rFonts w:hint="eastAsia"/>
                <w:sz w:val="20"/>
                <w:szCs w:val="20"/>
                <w:lang w:eastAsia="zh-CN"/>
              </w:rPr>
              <w:t xml:space="preserve">Huawei, </w:t>
            </w:r>
            <w:proofErr w:type="spellStart"/>
            <w:r>
              <w:rPr>
                <w:rFonts w:hint="eastAsia"/>
                <w:sz w:val="20"/>
                <w:szCs w:val="20"/>
                <w:lang w:eastAsia="zh-CN"/>
              </w:rPr>
              <w:t>HiSilicon</w:t>
            </w:r>
            <w:proofErr w:type="spellEnd"/>
          </w:p>
        </w:tc>
        <w:tc>
          <w:tcPr>
            <w:tcW w:w="1431" w:type="dxa"/>
          </w:tcPr>
          <w:p w14:paraId="5ECF295F" w14:textId="77777777" w:rsidR="009D390A" w:rsidRDefault="00216C14">
            <w:pPr>
              <w:spacing w:after="0"/>
              <w:rPr>
                <w:lang w:eastAsia="zh-CN"/>
              </w:rPr>
            </w:pPr>
            <w:r>
              <w:rPr>
                <w:rFonts w:hint="eastAsia"/>
                <w:lang w:eastAsia="zh-CN"/>
              </w:rPr>
              <w:t>S</w:t>
            </w:r>
            <w:r>
              <w:rPr>
                <w:lang w:eastAsia="zh-CN"/>
              </w:rPr>
              <w:t>ee comments</w:t>
            </w:r>
          </w:p>
        </w:tc>
        <w:tc>
          <w:tcPr>
            <w:tcW w:w="16261" w:type="dxa"/>
          </w:tcPr>
          <w:p w14:paraId="4C730F0E" w14:textId="77777777" w:rsidR="009D390A" w:rsidRDefault="00216C14">
            <w:pPr>
              <w:spacing w:after="0"/>
              <w:rPr>
                <w:lang w:eastAsia="zh-CN"/>
              </w:rPr>
            </w:pPr>
            <w:r>
              <w:rPr>
                <w:rFonts w:hint="eastAsia"/>
                <w:lang w:eastAsia="zh-CN"/>
              </w:rPr>
              <w:t xml:space="preserve">According to the Note </w:t>
            </w:r>
            <w:r>
              <w:rPr>
                <w:lang w:eastAsia="zh-CN"/>
              </w:rPr>
              <w:t>27-3-2a</w:t>
            </w:r>
          </w:p>
          <w:p w14:paraId="75157B5A" w14:textId="77777777" w:rsidR="009D390A" w:rsidRDefault="00216C14">
            <w:pPr>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Note: if the FFS in FG 27-2a gets resolved as “per band’, FG 27-2a will be deleted and becomes a component of FG 27-3-2</w:t>
            </w:r>
          </w:p>
          <w:p w14:paraId="542A21C8" w14:textId="77777777" w:rsidR="009D390A" w:rsidRDefault="00216C14">
            <w:pPr>
              <w:spacing w:after="0"/>
              <w:rPr>
                <w:lang w:eastAsia="zh-CN"/>
              </w:rPr>
            </w:pPr>
            <w:r>
              <w:rPr>
                <w:lang w:eastAsia="zh-CN"/>
              </w:rPr>
              <w:t>27-3-2 and 27-3-2a should be combined into a single FG.</w:t>
            </w:r>
          </w:p>
          <w:p w14:paraId="6F5ED9AF" w14:textId="77777777" w:rsidR="009D390A" w:rsidRDefault="00216C14">
            <w:pPr>
              <w:spacing w:after="0"/>
              <w:rPr>
                <w:lang w:eastAsia="zh-CN"/>
              </w:rPr>
            </w:pPr>
            <w:r>
              <w:rPr>
                <w:lang w:eastAsia="zh-CN"/>
              </w:rPr>
              <w:t xml:space="preserve">Then we should have a single field added to </w:t>
            </w:r>
            <w:proofErr w:type="spellStart"/>
            <w:r>
              <w:rPr>
                <w:lang w:eastAsia="zh-CN"/>
              </w:rPr>
              <w:t>BandNR</w:t>
            </w:r>
            <w:proofErr w:type="spellEnd"/>
            <w:r>
              <w:rPr>
                <w:lang w:eastAsia="zh-CN"/>
              </w:rPr>
              <w:t xml:space="preserve"> with its subfields being mandatory.</w:t>
            </w:r>
          </w:p>
          <w:p w14:paraId="24D1FB39" w14:textId="77777777" w:rsidR="009D390A" w:rsidRDefault="009D390A">
            <w:pPr>
              <w:spacing w:after="0"/>
              <w:rPr>
                <w:lang w:eastAsia="zh-CN"/>
              </w:rPr>
            </w:pPr>
          </w:p>
          <w:p w14:paraId="269F7BDF" w14:textId="77777777" w:rsidR="009D390A" w:rsidRDefault="00216C14">
            <w:pPr>
              <w:spacing w:after="0"/>
              <w:rPr>
                <w:lang w:eastAsia="zh-CN"/>
              </w:rPr>
            </w:pPr>
            <w:r>
              <w:rPr>
                <w:lang w:eastAsia="zh-CN"/>
              </w:rPr>
              <w:t>In addition, we do not need separate fields for the support of different processing window types.</w:t>
            </w:r>
          </w:p>
          <w:p w14:paraId="4F5FDC66" w14:textId="77777777" w:rsidR="009D390A" w:rsidRDefault="009D390A">
            <w:pPr>
              <w:spacing w:after="0"/>
              <w:rPr>
                <w:lang w:eastAsia="zh-CN"/>
              </w:rPr>
            </w:pPr>
          </w:p>
          <w:p w14:paraId="2B970C59" w14:textId="77777777" w:rsidR="009D390A" w:rsidRDefault="00216C14">
            <w:pPr>
              <w:spacing w:after="0"/>
              <w:rPr>
                <w:lang w:eastAsia="zh-CN"/>
              </w:rPr>
            </w:pPr>
            <w:r>
              <w:rPr>
                <w:lang w:eastAsia="zh-CN"/>
              </w:rPr>
              <w:t xml:space="preserve">The suggested change is </w:t>
            </w:r>
          </w:p>
          <w:p w14:paraId="5CC17D42" w14:textId="77777777" w:rsidR="009D390A" w:rsidRDefault="009D390A">
            <w:pPr>
              <w:spacing w:after="0"/>
              <w:rPr>
                <w:lang w:eastAsia="zh-CN"/>
              </w:rPr>
            </w:pPr>
          </w:p>
          <w:p w14:paraId="05EF3F65"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proofErr w:type="spellStart"/>
            <w:r>
              <w:rPr>
                <w:rFonts w:ascii="Courier New" w:eastAsia="Times New Roman" w:hAnsi="Courier New"/>
                <w:sz w:val="16"/>
                <w:szCs w:val="20"/>
                <w:lang w:val="en-GB" w:eastAsia="en-GB"/>
              </w:rPr>
              <w:t>BandNR</w:t>
            </w:r>
            <w:proofErr w:type="spellEnd"/>
            <w:r>
              <w:rPr>
                <w:rFonts w:ascii="Courier New" w:eastAsia="Times New Roman" w:hAnsi="Courier New"/>
                <w:sz w:val="16"/>
                <w:szCs w:val="20"/>
                <w:lang w:val="en-GB" w:eastAsia="en-GB"/>
              </w:rPr>
              <w:t xml:space="preserve"> ::=                          SEQUENCE {</w:t>
            </w:r>
          </w:p>
          <w:p w14:paraId="465FC72E"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szCs w:val="20"/>
                <w:lang w:val="en-GB" w:eastAsia="en-GB"/>
              </w:rPr>
            </w:pPr>
            <w:r>
              <w:rPr>
                <w:rFonts w:ascii="Courier New" w:eastAsia="Times New Roman" w:hAnsi="Courier New"/>
                <w:color w:val="FF0000"/>
                <w:sz w:val="16"/>
                <w:szCs w:val="20"/>
                <w:lang w:val="en-GB" w:eastAsia="en-GB"/>
              </w:rPr>
              <w:t>--Skip unrelated parts;--</w:t>
            </w:r>
          </w:p>
          <w:p w14:paraId="6369001B"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4E360830"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enhancedSkipUplinkTxConfigured-v1660      ENUMERATED {supported}                       OPTIONAL,</w:t>
            </w:r>
          </w:p>
          <w:p w14:paraId="09E5075C"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enhancedSkipUplinkTxDynamic-v1660         ENUMERATED {supported}                       OPTIONAL</w:t>
            </w:r>
          </w:p>
          <w:p w14:paraId="325819CE"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78E2D551"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311E6A54"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maxUplinkDutyCycle-PC1dot5-MPE-FR1-r16    ENUMERATED {n10, n15, n20, n25, n30, n40, n50, n60, n70, n80, n90, n100}   OPTIONAL,</w:t>
            </w:r>
          </w:p>
          <w:p w14:paraId="76E1F38D"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txDiversity-r16                           ENUMERATED {supported}                       OPTIONAL</w:t>
            </w:r>
          </w:p>
          <w:p w14:paraId="55495CA9"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7A74A3B8"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szCs w:val="20"/>
                <w:lang w:val="en-GB" w:eastAsia="en-GB"/>
              </w:rPr>
            </w:pPr>
            <w:r>
              <w:rPr>
                <w:rFonts w:ascii="Courier New" w:eastAsia="Times New Roman" w:hAnsi="Courier New"/>
                <w:color w:val="FF0000"/>
                <w:sz w:val="16"/>
                <w:szCs w:val="20"/>
                <w:lang w:val="en-GB" w:eastAsia="en-GB"/>
              </w:rPr>
              <w:t xml:space="preserve">    [[</w:t>
            </w:r>
          </w:p>
          <w:p w14:paraId="67B9D25C"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szCs w:val="20"/>
                <w:lang w:val="en-GB" w:eastAsia="en-GB"/>
              </w:rPr>
            </w:pPr>
            <w:r>
              <w:rPr>
                <w:rFonts w:ascii="Courier New" w:eastAsia="Times New Roman" w:hAnsi="Courier New"/>
                <w:color w:val="FF0000"/>
                <w:sz w:val="16"/>
                <w:szCs w:val="20"/>
                <w:lang w:val="en-GB" w:eastAsia="en-GB"/>
              </w:rPr>
              <w:t xml:space="preserve">    supportOfPPW-r17            PRS-</w:t>
            </w:r>
            <w:proofErr w:type="spellStart"/>
            <w:r>
              <w:rPr>
                <w:rFonts w:ascii="Courier New" w:eastAsia="Times New Roman" w:hAnsi="Courier New"/>
                <w:color w:val="FF0000"/>
                <w:sz w:val="16"/>
                <w:szCs w:val="20"/>
                <w:lang w:val="en-GB" w:eastAsia="en-GB"/>
              </w:rPr>
              <w:t>ProcessingWindow</w:t>
            </w:r>
            <w:proofErr w:type="spellEnd"/>
            <w:r>
              <w:rPr>
                <w:rFonts w:ascii="Courier New" w:eastAsia="Times New Roman" w:hAnsi="Courier New"/>
                <w:color w:val="FF0000"/>
                <w:sz w:val="16"/>
                <w:szCs w:val="20"/>
                <w:lang w:val="en-GB" w:eastAsia="en-GB"/>
              </w:rPr>
              <w:t xml:space="preserve">                      OPTIONAL, -- 27-3-2/2a </w:t>
            </w:r>
          </w:p>
          <w:p w14:paraId="5EC811D3"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szCs w:val="20"/>
                <w:lang w:val="en-GB" w:eastAsia="en-GB"/>
              </w:rPr>
            </w:pPr>
            <w:r>
              <w:rPr>
                <w:rFonts w:ascii="Courier New" w:eastAsia="Times New Roman" w:hAnsi="Courier New"/>
                <w:color w:val="FF0000"/>
                <w:sz w:val="16"/>
                <w:szCs w:val="20"/>
                <w:lang w:val="en-GB" w:eastAsia="en-GB"/>
              </w:rPr>
              <w:t xml:space="preserve">     ]]</w:t>
            </w:r>
          </w:p>
          <w:p w14:paraId="3C60B5E7" w14:textId="77777777" w:rsidR="009D390A" w:rsidRDefault="009D39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p>
          <w:p w14:paraId="652F281F"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5D2318DB" w14:textId="77777777" w:rsidR="009D390A" w:rsidRDefault="009D39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p>
          <w:p w14:paraId="267D8378" w14:textId="77777777" w:rsidR="009D390A" w:rsidRP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eastAsia="Times New Roman"/>
                <w:color w:val="FF0000"/>
                <w:sz w:val="16"/>
                <w:szCs w:val="20"/>
                <w:lang w:val="en-GB" w:eastAsia="en-GB"/>
                <w:rPrChange w:id="148" w:author="Huawei - Huangsu" w:date="2022-02-11T09:15:00Z">
                  <w:rPr>
                    <w:rFonts w:ascii="Courier New" w:eastAsia="Times New Roman" w:hAnsi="Courier New"/>
                    <w:sz w:val="16"/>
                    <w:szCs w:val="20"/>
                    <w:lang w:val="en-GB" w:eastAsia="en-GB"/>
                  </w:rPr>
                </w:rPrChange>
              </w:rPr>
            </w:pPr>
            <w:r>
              <w:rPr>
                <w:rFonts w:ascii="Courier New" w:eastAsia="Times New Roman" w:hAnsi="Courier New"/>
                <w:color w:val="FF0000"/>
                <w:sz w:val="16"/>
                <w:szCs w:val="20"/>
                <w:lang w:val="en-GB" w:eastAsia="en-GB"/>
                <w:rPrChange w:id="149" w:author="Huawei - Huangsu" w:date="2022-02-11T09:15:00Z">
                  <w:rPr>
                    <w:rFonts w:ascii="Courier New" w:eastAsia="Times New Roman" w:hAnsi="Courier New"/>
                    <w:sz w:val="16"/>
                    <w:szCs w:val="20"/>
                    <w:lang w:val="en-GB" w:eastAsia="en-GB"/>
                  </w:rPr>
                </w:rPrChange>
              </w:rPr>
              <w:t>PRS-</w:t>
            </w:r>
            <w:proofErr w:type="spellStart"/>
            <w:r>
              <w:rPr>
                <w:rFonts w:ascii="Courier New" w:eastAsia="Times New Roman" w:hAnsi="Courier New"/>
                <w:color w:val="FF0000"/>
                <w:sz w:val="16"/>
                <w:szCs w:val="20"/>
                <w:lang w:val="en-GB" w:eastAsia="en-GB"/>
                <w:rPrChange w:id="150" w:author="Huawei - Huangsu" w:date="2022-02-11T09:15:00Z">
                  <w:rPr>
                    <w:rFonts w:ascii="Courier New" w:eastAsia="Times New Roman" w:hAnsi="Courier New"/>
                    <w:sz w:val="16"/>
                    <w:szCs w:val="20"/>
                    <w:lang w:val="en-GB" w:eastAsia="en-GB"/>
                  </w:rPr>
                </w:rPrChange>
              </w:rPr>
              <w:t>ProcessingWindow</w:t>
            </w:r>
            <w:proofErr w:type="spellEnd"/>
            <w:r>
              <w:rPr>
                <w:rFonts w:ascii="Courier New" w:eastAsia="Times New Roman" w:hAnsi="Courier New"/>
                <w:color w:val="FF0000"/>
                <w:sz w:val="16"/>
                <w:szCs w:val="20"/>
                <w:lang w:val="en-GB" w:eastAsia="en-GB"/>
                <w:rPrChange w:id="151" w:author="Huawei - Huangsu" w:date="2022-02-11T09:15:00Z">
                  <w:rPr>
                    <w:rFonts w:ascii="Courier New" w:eastAsia="Times New Roman" w:hAnsi="Courier New"/>
                    <w:sz w:val="16"/>
                    <w:szCs w:val="20"/>
                    <w:lang w:val="en-GB" w:eastAsia="en-GB"/>
                  </w:rPr>
                </w:rPrChange>
              </w:rPr>
              <w:t xml:space="preserve"> ::= SEQUENCE {</w:t>
            </w:r>
          </w:p>
          <w:p w14:paraId="38295A60" w14:textId="77777777" w:rsidR="009D390A" w:rsidRP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eastAsia="Times New Roman"/>
                <w:color w:val="FF0000"/>
                <w:sz w:val="16"/>
                <w:szCs w:val="20"/>
                <w:lang w:val="en-GB" w:eastAsia="en-GB"/>
                <w:rPrChange w:id="152" w:author="Huawei - Huangsu" w:date="2022-02-11T09:15:00Z">
                  <w:rPr>
                    <w:rFonts w:ascii="Courier New" w:eastAsia="Times New Roman" w:hAnsi="Courier New"/>
                    <w:sz w:val="16"/>
                    <w:szCs w:val="20"/>
                    <w:lang w:val="en-GB" w:eastAsia="en-GB"/>
                  </w:rPr>
                </w:rPrChange>
              </w:rPr>
              <w:pPrChange w:id="153" w:author="Huawei - Huangsu" w:date="2022-02-11T09:1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pPrChange>
            </w:pPr>
            <w:proofErr w:type="spellStart"/>
            <w:r>
              <w:rPr>
                <w:rFonts w:ascii="Courier New" w:eastAsia="Times New Roman" w:hAnsi="Courier New"/>
                <w:color w:val="FF0000"/>
                <w:sz w:val="16"/>
                <w:szCs w:val="20"/>
                <w:lang w:val="en-GB" w:eastAsia="en-GB"/>
                <w:rPrChange w:id="154" w:author="Huawei - Huangsu" w:date="2022-02-11T09:15:00Z">
                  <w:rPr>
                    <w:rFonts w:ascii="Courier New" w:eastAsia="Times New Roman" w:hAnsi="Courier New"/>
                    <w:sz w:val="16"/>
                    <w:szCs w:val="20"/>
                    <w:lang w:val="en-GB" w:eastAsia="en-GB"/>
                  </w:rPr>
                </w:rPrChange>
              </w:rPr>
              <w:t>supportedProcessingType</w:t>
            </w:r>
            <w:proofErr w:type="spellEnd"/>
            <w:r>
              <w:rPr>
                <w:rFonts w:ascii="Courier New" w:eastAsia="Times New Roman" w:hAnsi="Courier New"/>
                <w:color w:val="FF0000"/>
                <w:sz w:val="16"/>
                <w:szCs w:val="20"/>
                <w:lang w:val="en-GB" w:eastAsia="en-GB"/>
                <w:rPrChange w:id="155" w:author="Huawei - Huangsu" w:date="2022-02-11T09:15:00Z">
                  <w:rPr>
                    <w:rFonts w:ascii="Courier New" w:eastAsia="Times New Roman" w:hAnsi="Courier New"/>
                    <w:sz w:val="16"/>
                    <w:szCs w:val="20"/>
                    <w:lang w:val="en-GB" w:eastAsia="en-GB"/>
                  </w:rPr>
                </w:rPrChange>
              </w:rPr>
              <w:t xml:space="preserve">    ENUMERATED {Type1A, Type1B, Type2,..},</w:t>
            </w:r>
          </w:p>
          <w:p w14:paraId="257CEF2A"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color w:val="FF0000"/>
                <w:sz w:val="16"/>
                <w:szCs w:val="20"/>
                <w:lang w:val="en-GB" w:eastAsia="en-GB"/>
              </w:rPr>
              <w:pPrChange w:id="156" w:author="Huawei - Huangsu" w:date="2022-02-11T09:1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pPrChange>
            </w:pPr>
            <w:r>
              <w:rPr>
                <w:rFonts w:ascii="Courier New" w:eastAsia="Times New Roman" w:hAnsi="Courier New"/>
                <w:color w:val="FF0000"/>
                <w:sz w:val="16"/>
                <w:szCs w:val="20"/>
                <w:lang w:val="en-GB" w:eastAsia="en-GB"/>
              </w:rPr>
              <w:t>supportedPrioHandlingOutOfPPW-r17         ENUMERATED { option1, option2, option3,.. }</w:t>
            </w:r>
          </w:p>
          <w:p w14:paraId="44EFF360"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color w:val="FF0000"/>
                <w:sz w:val="16"/>
                <w:szCs w:val="20"/>
                <w:lang w:val="en-GB" w:eastAsia="en-GB"/>
              </w:rPr>
              <w:t>}</w:t>
            </w:r>
          </w:p>
          <w:p w14:paraId="445890E7" w14:textId="77777777" w:rsidR="009D390A" w:rsidRDefault="009D390A">
            <w:pPr>
              <w:spacing w:after="0"/>
              <w:rPr>
                <w:lang w:eastAsia="zh-CN"/>
              </w:rPr>
            </w:pPr>
          </w:p>
        </w:tc>
      </w:tr>
      <w:tr w:rsidR="009D390A" w14:paraId="258B7C84" w14:textId="77777777">
        <w:tc>
          <w:tcPr>
            <w:tcW w:w="1889" w:type="dxa"/>
          </w:tcPr>
          <w:p w14:paraId="0183DF51" w14:textId="77777777" w:rsidR="009D390A" w:rsidRDefault="00216C14">
            <w:pPr>
              <w:spacing w:after="0"/>
              <w:rPr>
                <w:sz w:val="20"/>
                <w:szCs w:val="20"/>
                <w:lang w:eastAsia="ja-JP"/>
              </w:rPr>
            </w:pPr>
            <w:r>
              <w:rPr>
                <w:sz w:val="20"/>
                <w:szCs w:val="20"/>
                <w:lang w:eastAsia="ja-JP"/>
              </w:rPr>
              <w:t>Qualcomm</w:t>
            </w:r>
          </w:p>
        </w:tc>
        <w:tc>
          <w:tcPr>
            <w:tcW w:w="1431" w:type="dxa"/>
          </w:tcPr>
          <w:p w14:paraId="3B1AE9DD" w14:textId="77777777" w:rsidR="009D390A" w:rsidRDefault="00216C14">
            <w:pPr>
              <w:spacing w:after="0"/>
              <w:rPr>
                <w:sz w:val="20"/>
                <w:szCs w:val="20"/>
                <w:lang w:eastAsia="ja-JP"/>
              </w:rPr>
            </w:pPr>
            <w:r>
              <w:rPr>
                <w:sz w:val="20"/>
                <w:szCs w:val="20"/>
                <w:lang w:eastAsia="ja-JP"/>
              </w:rPr>
              <w:t>See comments</w:t>
            </w:r>
          </w:p>
        </w:tc>
        <w:tc>
          <w:tcPr>
            <w:tcW w:w="16261" w:type="dxa"/>
          </w:tcPr>
          <w:p w14:paraId="128A890C" w14:textId="77777777" w:rsidR="009D390A" w:rsidRDefault="00216C14">
            <w:pPr>
              <w:spacing w:after="0"/>
              <w:rPr>
                <w:sz w:val="20"/>
                <w:szCs w:val="20"/>
                <w:lang w:eastAsia="ja-JP"/>
              </w:rPr>
            </w:pPr>
            <w:r>
              <w:rPr>
                <w:sz w:val="20"/>
                <w:szCs w:val="20"/>
                <w:lang w:eastAsia="ja-JP"/>
              </w:rPr>
              <w:t>27-3-3 and 27-6, component 2 seems missing.</w:t>
            </w:r>
          </w:p>
          <w:p w14:paraId="67B8546B" w14:textId="77777777" w:rsidR="009D390A" w:rsidRDefault="00216C14">
            <w:pPr>
              <w:spacing w:after="0"/>
              <w:rPr>
                <w:sz w:val="20"/>
                <w:szCs w:val="20"/>
                <w:lang w:eastAsia="ja-JP"/>
              </w:rPr>
            </w:pPr>
            <w:r>
              <w:rPr>
                <w:sz w:val="20"/>
                <w:szCs w:val="20"/>
                <w:lang w:eastAsia="ja-JP"/>
              </w:rPr>
              <w:t xml:space="preserve">I think we can replace the bit string now with </w:t>
            </w:r>
            <w:r>
              <w:t>ENUMERATED { m1 }.</w:t>
            </w:r>
          </w:p>
        </w:tc>
      </w:tr>
      <w:tr w:rsidR="009D390A" w14:paraId="67085CF7" w14:textId="77777777">
        <w:tc>
          <w:tcPr>
            <w:tcW w:w="1889" w:type="dxa"/>
          </w:tcPr>
          <w:p w14:paraId="7334A027" w14:textId="77777777" w:rsidR="009D390A" w:rsidRDefault="00216C14">
            <w:pPr>
              <w:spacing w:after="0"/>
              <w:rPr>
                <w:sz w:val="20"/>
                <w:szCs w:val="20"/>
                <w:lang w:eastAsia="zh-CN"/>
              </w:rPr>
            </w:pPr>
            <w:r>
              <w:rPr>
                <w:rFonts w:hint="eastAsia"/>
                <w:sz w:val="20"/>
                <w:szCs w:val="20"/>
                <w:lang w:eastAsia="zh-CN"/>
              </w:rPr>
              <w:t>CATT</w:t>
            </w:r>
          </w:p>
        </w:tc>
        <w:tc>
          <w:tcPr>
            <w:tcW w:w="1431" w:type="dxa"/>
          </w:tcPr>
          <w:p w14:paraId="44F0EDF5" w14:textId="77777777" w:rsidR="009D390A" w:rsidRDefault="00216C14">
            <w:pPr>
              <w:spacing w:after="0"/>
              <w:rPr>
                <w:sz w:val="20"/>
                <w:szCs w:val="20"/>
                <w:lang w:val="en-GB" w:eastAsia="zh-CN"/>
              </w:rPr>
            </w:pPr>
            <w:r>
              <w:rPr>
                <w:sz w:val="20"/>
                <w:szCs w:val="20"/>
                <w:lang w:eastAsia="ja-JP"/>
              </w:rPr>
              <w:t>See comments</w:t>
            </w:r>
          </w:p>
        </w:tc>
        <w:tc>
          <w:tcPr>
            <w:tcW w:w="16261" w:type="dxa"/>
          </w:tcPr>
          <w:p w14:paraId="69E59828" w14:textId="77777777" w:rsidR="009D390A" w:rsidRDefault="00216C14">
            <w:pPr>
              <w:spacing w:after="0"/>
              <w:rPr>
                <w:sz w:val="20"/>
                <w:szCs w:val="20"/>
                <w:lang w:eastAsia="zh-CN"/>
              </w:rPr>
            </w:pPr>
            <w:r>
              <w:rPr>
                <w:sz w:val="20"/>
                <w:szCs w:val="20"/>
                <w:lang w:eastAsia="zh-CN"/>
              </w:rPr>
              <w:t>Only the TP of LPP is agreed.</w:t>
            </w:r>
          </w:p>
          <w:p w14:paraId="280B33AA" w14:textId="77777777" w:rsidR="009D390A" w:rsidRDefault="00216C14">
            <w:pPr>
              <w:spacing w:after="0"/>
              <w:rPr>
                <w:sz w:val="20"/>
                <w:szCs w:val="20"/>
                <w:lang w:eastAsia="zh-CN"/>
              </w:rPr>
            </w:pPr>
            <w:r>
              <w:rPr>
                <w:sz w:val="20"/>
                <w:szCs w:val="20"/>
                <w:lang w:eastAsia="zh-CN"/>
              </w:rPr>
              <w:lastRenderedPageBreak/>
              <w:t xml:space="preserve">In legacy, the PRS related capability are specified in LPP specification, thus we prefer to introduce the PRS processing window related capability to LPP specification </w:t>
            </w:r>
            <w:r>
              <w:rPr>
                <w:sz w:val="20"/>
                <w:szCs w:val="20"/>
                <w:highlight w:val="green"/>
                <w:lang w:eastAsia="zh-CN"/>
              </w:rPr>
              <w:t>only</w:t>
            </w:r>
            <w:r>
              <w:rPr>
                <w:sz w:val="20"/>
                <w:szCs w:val="20"/>
                <w:lang w:eastAsia="zh-CN"/>
              </w:rPr>
              <w:t>.</w:t>
            </w:r>
          </w:p>
          <w:p w14:paraId="57077839" w14:textId="77777777" w:rsidR="009D390A" w:rsidRDefault="00216C14">
            <w:pPr>
              <w:spacing w:after="0"/>
              <w:rPr>
                <w:sz w:val="20"/>
                <w:szCs w:val="20"/>
                <w:lang w:eastAsia="zh-CN"/>
              </w:rPr>
            </w:pPr>
            <w:r>
              <w:rPr>
                <w:sz w:val="20"/>
                <w:szCs w:val="20"/>
                <w:lang w:eastAsia="zh-CN"/>
              </w:rPr>
              <w:t xml:space="preserve">As for the issues that some capability should be obtained by NG-RAN, RAN3 already agreed to introduce a new </w:t>
            </w:r>
            <w:proofErr w:type="spellStart"/>
            <w:r>
              <w:rPr>
                <w:sz w:val="20"/>
                <w:szCs w:val="20"/>
                <w:lang w:eastAsia="zh-CN"/>
              </w:rPr>
              <w:t>NRPPa</w:t>
            </w:r>
            <w:proofErr w:type="spellEnd"/>
            <w:r>
              <w:rPr>
                <w:sz w:val="20"/>
                <w:szCs w:val="20"/>
                <w:lang w:eastAsia="zh-CN"/>
              </w:rPr>
              <w:t xml:space="preserve"> message to support the LMF to provide per-UE assistance information to NG-RAN, thus if needed, LMF can indicate the required capability to NG-RAN as assistance data.</w:t>
            </w:r>
          </w:p>
          <w:p w14:paraId="50C9C145" w14:textId="5C6657C6" w:rsidR="00216C14" w:rsidRDefault="00216C14">
            <w:pPr>
              <w:spacing w:after="0"/>
              <w:rPr>
                <w:sz w:val="20"/>
                <w:szCs w:val="20"/>
                <w:lang w:eastAsia="zh-CN"/>
              </w:rPr>
            </w:pPr>
            <w:r w:rsidRPr="00216C14">
              <w:rPr>
                <w:color w:val="00B0F0"/>
                <w:sz w:val="20"/>
                <w:szCs w:val="20"/>
                <w:lang w:eastAsia="zh-CN"/>
              </w:rPr>
              <w:t xml:space="preserve">[Rapp] RAN1 already agreed yes for </w:t>
            </w:r>
            <w:proofErr w:type="spellStart"/>
            <w:r w:rsidRPr="00216C14">
              <w:rPr>
                <w:color w:val="00B0F0"/>
                <w:sz w:val="20"/>
                <w:szCs w:val="20"/>
                <w:lang w:eastAsia="zh-CN"/>
              </w:rPr>
              <w:t>gNB</w:t>
            </w:r>
            <w:proofErr w:type="spellEnd"/>
            <w:r w:rsidRPr="00216C14">
              <w:rPr>
                <w:color w:val="00B0F0"/>
                <w:sz w:val="20"/>
                <w:szCs w:val="20"/>
                <w:lang w:eastAsia="zh-CN"/>
              </w:rPr>
              <w:t xml:space="preserve">. DO not see the reason why it cannot be introduced in RRC&gt; </w:t>
            </w:r>
          </w:p>
        </w:tc>
      </w:tr>
      <w:tr w:rsidR="009D390A" w14:paraId="3ABD5A46" w14:textId="77777777">
        <w:tc>
          <w:tcPr>
            <w:tcW w:w="1889" w:type="dxa"/>
          </w:tcPr>
          <w:p w14:paraId="46E354F5" w14:textId="77777777" w:rsidR="009D390A" w:rsidRDefault="00216C14">
            <w:pPr>
              <w:spacing w:after="0"/>
              <w:rPr>
                <w:sz w:val="20"/>
                <w:szCs w:val="20"/>
                <w:lang w:eastAsia="zh-CN"/>
              </w:rPr>
            </w:pPr>
            <w:r>
              <w:rPr>
                <w:rFonts w:hint="eastAsia"/>
                <w:sz w:val="20"/>
                <w:szCs w:val="20"/>
                <w:lang w:eastAsia="zh-CN"/>
              </w:rPr>
              <w:lastRenderedPageBreak/>
              <w:t>X</w:t>
            </w:r>
            <w:r>
              <w:rPr>
                <w:sz w:val="20"/>
                <w:szCs w:val="20"/>
                <w:lang w:eastAsia="zh-CN"/>
              </w:rPr>
              <w:t>iaomi</w:t>
            </w:r>
          </w:p>
        </w:tc>
        <w:tc>
          <w:tcPr>
            <w:tcW w:w="1431" w:type="dxa"/>
          </w:tcPr>
          <w:p w14:paraId="1A3F240E" w14:textId="77777777" w:rsidR="009D390A" w:rsidRDefault="00216C14">
            <w:pPr>
              <w:spacing w:after="0"/>
              <w:rPr>
                <w:sz w:val="20"/>
                <w:szCs w:val="20"/>
                <w:lang w:eastAsia="ja-JP"/>
              </w:rPr>
            </w:pPr>
            <w:r>
              <w:rPr>
                <w:sz w:val="20"/>
                <w:szCs w:val="20"/>
                <w:lang w:eastAsia="zh-CN"/>
              </w:rPr>
              <w:t>See comments</w:t>
            </w:r>
          </w:p>
        </w:tc>
        <w:tc>
          <w:tcPr>
            <w:tcW w:w="16261" w:type="dxa"/>
          </w:tcPr>
          <w:p w14:paraId="0356F9E4" w14:textId="77777777" w:rsidR="009D390A" w:rsidRDefault="00216C14">
            <w:pPr>
              <w:spacing w:after="0"/>
              <w:rPr>
                <w:sz w:val="20"/>
                <w:szCs w:val="20"/>
                <w:lang w:eastAsia="zh-CN"/>
              </w:rPr>
            </w:pPr>
            <w:r>
              <w:rPr>
                <w:sz w:val="20"/>
                <w:szCs w:val="20"/>
                <w:lang w:eastAsia="zh-CN"/>
              </w:rPr>
              <w:t xml:space="preserve">We prefer only introduce PPW capability in LPP specification. As CATT indicated, the LMF can provide the related capabilities to </w:t>
            </w:r>
            <w:proofErr w:type="spellStart"/>
            <w:r>
              <w:rPr>
                <w:sz w:val="20"/>
                <w:szCs w:val="20"/>
                <w:lang w:eastAsia="zh-CN"/>
              </w:rPr>
              <w:t>gNB</w:t>
            </w:r>
            <w:proofErr w:type="spellEnd"/>
            <w:r>
              <w:rPr>
                <w:sz w:val="20"/>
                <w:szCs w:val="20"/>
                <w:lang w:eastAsia="zh-CN"/>
              </w:rPr>
              <w:t>.</w:t>
            </w:r>
          </w:p>
        </w:tc>
      </w:tr>
      <w:tr w:rsidR="009D390A" w14:paraId="0A97F0C6" w14:textId="77777777">
        <w:tc>
          <w:tcPr>
            <w:tcW w:w="1889" w:type="dxa"/>
          </w:tcPr>
          <w:p w14:paraId="0D3CFCFC" w14:textId="77777777" w:rsidR="009D390A" w:rsidRDefault="00216C14">
            <w:pPr>
              <w:spacing w:after="0"/>
              <w:rPr>
                <w:sz w:val="20"/>
                <w:szCs w:val="20"/>
                <w:lang w:eastAsia="zh-CN"/>
              </w:rPr>
            </w:pPr>
            <w:r>
              <w:rPr>
                <w:rFonts w:hint="eastAsia"/>
                <w:sz w:val="20"/>
                <w:szCs w:val="20"/>
                <w:lang w:eastAsia="zh-CN"/>
              </w:rPr>
              <w:t>ZTE</w:t>
            </w:r>
          </w:p>
        </w:tc>
        <w:tc>
          <w:tcPr>
            <w:tcW w:w="1431" w:type="dxa"/>
          </w:tcPr>
          <w:p w14:paraId="77C202F2" w14:textId="77777777" w:rsidR="009D390A" w:rsidRDefault="009D390A">
            <w:pPr>
              <w:spacing w:after="0"/>
              <w:rPr>
                <w:sz w:val="20"/>
                <w:szCs w:val="20"/>
                <w:lang w:eastAsia="ja-JP"/>
              </w:rPr>
            </w:pPr>
          </w:p>
        </w:tc>
        <w:tc>
          <w:tcPr>
            <w:tcW w:w="16261" w:type="dxa"/>
          </w:tcPr>
          <w:p w14:paraId="68F7EEFB" w14:textId="77777777" w:rsidR="009D390A" w:rsidRDefault="00216C14">
            <w:pPr>
              <w:spacing w:after="0"/>
              <w:rPr>
                <w:sz w:val="20"/>
                <w:szCs w:val="20"/>
                <w:lang w:eastAsia="zh-CN"/>
              </w:rPr>
            </w:pPr>
            <w:r>
              <w:rPr>
                <w:rFonts w:hint="eastAsia"/>
                <w:sz w:val="20"/>
                <w:szCs w:val="20"/>
                <w:lang w:eastAsia="zh-CN"/>
              </w:rPr>
              <w:t xml:space="preserve">To CATT, RAN1 has already agreed that 27-3-2 and 27-3-2a should be told to </w:t>
            </w:r>
            <w:proofErr w:type="spellStart"/>
            <w:r>
              <w:rPr>
                <w:rFonts w:hint="eastAsia"/>
                <w:sz w:val="20"/>
                <w:szCs w:val="20"/>
                <w:lang w:eastAsia="zh-CN"/>
              </w:rPr>
              <w:t>gNB</w:t>
            </w:r>
            <w:proofErr w:type="spellEnd"/>
          </w:p>
        </w:tc>
      </w:tr>
      <w:tr w:rsidR="009D390A" w14:paraId="65E4620C" w14:textId="77777777">
        <w:tc>
          <w:tcPr>
            <w:tcW w:w="1889" w:type="dxa"/>
          </w:tcPr>
          <w:p w14:paraId="01FC8A64" w14:textId="157C6FBC" w:rsidR="009D390A" w:rsidRDefault="00C94FE3">
            <w:pPr>
              <w:spacing w:after="0"/>
              <w:rPr>
                <w:sz w:val="20"/>
                <w:szCs w:val="20"/>
                <w:lang w:eastAsia="zh-CN"/>
              </w:rPr>
            </w:pPr>
            <w:r>
              <w:rPr>
                <w:sz w:val="20"/>
                <w:szCs w:val="20"/>
                <w:lang w:eastAsia="zh-CN"/>
              </w:rPr>
              <w:t>Ericsson</w:t>
            </w:r>
          </w:p>
        </w:tc>
        <w:tc>
          <w:tcPr>
            <w:tcW w:w="1431" w:type="dxa"/>
          </w:tcPr>
          <w:p w14:paraId="5055C31E" w14:textId="5330A290" w:rsidR="009D390A" w:rsidRDefault="00C94FE3">
            <w:pPr>
              <w:spacing w:after="0"/>
              <w:rPr>
                <w:sz w:val="20"/>
                <w:szCs w:val="20"/>
                <w:lang w:eastAsia="zh-CN"/>
              </w:rPr>
            </w:pPr>
            <w:r>
              <w:rPr>
                <w:sz w:val="20"/>
                <w:szCs w:val="20"/>
                <w:lang w:eastAsia="zh-CN"/>
              </w:rPr>
              <w:t>See comments</w:t>
            </w:r>
          </w:p>
        </w:tc>
        <w:tc>
          <w:tcPr>
            <w:tcW w:w="16261" w:type="dxa"/>
          </w:tcPr>
          <w:p w14:paraId="052B36DD" w14:textId="5F13463B" w:rsidR="009D390A" w:rsidRPr="00C94FE3" w:rsidRDefault="00C94FE3">
            <w:pPr>
              <w:spacing w:after="0"/>
              <w:rPr>
                <w:sz w:val="20"/>
                <w:szCs w:val="20"/>
                <w:lang w:eastAsia="zh-CN"/>
              </w:rPr>
            </w:pPr>
            <w:r w:rsidRPr="00C94FE3">
              <w:rPr>
                <w:snapToGrid w:val="0"/>
              </w:rPr>
              <w:t xml:space="preserve">Yes, the capability should be provided via RRC to </w:t>
            </w:r>
            <w:proofErr w:type="spellStart"/>
            <w:r w:rsidRPr="00C94FE3">
              <w:rPr>
                <w:snapToGrid w:val="0"/>
              </w:rPr>
              <w:t>gNB</w:t>
            </w:r>
            <w:proofErr w:type="spellEnd"/>
            <w:r w:rsidRPr="00C94FE3">
              <w:rPr>
                <w:snapToGrid w:val="0"/>
              </w:rPr>
              <w:t xml:space="preserve"> as mentioned by ZTE. The name here should not have window: prs-Processing</w:t>
            </w:r>
            <w:commentRangeStart w:id="157"/>
            <w:r w:rsidRPr="00C94FE3">
              <w:rPr>
                <w:snapToGrid w:val="0"/>
              </w:rPr>
              <w:t>Window</w:t>
            </w:r>
            <w:commentRangeEnd w:id="157"/>
            <w:r w:rsidRPr="00C94FE3">
              <w:rPr>
                <w:rStyle w:val="CommentReference"/>
              </w:rPr>
              <w:commentReference w:id="157"/>
            </w:r>
            <w:r w:rsidRPr="00C94FE3">
              <w:rPr>
                <w:snapToGrid w:val="0"/>
              </w:rPr>
              <w:t>TypeRRC-Inactive-r17</w:t>
            </w:r>
          </w:p>
        </w:tc>
      </w:tr>
      <w:tr w:rsidR="00A0568F" w14:paraId="39E7E48C" w14:textId="77777777">
        <w:tc>
          <w:tcPr>
            <w:tcW w:w="1889" w:type="dxa"/>
          </w:tcPr>
          <w:p w14:paraId="2FAFCC7C" w14:textId="74A1D865" w:rsidR="00A0568F" w:rsidRDefault="00A0568F">
            <w:pPr>
              <w:spacing w:after="0"/>
              <w:rPr>
                <w:sz w:val="20"/>
                <w:szCs w:val="20"/>
                <w:lang w:eastAsia="zh-CN"/>
              </w:rPr>
            </w:pPr>
            <w:r>
              <w:rPr>
                <w:sz w:val="20"/>
                <w:szCs w:val="20"/>
                <w:lang w:eastAsia="zh-CN"/>
              </w:rPr>
              <w:t>Nokia</w:t>
            </w:r>
          </w:p>
        </w:tc>
        <w:tc>
          <w:tcPr>
            <w:tcW w:w="1431" w:type="dxa"/>
          </w:tcPr>
          <w:p w14:paraId="0644734A" w14:textId="04CD963C" w:rsidR="00A0568F" w:rsidRDefault="00A0568F">
            <w:pPr>
              <w:spacing w:after="0"/>
              <w:rPr>
                <w:sz w:val="20"/>
                <w:szCs w:val="20"/>
                <w:lang w:eastAsia="zh-CN"/>
              </w:rPr>
            </w:pPr>
            <w:r>
              <w:rPr>
                <w:sz w:val="20"/>
                <w:szCs w:val="20"/>
                <w:lang w:eastAsia="zh-CN"/>
              </w:rPr>
              <w:t>Yes</w:t>
            </w:r>
          </w:p>
        </w:tc>
        <w:tc>
          <w:tcPr>
            <w:tcW w:w="16261" w:type="dxa"/>
          </w:tcPr>
          <w:p w14:paraId="0B0780E1" w14:textId="19083579" w:rsidR="00A0568F" w:rsidRPr="00C94FE3" w:rsidRDefault="00A0568F">
            <w:pPr>
              <w:spacing w:after="0"/>
              <w:rPr>
                <w:snapToGrid w:val="0"/>
              </w:rPr>
            </w:pPr>
            <w:r>
              <w:rPr>
                <w:snapToGrid w:val="0"/>
              </w:rPr>
              <w:t>In-principle it is OK.</w:t>
            </w:r>
          </w:p>
        </w:tc>
      </w:tr>
    </w:tbl>
    <w:p w14:paraId="0592552F" w14:textId="59C7BAC1" w:rsidR="009D390A" w:rsidRDefault="009D390A">
      <w:pPr>
        <w:jc w:val="both"/>
        <w:rPr>
          <w:rFonts w:ascii="Times New Roman" w:hAnsi="Times New Roman" w:cs="Times New Roman"/>
          <w:sz w:val="20"/>
          <w:szCs w:val="20"/>
          <w:lang w:val="en-GB"/>
        </w:rPr>
      </w:pPr>
    </w:p>
    <w:p w14:paraId="7DCE4267" w14:textId="44CF42C5" w:rsidR="00377D1C" w:rsidRDefault="00377D1C" w:rsidP="00377D1C">
      <w:pPr>
        <w:jc w:val="both"/>
        <w:rPr>
          <w:rFonts w:ascii="Times New Roman" w:hAnsi="Times New Roman" w:cs="Times New Roman"/>
          <w:b/>
          <w:bCs/>
          <w:sz w:val="20"/>
          <w:szCs w:val="20"/>
        </w:rPr>
      </w:pPr>
      <w:r>
        <w:rPr>
          <w:rFonts w:ascii="Times New Roman" w:hAnsi="Times New Roman" w:cs="Times New Roman"/>
          <w:b/>
          <w:bCs/>
          <w:sz w:val="20"/>
          <w:szCs w:val="20"/>
        </w:rPr>
        <w:t>Summary: 7 companies provided inputs.</w:t>
      </w:r>
    </w:p>
    <w:p w14:paraId="6CD67681" w14:textId="77777777" w:rsidR="00377D1C" w:rsidRDefault="00377D1C" w:rsidP="00377D1C">
      <w:pPr>
        <w:rPr>
          <w:rFonts w:ascii="Times New Roman" w:hAnsi="Times New Roman" w:cs="Times New Roman"/>
          <w:sz w:val="20"/>
          <w:szCs w:val="20"/>
        </w:rPr>
      </w:pPr>
      <w:r>
        <w:rPr>
          <w:rFonts w:ascii="Times New Roman" w:hAnsi="Times New Roman" w:cs="Times New Roman"/>
          <w:sz w:val="20"/>
          <w:szCs w:val="20"/>
        </w:rPr>
        <w:t>The main comments from companies are:</w:t>
      </w:r>
    </w:p>
    <w:p w14:paraId="7A8D3443" w14:textId="0B796C36" w:rsidR="00377D1C" w:rsidRDefault="00377D1C" w:rsidP="00377D1C">
      <w:pPr>
        <w:rPr>
          <w:sz w:val="20"/>
          <w:szCs w:val="20"/>
          <w:lang w:eastAsia="ja-JP"/>
        </w:rPr>
      </w:pPr>
      <w:r>
        <w:rPr>
          <w:rFonts w:ascii="Times New Roman" w:hAnsi="Times New Roman" w:cs="Times New Roman"/>
          <w:sz w:val="20"/>
          <w:szCs w:val="20"/>
        </w:rPr>
        <w:t xml:space="preserve">1 </w:t>
      </w:r>
      <w:r w:rsidRPr="00377D1C">
        <w:rPr>
          <w:sz w:val="20"/>
          <w:szCs w:val="20"/>
          <w:lang w:eastAsia="ja-JP"/>
        </w:rPr>
        <w:t>Note: if the FFS in FG 27-2a gets resolved as “per band’, FG 27-2a will be deleted and becomes a component of FG 27-3-2</w:t>
      </w:r>
      <w:r>
        <w:rPr>
          <w:sz w:val="20"/>
          <w:szCs w:val="20"/>
          <w:lang w:eastAsia="ja-JP"/>
        </w:rPr>
        <w:t xml:space="preserve">, </w:t>
      </w:r>
      <w:r w:rsidRPr="00377D1C">
        <w:rPr>
          <w:sz w:val="20"/>
          <w:szCs w:val="20"/>
          <w:lang w:eastAsia="ja-JP"/>
        </w:rPr>
        <w:t xml:space="preserve">27-3-2 and 27-3-2a should be combined into a single </w:t>
      </w:r>
      <w:proofErr w:type="spellStart"/>
      <w:r w:rsidRPr="00377D1C">
        <w:rPr>
          <w:sz w:val="20"/>
          <w:szCs w:val="20"/>
          <w:lang w:eastAsia="ja-JP"/>
        </w:rPr>
        <w:t>FG.Then</w:t>
      </w:r>
      <w:proofErr w:type="spellEnd"/>
      <w:r w:rsidRPr="00377D1C">
        <w:rPr>
          <w:sz w:val="20"/>
          <w:szCs w:val="20"/>
          <w:lang w:eastAsia="ja-JP"/>
        </w:rPr>
        <w:t xml:space="preserve"> we should have a single field added to </w:t>
      </w:r>
      <w:proofErr w:type="spellStart"/>
      <w:r w:rsidRPr="00377D1C">
        <w:rPr>
          <w:sz w:val="20"/>
          <w:szCs w:val="20"/>
          <w:lang w:eastAsia="ja-JP"/>
        </w:rPr>
        <w:t>BandNR</w:t>
      </w:r>
      <w:proofErr w:type="spellEnd"/>
      <w:r w:rsidRPr="00377D1C">
        <w:rPr>
          <w:sz w:val="20"/>
          <w:szCs w:val="20"/>
          <w:lang w:eastAsia="ja-JP"/>
        </w:rPr>
        <w:t xml:space="preserve"> with its subfields being mandatory.</w:t>
      </w:r>
    </w:p>
    <w:p w14:paraId="161AE2DB" w14:textId="4C38FD80" w:rsidR="00377D1C" w:rsidRDefault="00377D1C" w:rsidP="00377D1C">
      <w:pPr>
        <w:spacing w:after="0"/>
        <w:rPr>
          <w:lang w:val="en-GB" w:eastAsia="zh-CN"/>
        </w:rPr>
      </w:pPr>
      <w:r>
        <w:rPr>
          <w:lang w:val="en-GB" w:eastAsia="zh-CN"/>
        </w:rPr>
        <w:t xml:space="preserve">[Rapp] Let’s follow RAN1 feature list. We can change it if RAN1 updates their feature list. Added FFS for now. </w:t>
      </w:r>
    </w:p>
    <w:p w14:paraId="416205F2" w14:textId="77777777" w:rsidR="00377D1C" w:rsidRDefault="00377D1C" w:rsidP="00377D1C">
      <w:pPr>
        <w:spacing w:after="0"/>
        <w:rPr>
          <w:lang w:val="en-GB" w:eastAsia="zh-CN"/>
        </w:rPr>
      </w:pPr>
    </w:p>
    <w:p w14:paraId="5B670693" w14:textId="42CA2D18" w:rsidR="00377D1C" w:rsidRDefault="00377D1C" w:rsidP="00377D1C">
      <w:pPr>
        <w:rPr>
          <w:rFonts w:ascii="Times New Roman" w:hAnsi="Times New Roman" w:cs="Times New Roman"/>
          <w:sz w:val="20"/>
          <w:szCs w:val="20"/>
        </w:rPr>
      </w:pPr>
      <w:r>
        <w:rPr>
          <w:rFonts w:ascii="Times New Roman" w:hAnsi="Times New Roman" w:cs="Times New Roman"/>
          <w:sz w:val="20"/>
          <w:szCs w:val="20"/>
        </w:rPr>
        <w:t xml:space="preserve">2 </w:t>
      </w:r>
      <w:r>
        <w:rPr>
          <w:lang w:eastAsia="zh-CN"/>
        </w:rPr>
        <w:t>we do not need separate fields for the support of different processing window types.</w:t>
      </w:r>
    </w:p>
    <w:p w14:paraId="1A740DD2" w14:textId="696AC6CB" w:rsidR="00377D1C" w:rsidRDefault="00377D1C" w:rsidP="00377D1C">
      <w:pPr>
        <w:spacing w:after="0"/>
        <w:rPr>
          <w:snapToGrid w:val="0"/>
        </w:rPr>
      </w:pPr>
      <w:r>
        <w:rPr>
          <w:lang w:val="en-GB" w:eastAsia="zh-CN"/>
        </w:rPr>
        <w:t xml:space="preserve">[Rapp] RAN1 indicated that </w:t>
      </w:r>
      <w:r w:rsidRPr="00377D1C">
        <w:rPr>
          <w:lang w:val="en-GB" w:eastAsia="zh-CN"/>
        </w:rPr>
        <w:t>Component 1 candidate values: [One or more of] {Type 1A, Type 1B, Type 2}</w:t>
      </w:r>
      <w:r>
        <w:rPr>
          <w:lang w:val="en-GB" w:eastAsia="zh-CN"/>
        </w:rPr>
        <w:t xml:space="preserve">, i.e. the UE may support more than 1 type. Therefore separate fields are needed. </w:t>
      </w:r>
    </w:p>
    <w:p w14:paraId="7142F1A6" w14:textId="563D1042" w:rsidR="00377D1C" w:rsidRDefault="00377D1C" w:rsidP="00377D1C">
      <w:pPr>
        <w:rPr>
          <w:rFonts w:ascii="Times New Roman" w:hAnsi="Times New Roman" w:cs="Times New Roman"/>
          <w:sz w:val="20"/>
          <w:szCs w:val="20"/>
        </w:rPr>
      </w:pPr>
    </w:p>
    <w:p w14:paraId="7FA59036" w14:textId="0C8C4F89" w:rsidR="00377D1C" w:rsidRDefault="00377D1C" w:rsidP="00377D1C">
      <w:pPr>
        <w:rPr>
          <w:rFonts w:ascii="Times New Roman" w:hAnsi="Times New Roman" w:cs="Times New Roman"/>
          <w:sz w:val="20"/>
          <w:szCs w:val="20"/>
        </w:rPr>
      </w:pPr>
      <w:r>
        <w:rPr>
          <w:rFonts w:ascii="Times New Roman" w:hAnsi="Times New Roman" w:cs="Times New Roman"/>
          <w:sz w:val="20"/>
          <w:szCs w:val="20"/>
        </w:rPr>
        <w:t xml:space="preserve">3 </w:t>
      </w:r>
      <w:r w:rsidRPr="00377D1C">
        <w:rPr>
          <w:rFonts w:ascii="Times New Roman" w:hAnsi="Times New Roman" w:cs="Times New Roman"/>
          <w:sz w:val="20"/>
          <w:szCs w:val="20"/>
        </w:rPr>
        <w:t>27-3-3 and 27-6, component 2 seems missing.</w:t>
      </w:r>
    </w:p>
    <w:p w14:paraId="7DD3E28E" w14:textId="3E946ED8" w:rsidR="009608FA" w:rsidRDefault="009608FA" w:rsidP="00377D1C">
      <w:pPr>
        <w:rPr>
          <w:rFonts w:ascii="Times New Roman" w:hAnsi="Times New Roman" w:cs="Times New Roman"/>
          <w:sz w:val="20"/>
          <w:szCs w:val="20"/>
        </w:rPr>
      </w:pPr>
      <w:r>
        <w:rPr>
          <w:rFonts w:ascii="Times New Roman" w:hAnsi="Times New Roman" w:cs="Times New Roman"/>
          <w:sz w:val="20"/>
          <w:szCs w:val="20"/>
        </w:rPr>
        <w:t>[Rapp]</w:t>
      </w:r>
      <w:r w:rsidRPr="009608FA">
        <w:rPr>
          <w:rFonts w:ascii="Times New Roman" w:hAnsi="Times New Roman" w:cs="Times New Roman"/>
          <w:sz w:val="20"/>
          <w:szCs w:val="20"/>
        </w:rPr>
        <w:tab/>
      </w:r>
      <w:r>
        <w:rPr>
          <w:rFonts w:ascii="Times New Roman" w:hAnsi="Times New Roman" w:cs="Times New Roman"/>
          <w:sz w:val="20"/>
          <w:szCs w:val="20"/>
        </w:rPr>
        <w:t xml:space="preserve">27-3-3 is not captured as </w:t>
      </w:r>
      <w:r w:rsidRPr="009608FA">
        <w:rPr>
          <w:rFonts w:ascii="Times New Roman" w:hAnsi="Times New Roman" w:cs="Times New Roman"/>
          <w:sz w:val="20"/>
          <w:szCs w:val="20"/>
        </w:rPr>
        <w:t xml:space="preserve">-- 27-3-3 FFS on component 2 </w:t>
      </w:r>
    </w:p>
    <w:p w14:paraId="5F6D1C40" w14:textId="18E02590" w:rsidR="009608FA" w:rsidRDefault="009608FA" w:rsidP="00377D1C">
      <w:pPr>
        <w:rPr>
          <w:rFonts w:ascii="Times New Roman" w:hAnsi="Times New Roman" w:cs="Times New Roman"/>
          <w:sz w:val="20"/>
          <w:szCs w:val="20"/>
        </w:rPr>
      </w:pPr>
      <w:r>
        <w:rPr>
          <w:rFonts w:ascii="Times New Roman" w:hAnsi="Times New Roman" w:cs="Times New Roman"/>
          <w:sz w:val="20"/>
          <w:szCs w:val="20"/>
        </w:rPr>
        <w:tab/>
        <w:t>Added 27-6 except component 2;</w:t>
      </w:r>
    </w:p>
    <w:p w14:paraId="705428F8" w14:textId="4C86EF1E" w:rsidR="009608FA" w:rsidRDefault="009608FA" w:rsidP="00377D1C">
      <w:pPr>
        <w:rPr>
          <w:rFonts w:ascii="Times New Roman" w:hAnsi="Times New Roman" w:cs="Times New Roman"/>
          <w:sz w:val="20"/>
          <w:szCs w:val="20"/>
        </w:rPr>
      </w:pPr>
      <w:r>
        <w:rPr>
          <w:rFonts w:ascii="Times New Roman" w:hAnsi="Times New Roman" w:cs="Times New Roman"/>
          <w:sz w:val="20"/>
          <w:szCs w:val="20"/>
        </w:rPr>
        <w:t>4 PPW only in LPP</w:t>
      </w:r>
    </w:p>
    <w:p w14:paraId="07FAD0BD" w14:textId="77777777" w:rsidR="009608FA" w:rsidRDefault="009608FA" w:rsidP="009608FA">
      <w:pPr>
        <w:spacing w:after="0"/>
        <w:rPr>
          <w:lang w:val="en-GB" w:eastAsia="zh-CN"/>
        </w:rPr>
      </w:pPr>
      <w:r>
        <w:rPr>
          <w:lang w:val="en-GB" w:eastAsia="zh-CN"/>
        </w:rPr>
        <w:t xml:space="preserve">[Rapp] Let’s follow RAN1 feature list. We can change it if RAN1 updates their feature list. Added FFS for now. </w:t>
      </w:r>
    </w:p>
    <w:p w14:paraId="5CC861E3" w14:textId="70C31C02" w:rsidR="009608FA" w:rsidRDefault="00DC19A8" w:rsidP="00377D1C">
      <w:pPr>
        <w:rPr>
          <w:snapToGrid w:val="0"/>
        </w:rPr>
      </w:pPr>
      <w:r>
        <w:rPr>
          <w:rFonts w:ascii="Times New Roman" w:hAnsi="Times New Roman" w:cs="Times New Roman"/>
          <w:sz w:val="20"/>
          <w:szCs w:val="20"/>
        </w:rPr>
        <w:t xml:space="preserve">5 </w:t>
      </w:r>
      <w:r w:rsidRPr="00C94FE3">
        <w:rPr>
          <w:snapToGrid w:val="0"/>
        </w:rPr>
        <w:t>The name here should not have window: prs-Processing</w:t>
      </w:r>
      <w:commentRangeStart w:id="158"/>
      <w:r w:rsidRPr="00C94FE3">
        <w:rPr>
          <w:snapToGrid w:val="0"/>
        </w:rPr>
        <w:t>Window</w:t>
      </w:r>
      <w:commentRangeEnd w:id="158"/>
      <w:r w:rsidRPr="00C94FE3">
        <w:rPr>
          <w:rStyle w:val="CommentReference"/>
        </w:rPr>
        <w:commentReference w:id="158"/>
      </w:r>
      <w:r w:rsidRPr="00C94FE3">
        <w:rPr>
          <w:snapToGrid w:val="0"/>
        </w:rPr>
        <w:t>TypeRRC-Inactive-r17</w:t>
      </w:r>
    </w:p>
    <w:p w14:paraId="08166CA5" w14:textId="020E9607" w:rsidR="00DC19A8" w:rsidRPr="00DC19A8" w:rsidRDefault="00DC19A8" w:rsidP="00377D1C">
      <w:pPr>
        <w:rPr>
          <w:rFonts w:ascii="Times New Roman" w:hAnsi="Times New Roman" w:cs="Times New Roman"/>
          <w:sz w:val="20"/>
          <w:szCs w:val="20"/>
        </w:rPr>
      </w:pPr>
      <w:r>
        <w:rPr>
          <w:rFonts w:ascii="Times New Roman" w:hAnsi="Times New Roman" w:cs="Times New Roman"/>
          <w:sz w:val="20"/>
          <w:szCs w:val="20"/>
        </w:rPr>
        <w:t>[Rapp] Updated</w:t>
      </w:r>
    </w:p>
    <w:p w14:paraId="303D6EA2" w14:textId="77777777" w:rsidR="00377D1C" w:rsidRPr="0035005F" w:rsidRDefault="00377D1C" w:rsidP="00377D1C">
      <w:pPr>
        <w:rPr>
          <w:rFonts w:ascii="Times New Roman" w:hAnsi="Times New Roman" w:cs="Times New Roman"/>
          <w:sz w:val="20"/>
          <w:szCs w:val="20"/>
        </w:rPr>
      </w:pPr>
      <w:r w:rsidRPr="0035005F">
        <w:rPr>
          <w:rFonts w:ascii="Times New Roman" w:hAnsi="Times New Roman" w:cs="Times New Roman"/>
          <w:sz w:val="20"/>
          <w:szCs w:val="20"/>
        </w:rPr>
        <w:t>Rapporteur would suggest:</w:t>
      </w:r>
    </w:p>
    <w:p w14:paraId="3FCA041C" w14:textId="34ABE1C8" w:rsidR="00377D1C" w:rsidRDefault="00377D1C" w:rsidP="00377D1C">
      <w:pPr>
        <w:rPr>
          <w:rFonts w:ascii="Times New Roman" w:hAnsi="Times New Roman" w:cs="Times New Roman"/>
          <w:b/>
          <w:bCs/>
          <w:sz w:val="20"/>
          <w:szCs w:val="20"/>
        </w:rPr>
      </w:pPr>
      <w:bookmarkStart w:id="159" w:name="_Hlk95853090"/>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sidR="00D66CE0">
        <w:rPr>
          <w:rFonts w:ascii="Times New Roman" w:hAnsi="Times New Roman" w:cs="Times New Roman"/>
          <w:b/>
          <w:bCs/>
          <w:sz w:val="20"/>
          <w:szCs w:val="20"/>
        </w:rPr>
        <w:t>3</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00AF70A0" w:rsidRPr="00AF70A0">
        <w:rPr>
          <w:rFonts w:ascii="Times New Roman" w:hAnsi="Times New Roman" w:cs="Times New Roman"/>
          <w:b/>
          <w:bCs/>
          <w:sz w:val="20"/>
          <w:szCs w:val="20"/>
        </w:rPr>
        <w:t xml:space="preserve">27-3/27-6 </w:t>
      </w:r>
      <w:r>
        <w:rPr>
          <w:rFonts w:ascii="Times New Roman" w:hAnsi="Times New Roman" w:cs="Times New Roman"/>
          <w:b/>
          <w:bCs/>
          <w:sz w:val="20"/>
          <w:szCs w:val="20"/>
        </w:rPr>
        <w:t>are captured as</w:t>
      </w:r>
    </w:p>
    <w:p w14:paraId="131FD1DB" w14:textId="42AAEE07" w:rsidR="00AF70A0" w:rsidRDefault="00AF70A0" w:rsidP="00AF70A0">
      <w:pPr>
        <w:jc w:val="both"/>
        <w:rPr>
          <w:rFonts w:ascii="Times New Roman" w:hAnsi="Times New Roman" w:cs="Times New Roman"/>
          <w:sz w:val="20"/>
          <w:szCs w:val="20"/>
          <w:lang w:val="en-GB"/>
        </w:rPr>
      </w:pPr>
      <w:r>
        <w:rPr>
          <w:rFonts w:ascii="Times New Roman" w:hAnsi="Times New Roman" w:cs="Times New Roman"/>
          <w:b/>
          <w:bCs/>
          <w:sz w:val="20"/>
          <w:szCs w:val="20"/>
          <w:lang w:val="en-GB"/>
        </w:rPr>
        <w:t>LPP TP:</w:t>
      </w:r>
    </w:p>
    <w:p w14:paraId="46C275C8" w14:textId="77777777" w:rsidR="00AF70A0" w:rsidRDefault="00AF70A0" w:rsidP="00AF70A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DL </w:t>
      </w:r>
      <w:proofErr w:type="spellStart"/>
      <w:r>
        <w:rPr>
          <w:rFonts w:ascii="Times New Roman" w:hAnsi="Times New Roman" w:cs="Times New Roman"/>
          <w:sz w:val="20"/>
          <w:szCs w:val="20"/>
          <w:lang w:val="en-GB"/>
        </w:rPr>
        <w:t>AoD</w:t>
      </w:r>
      <w:proofErr w:type="spellEnd"/>
      <w:r>
        <w:rPr>
          <w:rFonts w:ascii="Times New Roman" w:hAnsi="Times New Roman" w:cs="Times New Roman"/>
          <w:sz w:val="20"/>
          <w:szCs w:val="20"/>
          <w:lang w:val="en-GB"/>
        </w:rPr>
        <w:t xml:space="preserve">, DL TDOA/Multi-RTT, we may introduce common IE, and then add the common IE per positioning method. </w:t>
      </w:r>
    </w:p>
    <w:p w14:paraId="2D2D4E7A" w14:textId="77777777" w:rsidR="00AF70A0" w:rsidRDefault="00AF70A0" w:rsidP="00AF70A0">
      <w:pPr>
        <w:pStyle w:val="PL"/>
        <w:shd w:val="clear" w:color="auto" w:fill="E6E6E6"/>
        <w:rPr>
          <w:color w:val="FF0000"/>
        </w:rPr>
      </w:pPr>
      <w:r>
        <w:rPr>
          <w:color w:val="FF0000"/>
        </w:rPr>
        <w:tab/>
      </w:r>
      <w:r>
        <w:rPr>
          <w:snapToGrid w:val="0"/>
          <w:color w:val="FF0000"/>
        </w:rPr>
        <w:t>nr-DL-PRS-Processing</w:t>
      </w:r>
      <w:r>
        <w:rPr>
          <w:color w:val="FF0000"/>
        </w:rPr>
        <w:t>CapabilityBandList-r17</w:t>
      </w:r>
      <w:r>
        <w:rPr>
          <w:color w:val="FF0000"/>
        </w:rPr>
        <w:tab/>
        <w:t>SEQUENCE (SIZE (1..nrMaxBands-r16)) OF</w:t>
      </w:r>
    </w:p>
    <w:p w14:paraId="3E286979" w14:textId="77777777" w:rsidR="00AF70A0" w:rsidRDefault="00AF70A0" w:rsidP="00AF70A0">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snapToGrid w:val="0"/>
          <w:color w:val="FF0000"/>
        </w:rPr>
        <w:t>NR-DL-PRS-Processing</w:t>
      </w:r>
      <w:r>
        <w:rPr>
          <w:color w:val="FF0000"/>
        </w:rPr>
        <w:t>CapabilityPerBand-r17,</w:t>
      </w:r>
    </w:p>
    <w:p w14:paraId="2F6327EA" w14:textId="77777777" w:rsidR="00AF70A0" w:rsidRDefault="00AF70A0" w:rsidP="00AF70A0">
      <w:pPr>
        <w:pStyle w:val="PL"/>
        <w:shd w:val="clear" w:color="auto" w:fill="E6E6E6"/>
        <w:rPr>
          <w:color w:val="FF0000"/>
        </w:rPr>
      </w:pPr>
    </w:p>
    <w:p w14:paraId="09FF1780" w14:textId="77777777" w:rsidR="00AF70A0" w:rsidRDefault="00AF70A0" w:rsidP="00AF70A0">
      <w:pPr>
        <w:pStyle w:val="PL"/>
        <w:shd w:val="clear" w:color="auto" w:fill="E6E6E6"/>
        <w:rPr>
          <w:color w:val="FF0000"/>
        </w:rPr>
      </w:pPr>
      <w:r>
        <w:rPr>
          <w:snapToGrid w:val="0"/>
          <w:color w:val="FF0000"/>
        </w:rPr>
        <w:t>NR-DL-PRS-Processing</w:t>
      </w:r>
      <w:r>
        <w:rPr>
          <w:color w:val="FF0000"/>
        </w:rPr>
        <w:t>CapabilityPerBand-r17 ::= SEQUENCE {</w:t>
      </w:r>
    </w:p>
    <w:p w14:paraId="1A3534A9" w14:textId="77777777" w:rsidR="00AF70A0" w:rsidRDefault="00AF70A0" w:rsidP="00AF70A0">
      <w:pPr>
        <w:pStyle w:val="PL"/>
        <w:shd w:val="clear" w:color="auto" w:fill="E6E6E6"/>
        <w:rPr>
          <w:color w:val="FF0000"/>
        </w:rPr>
      </w:pPr>
      <w:r>
        <w:rPr>
          <w:color w:val="FF0000"/>
        </w:rPr>
        <w:tab/>
        <w:t>freqBandIndicatorNR-r17</w:t>
      </w:r>
      <w:r>
        <w:rPr>
          <w:color w:val="FF0000"/>
        </w:rPr>
        <w:tab/>
      </w:r>
      <w:r>
        <w:rPr>
          <w:color w:val="FF0000"/>
        </w:rPr>
        <w:tab/>
      </w:r>
      <w:r>
        <w:rPr>
          <w:color w:val="FF0000"/>
        </w:rPr>
        <w:tab/>
      </w:r>
      <w:r>
        <w:rPr>
          <w:color w:val="FF0000"/>
        </w:rPr>
        <w:tab/>
        <w:t>FreqBandIndicatorNR-r16,</w:t>
      </w:r>
    </w:p>
    <w:p w14:paraId="063202DA" w14:textId="77777777" w:rsidR="00AF70A0" w:rsidRDefault="00AF70A0" w:rsidP="00AF70A0">
      <w:pPr>
        <w:pStyle w:val="PL"/>
        <w:shd w:val="clear" w:color="auto" w:fill="E6E6E6"/>
        <w:rPr>
          <w:color w:val="FF0000"/>
        </w:rPr>
      </w:pPr>
      <w:r>
        <w:rPr>
          <w:color w:val="FF0000"/>
        </w:rPr>
        <w:tab/>
        <w:t>supportedDL-PRS-ProcessingSamples-r17</w:t>
      </w:r>
      <w:r>
        <w:rPr>
          <w:color w:val="FF0000"/>
        </w:rPr>
        <w:tab/>
      </w:r>
      <w:r>
        <w:rPr>
          <w:color w:val="FF0000"/>
        </w:rPr>
        <w:tab/>
      </w:r>
      <w:r>
        <w:rPr>
          <w:color w:val="FF0000"/>
        </w:rPr>
        <w:tab/>
      </w:r>
      <w:r>
        <w:rPr>
          <w:color w:val="FF0000"/>
        </w:rPr>
        <w:tab/>
        <w:t>BIT STRING {</w:t>
      </w:r>
    </w:p>
    <w:p w14:paraId="47A4154D" w14:textId="77777777" w:rsidR="00AF70A0" w:rsidRDefault="00AF70A0" w:rsidP="00AF70A0">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m1 (0)</w:t>
      </w:r>
    </w:p>
    <w:p w14:paraId="7CD1F5F9" w14:textId="77777777" w:rsidR="00AF70A0" w:rsidRDefault="00AF70A0" w:rsidP="00AF70A0">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w:t>
      </w:r>
      <w:r>
        <w:rPr>
          <w:color w:val="FF0000"/>
        </w:rPr>
        <w:tab/>
        <w:t>(SIZE(1..8))</w:t>
      </w:r>
      <w:r>
        <w:rPr>
          <w:color w:val="FF0000"/>
        </w:rPr>
        <w:tab/>
      </w:r>
      <w:r>
        <w:rPr>
          <w:color w:val="FF0000"/>
        </w:rPr>
        <w:tab/>
      </w:r>
      <w:r>
        <w:rPr>
          <w:color w:val="FF0000"/>
        </w:rPr>
        <w:tab/>
        <w:t>OPTIONAL,</w:t>
      </w:r>
      <w:r>
        <w:rPr>
          <w:color w:val="FF0000"/>
        </w:rPr>
        <w:tab/>
        <w:t>--27-3-1</w:t>
      </w:r>
    </w:p>
    <w:p w14:paraId="1DD64AD8" w14:textId="77777777" w:rsidR="00AF70A0" w:rsidRDefault="00AF70A0" w:rsidP="00AF70A0">
      <w:pPr>
        <w:pStyle w:val="PL"/>
        <w:shd w:val="clear" w:color="auto" w:fill="E6E6E6"/>
        <w:rPr>
          <w:snapToGrid w:val="0"/>
          <w:color w:val="FF0000"/>
        </w:rPr>
      </w:pPr>
      <w:r>
        <w:rPr>
          <w:color w:val="FF0000"/>
        </w:rPr>
        <w:tab/>
      </w:r>
      <w:r>
        <w:rPr>
          <w:snapToGrid w:val="0"/>
          <w:color w:val="FF0000"/>
        </w:rPr>
        <w:t>prs-ProcessingWindowType1A-r17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4101FDD6" w14:textId="77777777" w:rsidR="00AF70A0" w:rsidRDefault="00AF70A0" w:rsidP="00AF70A0">
      <w:pPr>
        <w:pStyle w:val="PL"/>
        <w:shd w:val="clear" w:color="auto" w:fill="E6E6E6"/>
        <w:rPr>
          <w:snapToGrid w:val="0"/>
          <w:color w:val="FF0000"/>
        </w:rPr>
      </w:pPr>
      <w:r>
        <w:rPr>
          <w:color w:val="FF0000"/>
        </w:rPr>
        <w:tab/>
      </w:r>
      <w:r>
        <w:rPr>
          <w:snapToGrid w:val="0"/>
          <w:color w:val="FF0000"/>
        </w:rPr>
        <w:t>prs-ProcessingWindowType1B-r17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0473CB85" w14:textId="77777777" w:rsidR="00AF70A0" w:rsidRDefault="00AF70A0" w:rsidP="00AF70A0">
      <w:pPr>
        <w:pStyle w:val="PL"/>
        <w:shd w:val="clear" w:color="auto" w:fill="E6E6E6"/>
        <w:rPr>
          <w:snapToGrid w:val="0"/>
          <w:color w:val="FF0000"/>
        </w:rPr>
      </w:pPr>
      <w:r>
        <w:rPr>
          <w:color w:val="FF0000"/>
        </w:rPr>
        <w:tab/>
      </w:r>
      <w:r>
        <w:rPr>
          <w:snapToGrid w:val="0"/>
          <w:color w:val="FF0000"/>
        </w:rPr>
        <w:t>prs-ProcessingWindowType2-r17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69535972" w14:textId="77777777" w:rsidR="00AF70A0" w:rsidRDefault="00AF70A0" w:rsidP="00AF70A0">
      <w:pPr>
        <w:pStyle w:val="PL"/>
        <w:shd w:val="clear" w:color="auto" w:fill="E6E6E6"/>
        <w:rPr>
          <w:snapToGrid w:val="0"/>
          <w:color w:val="FF0000"/>
        </w:rPr>
      </w:pPr>
      <w:r>
        <w:rPr>
          <w:color w:val="FF0000"/>
        </w:rPr>
        <w:lastRenderedPageBreak/>
        <w:tab/>
        <w:t>supportedPrioHandlingOutOfPPW</w:t>
      </w:r>
      <w:r>
        <w:rPr>
          <w:snapToGrid w:val="0"/>
          <w:color w:val="FF0000"/>
        </w:rPr>
        <w:t>-r17</w:t>
      </w:r>
      <w:r>
        <w:rPr>
          <w:snapToGrid w:val="0"/>
          <w:color w:val="FF0000"/>
        </w:rPr>
        <w:tab/>
      </w:r>
      <w:r>
        <w:rPr>
          <w:color w:val="FF0000"/>
        </w:rPr>
        <w:t>ENUMERATED { option1, option2, option3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-- 27-3-2a </w:t>
      </w:r>
      <w:r w:rsidRPr="00377D1C">
        <w:rPr>
          <w:snapToGrid w:val="0"/>
          <w:color w:val="FF0000"/>
          <w:highlight w:val="yellow"/>
        </w:rPr>
        <w:t>– FFS whether combined with 27-3-2</w:t>
      </w:r>
    </w:p>
    <w:p w14:paraId="3D9B6A18" w14:textId="77777777" w:rsidR="00AF70A0" w:rsidRDefault="00AF70A0" w:rsidP="00AF70A0">
      <w:pPr>
        <w:pStyle w:val="PL"/>
        <w:shd w:val="clear" w:color="auto" w:fill="E6E6E6"/>
        <w:rPr>
          <w:snapToGrid w:val="0"/>
          <w:color w:val="FF0000"/>
        </w:rPr>
      </w:pPr>
      <w:r>
        <w:rPr>
          <w:color w:val="FF0000"/>
        </w:rPr>
        <w:tab/>
      </w:r>
      <w:r>
        <w:rPr>
          <w:snapToGrid w:val="0"/>
          <w:color w:val="FF0000"/>
        </w:rPr>
        <w:t>prs-BufferingCapability-r17</w:t>
      </w:r>
      <w:r>
        <w:rPr>
          <w:snapToGrid w:val="0"/>
          <w:color w:val="FF0000"/>
        </w:rPr>
        <w:tab/>
      </w:r>
      <w:r>
        <w:rPr>
          <w:snapToGrid w:val="0"/>
          <w:color w:val="FF0000"/>
        </w:rPr>
        <w:tab/>
      </w:r>
      <w:r>
        <w:rPr>
          <w:snapToGrid w:val="0"/>
          <w:color w:val="FF0000"/>
        </w:rPr>
        <w:tab/>
      </w:r>
      <w:r>
        <w:rPr>
          <w:color w:val="FF0000"/>
        </w:rPr>
        <w:t>ENUMERATED { type1, type2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-- 27-3-3 </w:t>
      </w:r>
      <w:r w:rsidRPr="009608FA">
        <w:rPr>
          <w:snapToGrid w:val="0"/>
          <w:color w:val="FF0000"/>
          <w:highlight w:val="yellow"/>
        </w:rPr>
        <w:t>FFS on component 2</w:t>
      </w:r>
      <w:r>
        <w:rPr>
          <w:snapToGrid w:val="0"/>
          <w:color w:val="FF0000"/>
        </w:rPr>
        <w:t xml:space="preserve"> </w:t>
      </w:r>
    </w:p>
    <w:p w14:paraId="0E41E1FB" w14:textId="77777777" w:rsidR="00AF70A0" w:rsidRDefault="00AF70A0" w:rsidP="00AF70A0">
      <w:pPr>
        <w:pStyle w:val="PL"/>
        <w:shd w:val="clear" w:color="auto" w:fill="E6E6E6"/>
        <w:rPr>
          <w:color w:val="FF0000"/>
        </w:rPr>
      </w:pPr>
      <w:r>
        <w:rPr>
          <w:color w:val="FF0000"/>
        </w:rPr>
        <w:tab/>
      </w:r>
      <w:r>
        <w:rPr>
          <w:snapToGrid w:val="0"/>
          <w:color w:val="FF0000"/>
        </w:rPr>
        <w:t>maxDL-PRS-ResourcesProcessInSlot-r17</w:t>
      </w:r>
      <w:r>
        <w:rPr>
          <w:snapToGrid w:val="0"/>
          <w:color w:val="FF0000"/>
        </w:rPr>
        <w:tab/>
      </w:r>
      <w:r>
        <w:rPr>
          <w:color w:val="FF0000"/>
        </w:rPr>
        <w:t xml:space="preserve">ENUMERATED { n1, n2, n4, n6, n8, n12, </w:t>
      </w:r>
    </w:p>
    <w:p w14:paraId="108703B2" w14:textId="77777777" w:rsidR="00AF70A0" w:rsidRDefault="00AF70A0" w:rsidP="00AF70A0">
      <w:pPr>
        <w:pStyle w:val="PL"/>
        <w:shd w:val="clear" w:color="auto" w:fill="E6E6E6"/>
        <w:rPr>
          <w:snapToGrid w:val="0"/>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n16, n24, n32, n48, n64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-- 27-3-3 Do not see why FR1/FR2 is needed for per band capability </w:t>
      </w:r>
    </w:p>
    <w:p w14:paraId="26A58F45" w14:textId="77777777" w:rsidR="00AF70A0" w:rsidRDefault="00AF70A0" w:rsidP="00AF70A0">
      <w:pPr>
        <w:pStyle w:val="PL"/>
        <w:shd w:val="clear" w:color="auto" w:fill="E6E6E6"/>
        <w:rPr>
          <w:snapToGrid w:val="0"/>
          <w:color w:val="FF0000"/>
        </w:rPr>
      </w:pPr>
      <w:r>
        <w:rPr>
          <w:color w:val="FF0000"/>
        </w:rPr>
        <w:tab/>
      </w:r>
      <w:r>
        <w:rPr>
          <w:snapToGrid w:val="0"/>
          <w:color w:val="FF0000"/>
        </w:rPr>
        <w:t>prs-BufferingCapabilityRRC-Inactive-r17</w:t>
      </w:r>
      <w:r>
        <w:rPr>
          <w:snapToGrid w:val="0"/>
          <w:color w:val="FF0000"/>
        </w:rPr>
        <w:tab/>
      </w:r>
      <w:r>
        <w:rPr>
          <w:snapToGrid w:val="0"/>
          <w:color w:val="FF0000"/>
        </w:rPr>
        <w:tab/>
      </w:r>
      <w:r>
        <w:rPr>
          <w:snapToGrid w:val="0"/>
          <w:color w:val="FF0000"/>
        </w:rPr>
        <w:tab/>
      </w:r>
      <w:r>
        <w:rPr>
          <w:color w:val="FF0000"/>
        </w:rPr>
        <w:t>ENUMERATED { type1, type2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-- 27-6 </w:t>
      </w:r>
      <w:r w:rsidRPr="009608FA">
        <w:rPr>
          <w:snapToGrid w:val="0"/>
          <w:color w:val="FF0000"/>
          <w:highlight w:val="yellow"/>
        </w:rPr>
        <w:t>FFS on component 2</w:t>
      </w:r>
      <w:r>
        <w:rPr>
          <w:snapToGrid w:val="0"/>
          <w:color w:val="FF0000"/>
        </w:rPr>
        <w:t xml:space="preserve"> </w:t>
      </w:r>
    </w:p>
    <w:p w14:paraId="65259098" w14:textId="77777777" w:rsidR="00AF70A0" w:rsidRDefault="00AF70A0" w:rsidP="00AF70A0">
      <w:pPr>
        <w:pStyle w:val="PL"/>
        <w:shd w:val="clear" w:color="auto" w:fill="E6E6E6"/>
        <w:rPr>
          <w:color w:val="FF0000"/>
        </w:rPr>
      </w:pPr>
      <w:r>
        <w:rPr>
          <w:color w:val="FF0000"/>
        </w:rPr>
        <w:tab/>
      </w:r>
      <w:r>
        <w:rPr>
          <w:snapToGrid w:val="0"/>
          <w:color w:val="FF0000"/>
        </w:rPr>
        <w:t>maxDL-PRS-ResourcesProcessInSlotRRC-Inactive-r17</w:t>
      </w:r>
      <w:r>
        <w:rPr>
          <w:snapToGrid w:val="0"/>
          <w:color w:val="FF0000"/>
        </w:rPr>
        <w:tab/>
      </w:r>
      <w:r>
        <w:rPr>
          <w:color w:val="FF0000"/>
        </w:rPr>
        <w:t xml:space="preserve">ENUMERATED { n1, n2, n4, n6, n8, n12, </w:t>
      </w:r>
    </w:p>
    <w:p w14:paraId="6D28F3E7" w14:textId="77777777" w:rsidR="00AF70A0" w:rsidRDefault="00AF70A0" w:rsidP="00AF70A0">
      <w:pPr>
        <w:pStyle w:val="PL"/>
        <w:shd w:val="clear" w:color="auto" w:fill="E6E6E6"/>
        <w:rPr>
          <w:snapToGrid w:val="0"/>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n16, n24, n32, n48, n64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-- 27-6 Do not see why FR1/FR2 is needed for per band capability </w:t>
      </w:r>
    </w:p>
    <w:p w14:paraId="5721D935" w14:textId="77777777" w:rsidR="00AF70A0" w:rsidRDefault="00AF70A0" w:rsidP="00AF70A0">
      <w:pPr>
        <w:pStyle w:val="PL"/>
        <w:shd w:val="clear" w:color="auto" w:fill="E6E6E6"/>
        <w:rPr>
          <w:snapToGrid w:val="0"/>
          <w:color w:val="FF0000"/>
        </w:rPr>
      </w:pPr>
    </w:p>
    <w:p w14:paraId="48969C7F" w14:textId="77777777" w:rsidR="00AF70A0" w:rsidRDefault="00AF70A0" w:rsidP="00AF70A0">
      <w:pPr>
        <w:pStyle w:val="PL"/>
        <w:shd w:val="clear" w:color="auto" w:fill="E6E6E6"/>
        <w:rPr>
          <w:color w:val="FF0000"/>
        </w:rPr>
      </w:pPr>
    </w:p>
    <w:p w14:paraId="54FE9099" w14:textId="77777777" w:rsidR="00AF70A0" w:rsidRDefault="00AF70A0" w:rsidP="00AF70A0">
      <w:pPr>
        <w:pStyle w:val="PL"/>
        <w:shd w:val="clear" w:color="auto" w:fill="E6E6E6"/>
        <w:rPr>
          <w:color w:val="FF0000"/>
        </w:rPr>
      </w:pPr>
      <w:r>
        <w:rPr>
          <w:color w:val="FF0000"/>
        </w:rPr>
        <w:t>}</w:t>
      </w:r>
    </w:p>
    <w:p w14:paraId="44FE1CF7" w14:textId="6B053ABA" w:rsidR="00AF70A0" w:rsidRDefault="00AF70A0" w:rsidP="00AF70A0">
      <w:pPr>
        <w:jc w:val="both"/>
        <w:rPr>
          <w:rFonts w:ascii="Times New Roman" w:hAnsi="Times New Roman" w:cs="Times New Roman"/>
          <w:sz w:val="20"/>
          <w:szCs w:val="20"/>
          <w:lang w:val="en-GB"/>
        </w:rPr>
      </w:pPr>
      <w:r>
        <w:rPr>
          <w:rFonts w:ascii="Times New Roman" w:hAnsi="Times New Roman" w:cs="Times New Roman"/>
          <w:b/>
          <w:bCs/>
          <w:sz w:val="20"/>
          <w:szCs w:val="20"/>
          <w:lang w:val="en-GB"/>
        </w:rPr>
        <w:t>TS38.331 TP:</w:t>
      </w:r>
    </w:p>
    <w:p w14:paraId="63AA1256"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BandNR</w:t>
      </w:r>
      <w:proofErr w:type="spellEnd"/>
      <w:r>
        <w:rPr>
          <w:rFonts w:ascii="Courier New" w:eastAsia="Times New Roman" w:hAnsi="Courier New" w:cs="Times New Roman"/>
          <w:sz w:val="16"/>
          <w:szCs w:val="20"/>
          <w:lang w:val="en-GB" w:eastAsia="en-GB"/>
        </w:rPr>
        <w:t xml:space="preserve"> ::=                          SEQUENCE {</w:t>
      </w:r>
    </w:p>
    <w:p w14:paraId="0E8E4895"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--Skip unrelated parts;--</w:t>
      </w:r>
    </w:p>
    <w:p w14:paraId="03833FB8"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D30232D"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enhancedSkipUplinkTxConfigured-v1660      ENUMERATED {supported}                       OPTIONAL,</w:t>
      </w:r>
    </w:p>
    <w:p w14:paraId="1AC24B11"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enhancedSkipUplinkTxDynamic-v1660         ENUMERATED {supported}                       OPTIONAL</w:t>
      </w:r>
    </w:p>
    <w:p w14:paraId="2AC69D39"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08A6994"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9010C62"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maxUplinkDutyCycle-PC1dot5-MPE-FR1-r16    ENUMERATED {n10, n15, n20, n25, n30, n40, n50, n60, n70, n80, n90, n100}   OPTIONAL,</w:t>
      </w:r>
    </w:p>
    <w:p w14:paraId="3844FF97"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txDiversity-r16                           ENUMERATED {supported}                       OPTIONAL</w:t>
      </w:r>
    </w:p>
    <w:p w14:paraId="4A0E2496"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B9E7B71"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29F25593"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prs-ProcessingWindowType1A-r17            ENUMERATED { supported }                      OPTIONAL, -- 27-3-2 </w:t>
      </w:r>
    </w:p>
    <w:p w14:paraId="50C9B2BB"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prs-ProcessingWindowType1B-r17            ENUMERATED { supported }                      OPTIONAL, -- 27-3-2 </w:t>
      </w:r>
    </w:p>
    <w:p w14:paraId="64DA90F7"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prs-ProcessingWindowType2-r17             ENUMERATED { supported }                      OPTIONAL, -- 27-3-2 </w:t>
      </w:r>
    </w:p>
    <w:p w14:paraId="2FF83630"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supportedPrioHandlingOutOfPPW-r17         ENUMERATED { option1, option2, option3 }      OPTIONAL, -- 27-3-2a</w:t>
      </w:r>
    </w:p>
    <w:p w14:paraId="60439CD6"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1CE4AFEF"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0C3E36C6"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49C80054"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18C16B69"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TAG-RF-PARAMETERS-STOP</w:t>
      </w:r>
    </w:p>
    <w:p w14:paraId="4F426D44" w14:textId="77777777" w:rsidR="00AF70A0" w:rsidRDefault="00AF70A0" w:rsidP="00AF7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ASN1STOP</w:t>
      </w:r>
    </w:p>
    <w:p w14:paraId="4266A68A" w14:textId="77777777" w:rsidR="00AF70A0" w:rsidRDefault="00AF70A0" w:rsidP="00AF70A0">
      <w:pPr>
        <w:jc w:val="both"/>
        <w:rPr>
          <w:rFonts w:ascii="Times New Roman" w:hAnsi="Times New Roman" w:cs="Times New Roman"/>
          <w:sz w:val="20"/>
          <w:szCs w:val="20"/>
          <w:lang w:val="en-GB"/>
        </w:rPr>
      </w:pPr>
    </w:p>
    <w:p w14:paraId="770FD7FE" w14:textId="1987C0AD" w:rsidR="00AF70A0" w:rsidRDefault="00AF70A0" w:rsidP="00AF70A0">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TS38.306 TP :</w:t>
      </w:r>
    </w:p>
    <w:tbl>
      <w:tblPr>
        <w:tblpPr w:leftFromText="180" w:rightFromText="180" w:vertAnchor="text" w:tblpY="1"/>
        <w:tblOverlap w:val="neve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F70A0" w14:paraId="11D211AA" w14:textId="77777777" w:rsidTr="0032781C">
        <w:trPr>
          <w:cantSplit/>
          <w:tblHeader/>
        </w:trPr>
        <w:tc>
          <w:tcPr>
            <w:tcW w:w="6917" w:type="dxa"/>
          </w:tcPr>
          <w:p w14:paraId="35DE1FA3" w14:textId="77777777" w:rsidR="00AF70A0" w:rsidRDefault="00AF70A0" w:rsidP="0032781C">
            <w:pPr>
              <w:pStyle w:val="TAL"/>
              <w:rPr>
                <w:b/>
                <w:i/>
              </w:rPr>
            </w:pPr>
            <w:r>
              <w:rPr>
                <w:b/>
                <w:i/>
              </w:rPr>
              <w:t>powerBoosting-pi2BPSK</w:t>
            </w:r>
          </w:p>
          <w:p w14:paraId="25708D81" w14:textId="77777777" w:rsidR="00AF70A0" w:rsidRDefault="00AF70A0" w:rsidP="0032781C">
            <w:pPr>
              <w:pStyle w:val="TAL"/>
            </w:pPr>
            <w:r>
              <w:t>Indicates whether UE supports power boosting for pi/2 BPSK, when applicable as defined in 6.2 of TS 38.101-1 [2]. This capability is not applicable to IAB-MT.</w:t>
            </w:r>
          </w:p>
        </w:tc>
        <w:tc>
          <w:tcPr>
            <w:tcW w:w="709" w:type="dxa"/>
          </w:tcPr>
          <w:p w14:paraId="69F146CE" w14:textId="77777777" w:rsidR="00AF70A0" w:rsidRDefault="00AF70A0" w:rsidP="0032781C">
            <w:pPr>
              <w:pStyle w:val="TAL"/>
              <w:jc w:val="center"/>
            </w:pPr>
            <w:r>
              <w:t>Band</w:t>
            </w:r>
          </w:p>
        </w:tc>
        <w:tc>
          <w:tcPr>
            <w:tcW w:w="567" w:type="dxa"/>
          </w:tcPr>
          <w:p w14:paraId="68364ED6" w14:textId="77777777" w:rsidR="00AF70A0" w:rsidRDefault="00AF70A0" w:rsidP="0032781C">
            <w:pPr>
              <w:pStyle w:val="TAL"/>
              <w:jc w:val="center"/>
            </w:pPr>
            <w:r>
              <w:t>No</w:t>
            </w:r>
          </w:p>
        </w:tc>
        <w:tc>
          <w:tcPr>
            <w:tcW w:w="709" w:type="dxa"/>
          </w:tcPr>
          <w:p w14:paraId="067B4734" w14:textId="77777777" w:rsidR="00AF70A0" w:rsidRDefault="00AF70A0" w:rsidP="0032781C">
            <w:pPr>
              <w:pStyle w:val="TAL"/>
              <w:jc w:val="center"/>
            </w:pPr>
            <w:r>
              <w:t>TDD only</w:t>
            </w:r>
          </w:p>
        </w:tc>
        <w:tc>
          <w:tcPr>
            <w:tcW w:w="728" w:type="dxa"/>
          </w:tcPr>
          <w:p w14:paraId="4267591A" w14:textId="77777777" w:rsidR="00AF70A0" w:rsidRDefault="00AF70A0" w:rsidP="0032781C">
            <w:pPr>
              <w:pStyle w:val="TAL"/>
              <w:jc w:val="center"/>
            </w:pPr>
            <w:r>
              <w:t>FR1 only</w:t>
            </w:r>
          </w:p>
        </w:tc>
      </w:tr>
      <w:tr w:rsidR="00AF70A0" w14:paraId="36C9BA16" w14:textId="77777777" w:rsidTr="0032781C">
        <w:trPr>
          <w:cantSplit/>
          <w:tblHeader/>
        </w:trPr>
        <w:tc>
          <w:tcPr>
            <w:tcW w:w="6917" w:type="dxa"/>
          </w:tcPr>
          <w:p w14:paraId="42FC6AB8" w14:textId="77777777" w:rsidR="00AF70A0" w:rsidRDefault="00AF70A0" w:rsidP="0032781C">
            <w:pPr>
              <w:pStyle w:val="TAL"/>
              <w:rPr>
                <w:b/>
                <w:i/>
                <w:color w:val="FF0000"/>
              </w:rPr>
            </w:pPr>
            <w:r>
              <w:rPr>
                <w:b/>
                <w:i/>
                <w:color w:val="FF0000"/>
              </w:rPr>
              <w:t>prs-ProcessingWindowType1A-r17</w:t>
            </w:r>
          </w:p>
          <w:p w14:paraId="6896E504" w14:textId="77777777" w:rsidR="00AF70A0" w:rsidRDefault="00AF70A0" w:rsidP="0032781C">
            <w:pPr>
              <w:pStyle w:val="TAL"/>
              <w:rPr>
                <w:b/>
                <w:i/>
                <w:color w:val="FF0000"/>
              </w:rPr>
            </w:pPr>
            <w:r>
              <w:rPr>
                <w:bCs/>
                <w:iCs/>
                <w:color w:val="FF0000"/>
              </w:rPr>
              <w:t>Indicates the UE supports the determination of prioritization between DL PRS and other DL signals/channels in all OFDM symbols within the PRS processing window. The DL signals/channels from all DL CCs (per UE) are affected across LTE and NR.</w:t>
            </w:r>
          </w:p>
        </w:tc>
        <w:tc>
          <w:tcPr>
            <w:tcW w:w="709" w:type="dxa"/>
          </w:tcPr>
          <w:p w14:paraId="7FDCB1ED" w14:textId="77777777" w:rsidR="00AF70A0" w:rsidRDefault="00AF70A0" w:rsidP="0032781C">
            <w:pPr>
              <w:pStyle w:val="TAL"/>
              <w:jc w:val="center"/>
              <w:rPr>
                <w:color w:val="FF0000"/>
              </w:rPr>
            </w:pPr>
            <w:r>
              <w:rPr>
                <w:color w:val="FF0000"/>
              </w:rPr>
              <w:t>Band</w:t>
            </w:r>
          </w:p>
        </w:tc>
        <w:tc>
          <w:tcPr>
            <w:tcW w:w="567" w:type="dxa"/>
          </w:tcPr>
          <w:p w14:paraId="50A2CB61" w14:textId="77777777" w:rsidR="00AF70A0" w:rsidRDefault="00AF70A0" w:rsidP="0032781C">
            <w:pPr>
              <w:pStyle w:val="TAL"/>
              <w:jc w:val="center"/>
              <w:rPr>
                <w:color w:val="FF0000"/>
              </w:rPr>
            </w:pPr>
            <w:r>
              <w:rPr>
                <w:color w:val="FF0000"/>
              </w:rPr>
              <w:t>No</w:t>
            </w:r>
          </w:p>
        </w:tc>
        <w:tc>
          <w:tcPr>
            <w:tcW w:w="709" w:type="dxa"/>
          </w:tcPr>
          <w:p w14:paraId="106132DD" w14:textId="77777777" w:rsidR="00AF70A0" w:rsidRDefault="00AF70A0" w:rsidP="0032781C">
            <w:pPr>
              <w:pStyle w:val="TAL"/>
              <w:jc w:val="center"/>
              <w:rPr>
                <w:bCs/>
                <w:iCs/>
                <w:color w:val="FF0000"/>
              </w:rPr>
            </w:pPr>
            <w:r>
              <w:rPr>
                <w:bCs/>
                <w:iCs/>
                <w:color w:val="FF0000"/>
              </w:rPr>
              <w:t>N/A</w:t>
            </w:r>
          </w:p>
        </w:tc>
        <w:tc>
          <w:tcPr>
            <w:tcW w:w="728" w:type="dxa"/>
          </w:tcPr>
          <w:p w14:paraId="7BE90DF7" w14:textId="77777777" w:rsidR="00AF70A0" w:rsidRDefault="00AF70A0" w:rsidP="0032781C">
            <w:pPr>
              <w:pStyle w:val="TAL"/>
              <w:jc w:val="center"/>
              <w:rPr>
                <w:bCs/>
                <w:iCs/>
                <w:color w:val="FF0000"/>
              </w:rPr>
            </w:pPr>
            <w:r>
              <w:rPr>
                <w:bCs/>
                <w:iCs/>
                <w:color w:val="FF0000"/>
              </w:rPr>
              <w:t>N/A</w:t>
            </w:r>
          </w:p>
        </w:tc>
      </w:tr>
      <w:tr w:rsidR="00AF70A0" w14:paraId="2F0B8317" w14:textId="77777777" w:rsidTr="0032781C">
        <w:trPr>
          <w:cantSplit/>
          <w:tblHeader/>
        </w:trPr>
        <w:tc>
          <w:tcPr>
            <w:tcW w:w="6917" w:type="dxa"/>
          </w:tcPr>
          <w:p w14:paraId="73F4B37C" w14:textId="77777777" w:rsidR="00AF70A0" w:rsidRDefault="00AF70A0" w:rsidP="0032781C">
            <w:pPr>
              <w:pStyle w:val="TAL"/>
              <w:rPr>
                <w:b/>
                <w:i/>
                <w:color w:val="FF0000"/>
              </w:rPr>
            </w:pPr>
            <w:r>
              <w:rPr>
                <w:b/>
                <w:i/>
                <w:color w:val="FF0000"/>
              </w:rPr>
              <w:t>prs-ProcessingWindowType1B-r17</w:t>
            </w:r>
          </w:p>
          <w:p w14:paraId="0D967F8E" w14:textId="77777777" w:rsidR="00AF70A0" w:rsidRDefault="00AF70A0" w:rsidP="0032781C">
            <w:pPr>
              <w:pStyle w:val="TAL"/>
              <w:rPr>
                <w:b/>
                <w:i/>
                <w:color w:val="FF0000"/>
              </w:rPr>
            </w:pPr>
            <w:r>
              <w:rPr>
                <w:bCs/>
                <w:iCs/>
                <w:color w:val="FF0000"/>
              </w:rPr>
              <w:t>Indicates the UE supports the determination of prioritization between DL PRS and other DL signals/channels in all OFDM symbols within the PRS processing window. The DL signals/channels from a certain band are affected (FFS FR2).</w:t>
            </w:r>
          </w:p>
        </w:tc>
        <w:tc>
          <w:tcPr>
            <w:tcW w:w="709" w:type="dxa"/>
          </w:tcPr>
          <w:p w14:paraId="61A82674" w14:textId="77777777" w:rsidR="00AF70A0" w:rsidRDefault="00AF70A0" w:rsidP="0032781C">
            <w:pPr>
              <w:pStyle w:val="TAL"/>
              <w:jc w:val="center"/>
              <w:rPr>
                <w:color w:val="FF0000"/>
              </w:rPr>
            </w:pPr>
            <w:r>
              <w:rPr>
                <w:color w:val="FF0000"/>
              </w:rPr>
              <w:t>Band</w:t>
            </w:r>
          </w:p>
        </w:tc>
        <w:tc>
          <w:tcPr>
            <w:tcW w:w="567" w:type="dxa"/>
          </w:tcPr>
          <w:p w14:paraId="0AD80F01" w14:textId="77777777" w:rsidR="00AF70A0" w:rsidRDefault="00AF70A0" w:rsidP="0032781C">
            <w:pPr>
              <w:pStyle w:val="TAL"/>
              <w:jc w:val="center"/>
              <w:rPr>
                <w:color w:val="FF0000"/>
              </w:rPr>
            </w:pPr>
            <w:r>
              <w:rPr>
                <w:color w:val="FF0000"/>
              </w:rPr>
              <w:t>No</w:t>
            </w:r>
          </w:p>
        </w:tc>
        <w:tc>
          <w:tcPr>
            <w:tcW w:w="709" w:type="dxa"/>
          </w:tcPr>
          <w:p w14:paraId="1DC44B31" w14:textId="77777777" w:rsidR="00AF70A0" w:rsidRDefault="00AF70A0" w:rsidP="0032781C">
            <w:pPr>
              <w:pStyle w:val="TAL"/>
              <w:jc w:val="center"/>
              <w:rPr>
                <w:bCs/>
                <w:iCs/>
                <w:color w:val="FF0000"/>
              </w:rPr>
            </w:pPr>
            <w:r>
              <w:rPr>
                <w:bCs/>
                <w:iCs/>
                <w:color w:val="FF0000"/>
              </w:rPr>
              <w:t>N/A</w:t>
            </w:r>
          </w:p>
        </w:tc>
        <w:tc>
          <w:tcPr>
            <w:tcW w:w="728" w:type="dxa"/>
          </w:tcPr>
          <w:p w14:paraId="0E8568A0" w14:textId="77777777" w:rsidR="00AF70A0" w:rsidRDefault="00AF70A0" w:rsidP="0032781C">
            <w:pPr>
              <w:pStyle w:val="TAL"/>
              <w:jc w:val="center"/>
              <w:rPr>
                <w:bCs/>
                <w:iCs/>
                <w:color w:val="FF0000"/>
              </w:rPr>
            </w:pPr>
            <w:r>
              <w:rPr>
                <w:bCs/>
                <w:iCs/>
                <w:color w:val="FF0000"/>
              </w:rPr>
              <w:t>N/A</w:t>
            </w:r>
          </w:p>
        </w:tc>
      </w:tr>
      <w:tr w:rsidR="00AF70A0" w14:paraId="7D30EF32" w14:textId="77777777" w:rsidTr="0032781C">
        <w:trPr>
          <w:cantSplit/>
          <w:tblHeader/>
        </w:trPr>
        <w:tc>
          <w:tcPr>
            <w:tcW w:w="6917" w:type="dxa"/>
          </w:tcPr>
          <w:p w14:paraId="67B0CF56" w14:textId="77777777" w:rsidR="00AF70A0" w:rsidRDefault="00AF70A0" w:rsidP="0032781C">
            <w:pPr>
              <w:pStyle w:val="TAL"/>
              <w:rPr>
                <w:b/>
                <w:i/>
                <w:color w:val="FF0000"/>
              </w:rPr>
            </w:pPr>
            <w:r>
              <w:rPr>
                <w:b/>
                <w:i/>
                <w:color w:val="FF0000"/>
              </w:rPr>
              <w:t>prs-ProcessingWindowType2-r17</w:t>
            </w:r>
          </w:p>
          <w:p w14:paraId="050F091C" w14:textId="77777777" w:rsidR="00AF70A0" w:rsidRDefault="00AF70A0" w:rsidP="0032781C">
            <w:pPr>
              <w:pStyle w:val="TAL"/>
              <w:rPr>
                <w:b/>
                <w:i/>
                <w:color w:val="FF0000"/>
              </w:rPr>
            </w:pPr>
            <w:r>
              <w:rPr>
                <w:bCs/>
                <w:iCs/>
                <w:color w:val="FF0000"/>
              </w:rPr>
              <w:t>Indicates the UE supports the determination of prioritization between DL PRS and other DL signals/channels only in DL PRS symbols within the PRS processing window [The DL signals/channels from all DL CCs (per UE) are affected (FFS FR2)].</w:t>
            </w:r>
          </w:p>
        </w:tc>
        <w:tc>
          <w:tcPr>
            <w:tcW w:w="709" w:type="dxa"/>
          </w:tcPr>
          <w:p w14:paraId="2CDD3C1B" w14:textId="77777777" w:rsidR="00AF70A0" w:rsidRDefault="00AF70A0" w:rsidP="0032781C">
            <w:pPr>
              <w:pStyle w:val="TAL"/>
              <w:jc w:val="center"/>
              <w:rPr>
                <w:color w:val="FF0000"/>
              </w:rPr>
            </w:pPr>
            <w:r>
              <w:rPr>
                <w:color w:val="FF0000"/>
              </w:rPr>
              <w:t>Band</w:t>
            </w:r>
          </w:p>
        </w:tc>
        <w:tc>
          <w:tcPr>
            <w:tcW w:w="567" w:type="dxa"/>
          </w:tcPr>
          <w:p w14:paraId="3E57B5D8" w14:textId="77777777" w:rsidR="00AF70A0" w:rsidRDefault="00AF70A0" w:rsidP="0032781C">
            <w:pPr>
              <w:pStyle w:val="TAL"/>
              <w:jc w:val="center"/>
              <w:rPr>
                <w:color w:val="FF0000"/>
              </w:rPr>
            </w:pPr>
            <w:r>
              <w:rPr>
                <w:color w:val="FF0000"/>
              </w:rPr>
              <w:t>No</w:t>
            </w:r>
          </w:p>
        </w:tc>
        <w:tc>
          <w:tcPr>
            <w:tcW w:w="709" w:type="dxa"/>
          </w:tcPr>
          <w:p w14:paraId="45E7F7BC" w14:textId="77777777" w:rsidR="00AF70A0" w:rsidRDefault="00AF70A0" w:rsidP="0032781C">
            <w:pPr>
              <w:pStyle w:val="TAL"/>
              <w:jc w:val="center"/>
              <w:rPr>
                <w:bCs/>
                <w:iCs/>
                <w:color w:val="FF0000"/>
              </w:rPr>
            </w:pPr>
            <w:r>
              <w:rPr>
                <w:bCs/>
                <w:iCs/>
                <w:color w:val="FF0000"/>
              </w:rPr>
              <w:t>N/A</w:t>
            </w:r>
          </w:p>
        </w:tc>
        <w:tc>
          <w:tcPr>
            <w:tcW w:w="728" w:type="dxa"/>
          </w:tcPr>
          <w:p w14:paraId="6F17C016" w14:textId="77777777" w:rsidR="00AF70A0" w:rsidRDefault="00AF70A0" w:rsidP="0032781C">
            <w:pPr>
              <w:pStyle w:val="TAL"/>
              <w:jc w:val="center"/>
              <w:rPr>
                <w:bCs/>
                <w:iCs/>
                <w:color w:val="FF0000"/>
              </w:rPr>
            </w:pPr>
            <w:r>
              <w:rPr>
                <w:bCs/>
                <w:iCs/>
                <w:color w:val="FF0000"/>
              </w:rPr>
              <w:t>N/A</w:t>
            </w:r>
          </w:p>
        </w:tc>
      </w:tr>
    </w:tbl>
    <w:p w14:paraId="59553DE2" w14:textId="77777777" w:rsidR="00AF70A0" w:rsidRDefault="00AF70A0" w:rsidP="00AF70A0">
      <w:pPr>
        <w:jc w:val="both"/>
        <w:rPr>
          <w:rFonts w:ascii="Times New Roman" w:hAnsi="Times New Roman" w:cs="Times New Roman"/>
          <w:sz w:val="20"/>
          <w:szCs w:val="20"/>
          <w:lang w:val="en-GB"/>
        </w:rPr>
      </w:pPr>
    </w:p>
    <w:p w14:paraId="3633F685" w14:textId="77777777" w:rsidR="00AF70A0" w:rsidRDefault="00AF70A0" w:rsidP="00AF70A0">
      <w:pPr>
        <w:jc w:val="both"/>
        <w:rPr>
          <w:rFonts w:ascii="Times New Roman" w:hAnsi="Times New Roman" w:cs="Times New Roman"/>
          <w:sz w:val="20"/>
          <w:szCs w:val="20"/>
          <w:lang w:val="en-GB"/>
        </w:rPr>
      </w:pPr>
      <w:r>
        <w:rPr>
          <w:rFonts w:ascii="Times New Roman" w:hAnsi="Times New Roman" w:cs="Times New Roman"/>
          <w:sz w:val="20"/>
          <w:szCs w:val="20"/>
          <w:lang w:val="en-GB"/>
        </w:rPr>
        <w:br w:type="textWrapping" w:clear="all"/>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F70A0" w14:paraId="4642B847" w14:textId="77777777" w:rsidTr="0032781C">
        <w:trPr>
          <w:cantSplit/>
          <w:tblHeader/>
        </w:trPr>
        <w:tc>
          <w:tcPr>
            <w:tcW w:w="6917" w:type="dxa"/>
          </w:tcPr>
          <w:p w14:paraId="028529FB" w14:textId="77777777" w:rsidR="00AF70A0" w:rsidRDefault="00AF70A0" w:rsidP="0032781C">
            <w:pPr>
              <w:pStyle w:val="TAL"/>
            </w:pPr>
            <w:r>
              <w:rPr>
                <w:b/>
                <w:bCs/>
                <w:i/>
                <w:iCs/>
              </w:rPr>
              <w:lastRenderedPageBreak/>
              <w:t>supportCodeWordSoftCombining-r16</w:t>
            </w:r>
          </w:p>
          <w:p w14:paraId="49A8379B" w14:textId="77777777" w:rsidR="00AF70A0" w:rsidRDefault="00AF70A0" w:rsidP="0032781C">
            <w:pPr>
              <w:pStyle w:val="TAL"/>
              <w:rPr>
                <w:b/>
                <w:i/>
              </w:rPr>
            </w:pPr>
            <w:r>
              <w:t xml:space="preserve">Indicates whether UE supports codeword soft combining for </w:t>
            </w:r>
            <w:proofErr w:type="spellStart"/>
            <w:r>
              <w:t>FDMSchemeB</w:t>
            </w:r>
            <w:proofErr w:type="spellEnd"/>
            <w:r>
              <w:t xml:space="preserve">. UE indicates support of this feature depends on whether the </w:t>
            </w:r>
            <w:r>
              <w:rPr>
                <w:i/>
                <w:iCs/>
              </w:rPr>
              <w:t>supportFDM-SchemeB-r16</w:t>
            </w:r>
            <w:r>
              <w:t xml:space="preserve"> is also supported.</w:t>
            </w:r>
          </w:p>
        </w:tc>
        <w:tc>
          <w:tcPr>
            <w:tcW w:w="709" w:type="dxa"/>
          </w:tcPr>
          <w:p w14:paraId="556A22B5" w14:textId="77777777" w:rsidR="00AF70A0" w:rsidRDefault="00AF70A0" w:rsidP="0032781C">
            <w:pPr>
              <w:pStyle w:val="TAL"/>
              <w:jc w:val="center"/>
              <w:rPr>
                <w:bCs/>
                <w:iCs/>
              </w:rPr>
            </w:pPr>
            <w:r>
              <w:rPr>
                <w:bCs/>
                <w:iCs/>
              </w:rPr>
              <w:t>Band</w:t>
            </w:r>
          </w:p>
        </w:tc>
        <w:tc>
          <w:tcPr>
            <w:tcW w:w="567" w:type="dxa"/>
          </w:tcPr>
          <w:p w14:paraId="63C24BB9" w14:textId="77777777" w:rsidR="00AF70A0" w:rsidRDefault="00AF70A0" w:rsidP="0032781C">
            <w:pPr>
              <w:pStyle w:val="TAL"/>
              <w:jc w:val="center"/>
              <w:rPr>
                <w:bCs/>
                <w:iCs/>
              </w:rPr>
            </w:pPr>
            <w:r>
              <w:rPr>
                <w:bCs/>
                <w:iCs/>
              </w:rPr>
              <w:t>No</w:t>
            </w:r>
          </w:p>
        </w:tc>
        <w:tc>
          <w:tcPr>
            <w:tcW w:w="709" w:type="dxa"/>
          </w:tcPr>
          <w:p w14:paraId="2FDFED79" w14:textId="77777777" w:rsidR="00AF70A0" w:rsidRDefault="00AF70A0" w:rsidP="0032781C">
            <w:pPr>
              <w:pStyle w:val="TAL"/>
              <w:jc w:val="center"/>
              <w:rPr>
                <w:bCs/>
                <w:iCs/>
              </w:rPr>
            </w:pPr>
            <w:r>
              <w:rPr>
                <w:bCs/>
                <w:iCs/>
              </w:rPr>
              <w:t>N/A</w:t>
            </w:r>
          </w:p>
        </w:tc>
        <w:tc>
          <w:tcPr>
            <w:tcW w:w="728" w:type="dxa"/>
          </w:tcPr>
          <w:p w14:paraId="3CA5F8B3" w14:textId="77777777" w:rsidR="00AF70A0" w:rsidRDefault="00AF70A0" w:rsidP="0032781C">
            <w:pPr>
              <w:pStyle w:val="TAL"/>
              <w:jc w:val="center"/>
              <w:rPr>
                <w:bCs/>
                <w:iCs/>
              </w:rPr>
            </w:pPr>
            <w:r>
              <w:rPr>
                <w:bCs/>
                <w:iCs/>
              </w:rPr>
              <w:t>N/A</w:t>
            </w:r>
          </w:p>
        </w:tc>
      </w:tr>
      <w:tr w:rsidR="00AF70A0" w14:paraId="72E15A88" w14:textId="77777777" w:rsidTr="0032781C">
        <w:trPr>
          <w:cantSplit/>
          <w:tblHeader/>
        </w:trPr>
        <w:tc>
          <w:tcPr>
            <w:tcW w:w="6917" w:type="dxa"/>
          </w:tcPr>
          <w:p w14:paraId="08A4600D" w14:textId="77777777" w:rsidR="00AF70A0" w:rsidRDefault="00AF70A0" w:rsidP="0032781C">
            <w:pPr>
              <w:pStyle w:val="TAL"/>
              <w:rPr>
                <w:b/>
                <w:i/>
                <w:color w:val="FF0000"/>
              </w:rPr>
            </w:pPr>
            <w:r>
              <w:rPr>
                <w:b/>
                <w:i/>
                <w:color w:val="FF0000"/>
              </w:rPr>
              <w:t>supportedPrioHandlingOutOfPPW-r17</w:t>
            </w:r>
          </w:p>
          <w:p w14:paraId="2505878D" w14:textId="77777777" w:rsidR="00AF70A0" w:rsidRDefault="00AF70A0" w:rsidP="0032781C">
            <w:pPr>
              <w:pStyle w:val="TAL"/>
              <w:rPr>
                <w:b/>
                <w:bCs/>
                <w:i/>
                <w:iCs/>
              </w:rPr>
            </w:pPr>
            <w:r>
              <w:rPr>
                <w:bCs/>
                <w:iCs/>
                <w:color w:val="FF0000"/>
              </w:rPr>
              <w:t>Indicates the support of priority handing options of PRS when PRS measurement is outside MG.</w:t>
            </w:r>
          </w:p>
        </w:tc>
        <w:tc>
          <w:tcPr>
            <w:tcW w:w="709" w:type="dxa"/>
          </w:tcPr>
          <w:p w14:paraId="602DE1DF" w14:textId="77777777" w:rsidR="00AF70A0" w:rsidRDefault="00AF70A0" w:rsidP="0032781C">
            <w:pPr>
              <w:pStyle w:val="TAL"/>
              <w:jc w:val="center"/>
              <w:rPr>
                <w:bCs/>
                <w:iCs/>
              </w:rPr>
            </w:pPr>
            <w:r>
              <w:rPr>
                <w:color w:val="FF0000"/>
              </w:rPr>
              <w:t>Band</w:t>
            </w:r>
          </w:p>
        </w:tc>
        <w:tc>
          <w:tcPr>
            <w:tcW w:w="567" w:type="dxa"/>
          </w:tcPr>
          <w:p w14:paraId="5B3F03F3" w14:textId="77777777" w:rsidR="00AF70A0" w:rsidRDefault="00AF70A0" w:rsidP="0032781C">
            <w:pPr>
              <w:pStyle w:val="TAL"/>
              <w:jc w:val="center"/>
              <w:rPr>
                <w:bCs/>
                <w:iCs/>
              </w:rPr>
            </w:pPr>
            <w:r>
              <w:rPr>
                <w:color w:val="FF0000"/>
              </w:rPr>
              <w:t>No</w:t>
            </w:r>
          </w:p>
        </w:tc>
        <w:tc>
          <w:tcPr>
            <w:tcW w:w="709" w:type="dxa"/>
          </w:tcPr>
          <w:p w14:paraId="1B875640" w14:textId="77777777" w:rsidR="00AF70A0" w:rsidRDefault="00AF70A0" w:rsidP="0032781C">
            <w:pPr>
              <w:pStyle w:val="TAL"/>
              <w:jc w:val="center"/>
              <w:rPr>
                <w:bCs/>
                <w:iCs/>
              </w:rPr>
            </w:pPr>
            <w:r>
              <w:rPr>
                <w:bCs/>
                <w:iCs/>
                <w:color w:val="FF0000"/>
              </w:rPr>
              <w:t>N/A</w:t>
            </w:r>
          </w:p>
        </w:tc>
        <w:tc>
          <w:tcPr>
            <w:tcW w:w="728" w:type="dxa"/>
          </w:tcPr>
          <w:p w14:paraId="320487FA" w14:textId="77777777" w:rsidR="00AF70A0" w:rsidRDefault="00AF70A0" w:rsidP="0032781C">
            <w:pPr>
              <w:pStyle w:val="TAL"/>
              <w:jc w:val="center"/>
              <w:rPr>
                <w:bCs/>
                <w:iCs/>
              </w:rPr>
            </w:pPr>
            <w:r>
              <w:rPr>
                <w:bCs/>
                <w:iCs/>
                <w:color w:val="FF0000"/>
              </w:rPr>
              <w:t>N/A</w:t>
            </w:r>
          </w:p>
        </w:tc>
      </w:tr>
    </w:tbl>
    <w:p w14:paraId="4A5B1602" w14:textId="77777777" w:rsidR="00AF70A0" w:rsidRDefault="00AF70A0" w:rsidP="00AF70A0">
      <w:pPr>
        <w:jc w:val="both"/>
        <w:rPr>
          <w:rFonts w:ascii="Times New Roman" w:hAnsi="Times New Roman" w:cs="Times New Roman"/>
          <w:sz w:val="20"/>
          <w:szCs w:val="20"/>
          <w:lang w:val="en-GB"/>
        </w:rPr>
      </w:pPr>
    </w:p>
    <w:bookmarkEnd w:id="159"/>
    <w:p w14:paraId="5E546956" w14:textId="6759DF4F" w:rsidR="00377D1C" w:rsidRDefault="00377D1C">
      <w:pPr>
        <w:jc w:val="both"/>
        <w:rPr>
          <w:rFonts w:ascii="Times New Roman" w:hAnsi="Times New Roman" w:cs="Times New Roman"/>
          <w:sz w:val="20"/>
          <w:szCs w:val="20"/>
          <w:lang w:val="en-GB"/>
        </w:rPr>
      </w:pPr>
    </w:p>
    <w:p w14:paraId="7DD8B615" w14:textId="77777777" w:rsidR="00377D1C" w:rsidRDefault="00377D1C">
      <w:pPr>
        <w:jc w:val="both"/>
        <w:rPr>
          <w:rFonts w:ascii="Times New Roman" w:hAnsi="Times New Roman" w:cs="Times New Roman"/>
          <w:sz w:val="20"/>
          <w:szCs w:val="20"/>
          <w:lang w:val="en-GB"/>
        </w:rPr>
      </w:pPr>
    </w:p>
    <w:p w14:paraId="59DA91FD" w14:textId="77777777" w:rsidR="009D390A" w:rsidRDefault="00216C14">
      <w:pPr>
        <w:pStyle w:val="Heading3"/>
      </w:pPr>
      <w:r>
        <w:t xml:space="preserve">3.3.4 </w:t>
      </w:r>
      <w:bookmarkStart w:id="160" w:name="_Hlk95853153"/>
      <w:r>
        <w:t>27-4, 27-12</w:t>
      </w:r>
      <w:bookmarkEnd w:id="160"/>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9D390A" w14:paraId="77D55E3A"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1F6D4E"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27. </w:t>
            </w:r>
            <w:proofErr w:type="spellStart"/>
            <w:r>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DB10D60"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C5ACCA8"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LOS/NLOS Indicator</w:t>
            </w:r>
            <w:r>
              <w:rPr>
                <w:rFonts w:asciiTheme="majorHAnsi" w:hAnsiTheme="majorHAnsi" w:cstheme="majorHAnsi"/>
                <w:color w:val="000000" w:themeColor="text1"/>
                <w:szCs w:val="18"/>
              </w:rPr>
              <w:t xml:space="preserve"> </w:t>
            </w:r>
            <w:r>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6A0606" w14:textId="77777777" w:rsidR="009D390A" w:rsidRDefault="00216C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reporting </w:t>
            </w:r>
            <w:proofErr w:type="spellStart"/>
            <w:r>
              <w:rPr>
                <w:rFonts w:asciiTheme="majorHAnsi" w:hAnsiTheme="majorHAnsi" w:cstheme="majorHAnsi"/>
                <w:color w:val="000000" w:themeColor="text1"/>
                <w:sz w:val="18"/>
                <w:szCs w:val="18"/>
              </w:rPr>
              <w:t>LoS</w:t>
            </w:r>
            <w:proofErr w:type="spellEnd"/>
            <w:r>
              <w:rPr>
                <w:rFonts w:asciiTheme="majorHAnsi" w:hAnsiTheme="majorHAnsi" w:cstheme="majorHAnsi"/>
                <w:color w:val="000000" w:themeColor="text1"/>
                <w:sz w:val="18"/>
                <w:szCs w:val="18"/>
              </w:rPr>
              <w:t>/</w:t>
            </w:r>
            <w:proofErr w:type="spellStart"/>
            <w:r>
              <w:rPr>
                <w:rFonts w:asciiTheme="majorHAnsi" w:hAnsiTheme="majorHAnsi" w:cstheme="majorHAnsi"/>
                <w:color w:val="000000" w:themeColor="text1"/>
                <w:sz w:val="18"/>
                <w:szCs w:val="18"/>
              </w:rPr>
              <w:t>NLoS</w:t>
            </w:r>
            <w:proofErr w:type="spellEnd"/>
            <w:r>
              <w:rPr>
                <w:rFonts w:asciiTheme="majorHAnsi" w:hAnsiTheme="majorHAnsi" w:cstheme="majorHAnsi"/>
                <w:color w:val="000000" w:themeColor="text1"/>
                <w:sz w:val="18"/>
                <w:szCs w:val="18"/>
              </w:rPr>
              <w:t xml:space="preserve"> indicator type to LMF </w:t>
            </w:r>
          </w:p>
          <w:p w14:paraId="2875E87A" w14:textId="77777777" w:rsidR="009D390A" w:rsidRDefault="00216C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64510F"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98683E3"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87E9AB2"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C01629F" w14:textId="77777777" w:rsidR="009D390A" w:rsidRDefault="009D390A">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C31644D"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DE19F3C"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3A6A2A8"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ABAC30D"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9D99029"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[Component 1 candidate values: {hard value, soft value[, both]}]</w:t>
            </w:r>
          </w:p>
          <w:p w14:paraId="7A7C1E7A" w14:textId="77777777" w:rsidR="009D390A" w:rsidRDefault="009D390A">
            <w:pPr>
              <w:pStyle w:val="TAL"/>
              <w:rPr>
                <w:rFonts w:asciiTheme="majorHAnsi" w:hAnsiTheme="majorHAnsi" w:cstheme="majorHAnsi"/>
                <w:color w:val="000000" w:themeColor="text1"/>
                <w:szCs w:val="18"/>
              </w:rPr>
            </w:pPr>
          </w:p>
          <w:p w14:paraId="06AA2742"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candidate values: {</w:t>
            </w:r>
            <w:proofErr w:type="spellStart"/>
            <w:r>
              <w:rPr>
                <w:rFonts w:asciiTheme="majorHAnsi" w:hAnsiTheme="majorHAnsi" w:cstheme="majorHAnsi"/>
                <w:color w:val="000000" w:themeColor="text1"/>
                <w:szCs w:val="18"/>
              </w:rPr>
              <w:t>trpSpecific</w:t>
            </w:r>
            <w:proofErr w:type="spellEnd"/>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resourceSpecific</w:t>
            </w:r>
            <w:proofErr w:type="spellEnd"/>
            <w:r>
              <w:rPr>
                <w:rFonts w:asciiTheme="majorHAnsi" w:hAnsiTheme="majorHAnsi" w:cstheme="majorHAnsi"/>
                <w:color w:val="000000" w:themeColor="text1"/>
                <w:szCs w:val="18"/>
                <w:highlight w:val="yellow"/>
              </w:rPr>
              <w:t>[, both]</w:t>
            </w:r>
            <w:r>
              <w:rPr>
                <w:rFonts w:asciiTheme="majorHAnsi" w:hAnsiTheme="majorHAnsi" w:cstheme="majorHAnsi"/>
                <w:color w:val="000000" w:themeColor="text1"/>
                <w:szCs w:val="18"/>
              </w:rPr>
              <w:t>}</w:t>
            </w:r>
          </w:p>
          <w:p w14:paraId="48B0C90C" w14:textId="77777777" w:rsidR="009D390A" w:rsidRDefault="009D390A">
            <w:pPr>
              <w:pStyle w:val="TAL"/>
              <w:rPr>
                <w:rFonts w:asciiTheme="majorHAnsi" w:hAnsiTheme="majorHAnsi" w:cstheme="majorHAnsi"/>
                <w:color w:val="000000" w:themeColor="text1"/>
                <w:szCs w:val="18"/>
              </w:rPr>
            </w:pPr>
          </w:p>
          <w:p w14:paraId="411DA26F"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[Note: a single value is reported when both multi-RTT and DL-TDOA are supported]</w:t>
            </w:r>
          </w:p>
          <w:p w14:paraId="28ED4455" w14:textId="77777777" w:rsidR="009D390A" w:rsidRDefault="009D390A">
            <w:pPr>
              <w:pStyle w:val="TAL"/>
              <w:rPr>
                <w:rFonts w:asciiTheme="majorHAnsi" w:hAnsiTheme="majorHAnsi" w:cstheme="majorHAnsi"/>
                <w:color w:val="000000" w:themeColor="text1"/>
                <w:szCs w:val="18"/>
              </w:rPr>
            </w:pPr>
          </w:p>
          <w:p w14:paraId="316339B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 xml:space="preserve">FFS: </w:t>
            </w:r>
            <w:proofErr w:type="spellStart"/>
            <w:r>
              <w:rPr>
                <w:rFonts w:asciiTheme="majorHAnsi" w:hAnsiTheme="majorHAnsi" w:cstheme="majorHAnsi"/>
                <w:color w:val="000000" w:themeColor="text1"/>
                <w:szCs w:val="18"/>
                <w:highlight w:val="yellow"/>
              </w:rPr>
              <w:t>signalling</w:t>
            </w:r>
            <w:proofErr w:type="spellEnd"/>
            <w:r>
              <w:rPr>
                <w:rFonts w:asciiTheme="majorHAnsi" w:hAnsiTheme="majorHAnsi" w:cstheme="majorHAnsi"/>
                <w:color w:val="000000" w:themeColor="text1"/>
                <w:szCs w:val="18"/>
                <w:highlight w:val="yellow"/>
              </w:rPr>
              <w:t xml:space="preserve"> per method</w:t>
            </w:r>
          </w:p>
          <w:p w14:paraId="46A9C3DF" w14:textId="77777777" w:rsidR="009D390A" w:rsidRDefault="009D390A">
            <w:pPr>
              <w:pStyle w:val="TAL"/>
              <w:rPr>
                <w:rFonts w:asciiTheme="majorHAnsi" w:hAnsiTheme="majorHAnsi" w:cstheme="majorHAnsi"/>
                <w:color w:val="000000" w:themeColor="text1"/>
                <w:szCs w:val="18"/>
              </w:rPr>
            </w:pPr>
          </w:p>
          <w:p w14:paraId="79CC2A29"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87A532B"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D390A" w14:paraId="335D4074"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8CCD75"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7B2DB0B"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8A1128"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2C11567"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Support reception of the assistance data containing the LOS/NLOS indicator.</w:t>
            </w:r>
          </w:p>
          <w:p w14:paraId="745F0381" w14:textId="77777777" w:rsidR="009D390A" w:rsidRDefault="009D390A">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7C166C10"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 LOS/NLOS indicator type</w:t>
            </w:r>
          </w:p>
          <w:p w14:paraId="033C99ED"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6E9D32B" w14:textId="77777777" w:rsidR="009D390A" w:rsidRDefault="009D39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356E9B3"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5030AD"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7681C9E" w14:textId="77777777" w:rsidR="009D390A" w:rsidRDefault="009D390A">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01E7C9D"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C9F7B1C"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D42C67A"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5C4FFFA"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19CE281"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highlight w:val="yellow"/>
                <w:lang w:eastAsia="zh-CN"/>
              </w:rPr>
              <w:t>[Component 1 candidate values: {</w:t>
            </w:r>
            <w:proofErr w:type="spellStart"/>
            <w:r>
              <w:rPr>
                <w:rFonts w:asciiTheme="majorHAnsi" w:hAnsiTheme="majorHAnsi" w:cstheme="majorHAnsi"/>
                <w:color w:val="000000" w:themeColor="text1"/>
                <w:szCs w:val="18"/>
                <w:highlight w:val="yellow"/>
                <w:lang w:eastAsia="zh-CN"/>
              </w:rPr>
              <w:t>softValue</w:t>
            </w:r>
            <w:proofErr w:type="spellEnd"/>
            <w:r>
              <w:rPr>
                <w:rFonts w:asciiTheme="majorHAnsi" w:hAnsiTheme="majorHAnsi" w:cstheme="majorHAnsi"/>
                <w:color w:val="000000" w:themeColor="text1"/>
                <w:szCs w:val="18"/>
                <w:highlight w:val="yellow"/>
                <w:lang w:eastAsia="zh-CN"/>
              </w:rPr>
              <w:t xml:space="preserve">, </w:t>
            </w:r>
            <w:proofErr w:type="spellStart"/>
            <w:r>
              <w:rPr>
                <w:rFonts w:asciiTheme="majorHAnsi" w:hAnsiTheme="majorHAnsi" w:cstheme="majorHAnsi"/>
                <w:color w:val="000000" w:themeColor="text1"/>
                <w:szCs w:val="18"/>
                <w:highlight w:val="yellow"/>
                <w:lang w:eastAsia="zh-CN"/>
              </w:rPr>
              <w:t>hardValue</w:t>
            </w:r>
            <w:proofErr w:type="spellEnd"/>
            <w:r>
              <w:rPr>
                <w:rFonts w:asciiTheme="majorHAnsi" w:hAnsiTheme="majorHAnsi" w:cstheme="majorHAnsi"/>
                <w:color w:val="000000" w:themeColor="text1"/>
                <w:szCs w:val="18"/>
                <w:highlight w:val="yellow"/>
                <w:lang w:eastAsia="zh-CN"/>
              </w:rPr>
              <w:t>, both}]</w:t>
            </w:r>
          </w:p>
          <w:p w14:paraId="6AAA29AE" w14:textId="77777777" w:rsidR="009D390A" w:rsidRDefault="009D390A">
            <w:pPr>
              <w:pStyle w:val="TAL"/>
              <w:rPr>
                <w:rFonts w:asciiTheme="majorHAnsi" w:hAnsiTheme="majorHAnsi" w:cstheme="majorHAnsi"/>
                <w:color w:val="000000" w:themeColor="text1"/>
                <w:szCs w:val="18"/>
                <w:lang w:eastAsia="zh-CN"/>
              </w:rPr>
            </w:pPr>
          </w:p>
          <w:p w14:paraId="1D0DE89B"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Component 2 candidate values: {</w:t>
            </w:r>
            <w:proofErr w:type="spellStart"/>
            <w:r>
              <w:rPr>
                <w:rFonts w:asciiTheme="majorHAnsi" w:hAnsiTheme="majorHAnsi" w:cstheme="majorHAnsi"/>
                <w:color w:val="000000" w:themeColor="text1"/>
                <w:szCs w:val="18"/>
                <w:lang w:eastAsia="zh-CN"/>
              </w:rPr>
              <w:t>resourceSpecific</w:t>
            </w:r>
            <w:proofErr w:type="spellEnd"/>
            <w:r>
              <w:rPr>
                <w:rFonts w:asciiTheme="majorHAnsi" w:hAnsiTheme="majorHAnsi" w:cstheme="majorHAnsi"/>
                <w:color w:val="000000" w:themeColor="text1"/>
                <w:szCs w:val="18"/>
                <w:lang w:eastAsia="zh-CN"/>
              </w:rPr>
              <w:t xml:space="preserve">, </w:t>
            </w:r>
            <w:proofErr w:type="spellStart"/>
            <w:r>
              <w:rPr>
                <w:rFonts w:asciiTheme="majorHAnsi" w:hAnsiTheme="majorHAnsi" w:cstheme="majorHAnsi"/>
                <w:color w:val="000000" w:themeColor="text1"/>
                <w:szCs w:val="18"/>
                <w:lang w:eastAsia="zh-CN"/>
              </w:rPr>
              <w:t>trpSpecific</w:t>
            </w:r>
            <w:proofErr w:type="spellEnd"/>
            <w:r>
              <w:rPr>
                <w:rFonts w:asciiTheme="majorHAnsi" w:hAnsiTheme="majorHAnsi" w:cstheme="majorHAnsi"/>
                <w:color w:val="000000" w:themeColor="text1"/>
                <w:szCs w:val="18"/>
                <w:highlight w:val="yellow"/>
                <w:lang w:eastAsia="zh-CN"/>
              </w:rPr>
              <w:t>[, both]</w:t>
            </w:r>
            <w:r>
              <w:rPr>
                <w:rFonts w:asciiTheme="majorHAnsi" w:hAnsiTheme="majorHAnsi" w:cstheme="majorHAnsi"/>
                <w:color w:val="000000" w:themeColor="text1"/>
                <w:szCs w:val="18"/>
                <w:lang w:eastAsia="zh-CN"/>
              </w:rPr>
              <w:t>}</w:t>
            </w:r>
          </w:p>
          <w:p w14:paraId="39A14778" w14:textId="77777777" w:rsidR="009D390A" w:rsidRDefault="009D390A">
            <w:pPr>
              <w:pStyle w:val="TAL"/>
              <w:rPr>
                <w:rFonts w:asciiTheme="majorHAnsi" w:hAnsiTheme="majorHAnsi" w:cstheme="majorHAnsi"/>
                <w:color w:val="000000" w:themeColor="text1"/>
                <w:szCs w:val="18"/>
                <w:lang w:eastAsia="zh-CN"/>
              </w:rPr>
            </w:pPr>
          </w:p>
          <w:p w14:paraId="7B3F932B"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FDCAE3"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bl>
    <w:p w14:paraId="1B7E81C0" w14:textId="77777777" w:rsidR="009D390A" w:rsidRDefault="00216C14">
      <w:pPr>
        <w:jc w:val="both"/>
        <w:rPr>
          <w:sz w:val="20"/>
          <w:szCs w:val="20"/>
        </w:rPr>
      </w:pPr>
      <w:r>
        <w:rPr>
          <w:rFonts w:ascii="Times New Roman" w:hAnsi="Times New Roman" w:cs="Times New Roman"/>
          <w:sz w:val="20"/>
          <w:szCs w:val="20"/>
          <w:lang w:val="en-GB"/>
        </w:rPr>
        <w:t xml:space="preserve">In LPP running CR </w:t>
      </w:r>
      <w:r>
        <w:rPr>
          <w:sz w:val="20"/>
          <w:szCs w:val="20"/>
        </w:rPr>
        <w:t xml:space="preserve">R2-2201723, it was captured for DL </w:t>
      </w:r>
      <w:proofErr w:type="spellStart"/>
      <w:r>
        <w:rPr>
          <w:sz w:val="20"/>
          <w:szCs w:val="20"/>
        </w:rPr>
        <w:t>AoD</w:t>
      </w:r>
      <w:proofErr w:type="spellEnd"/>
      <w:r>
        <w:rPr>
          <w:sz w:val="20"/>
          <w:szCs w:val="20"/>
        </w:rPr>
        <w:t>, DL TDOA and Multiple RTT separately and as per UE capability</w:t>
      </w:r>
    </w:p>
    <w:p w14:paraId="5F4473E5" w14:textId="77777777" w:rsidR="009D390A" w:rsidRDefault="00216C14">
      <w:pPr>
        <w:pStyle w:val="PL"/>
        <w:shd w:val="clear" w:color="auto" w:fill="E6E6E6"/>
        <w:rPr>
          <w:ins w:id="161" w:author="Sven Fischer" w:date="2022-01-06T11:08:00Z"/>
        </w:rPr>
      </w:pPr>
      <w:ins w:id="162" w:author="Sven Fischer" w:date="2022-01-06T11:08:00Z">
        <w:r>
          <w:rPr>
            <w:snapToGrid w:val="0"/>
          </w:rPr>
          <w:tab/>
          <w:t>nr-</w:t>
        </w:r>
        <w:r>
          <w:t>los-nlos-IndicatorSupport-r17</w:t>
        </w:r>
        <w:r>
          <w:tab/>
        </w:r>
        <w:r>
          <w:tab/>
          <w:t>BIT STRING {</w:t>
        </w:r>
        <w:r>
          <w:tab/>
          <w:t>case1 (0),</w:t>
        </w:r>
      </w:ins>
    </w:p>
    <w:p w14:paraId="601F0D87" w14:textId="77777777" w:rsidR="009D390A" w:rsidRDefault="00216C14">
      <w:pPr>
        <w:pStyle w:val="PL"/>
        <w:shd w:val="clear" w:color="auto" w:fill="E6E6E6"/>
        <w:rPr>
          <w:ins w:id="163" w:author="Sven Fischer" w:date="2022-01-06T11:08:00Z"/>
        </w:rPr>
      </w:pPr>
      <w:ins w:id="164" w:author="Sven Fischer" w:date="2022-01-06T11:08:00Z">
        <w:r>
          <w:tab/>
        </w:r>
        <w:r>
          <w:tab/>
        </w:r>
        <w:r>
          <w:tab/>
        </w:r>
        <w:r>
          <w:tab/>
        </w:r>
        <w:r>
          <w:tab/>
        </w:r>
        <w:r>
          <w:tab/>
        </w:r>
        <w:r>
          <w:tab/>
        </w:r>
        <w:r>
          <w:tab/>
        </w:r>
        <w:r>
          <w:tab/>
        </w:r>
        <w:r>
          <w:tab/>
        </w:r>
        <w:r>
          <w:tab/>
        </w:r>
        <w:r>
          <w:tab/>
        </w:r>
        <w:r>
          <w:tab/>
        </w:r>
        <w:r>
          <w:tab/>
        </w:r>
        <w:r>
          <w:tab/>
          <w:t>case2 (1)</w:t>
        </w:r>
      </w:ins>
    </w:p>
    <w:p w14:paraId="2256DF1E" w14:textId="77777777" w:rsidR="009D390A" w:rsidRDefault="00216C14">
      <w:pPr>
        <w:pStyle w:val="PL"/>
        <w:shd w:val="clear" w:color="auto" w:fill="E6E6E6"/>
        <w:rPr>
          <w:ins w:id="165" w:author="Sven Fischer" w:date="2022-01-06T11:08:00Z"/>
        </w:rPr>
      </w:pPr>
      <w:ins w:id="166" w:author="Sven Fischer" w:date="2022-01-06T11:08:00Z">
        <w:r>
          <w:tab/>
        </w:r>
        <w:r>
          <w:tab/>
        </w:r>
        <w:r>
          <w:tab/>
        </w:r>
        <w:r>
          <w:tab/>
        </w:r>
        <w:r>
          <w:tab/>
        </w:r>
        <w:r>
          <w:tab/>
        </w:r>
        <w:r>
          <w:tab/>
        </w:r>
        <w:r>
          <w:tab/>
        </w:r>
        <w:r>
          <w:tab/>
        </w:r>
        <w:r>
          <w:tab/>
        </w:r>
        <w:r>
          <w:tab/>
        </w:r>
        <w:r>
          <w:tab/>
        </w:r>
        <w:r>
          <w:tab/>
        </w:r>
        <w:r>
          <w:tab/>
          <w:t>}</w:t>
        </w:r>
        <w:r>
          <w:tab/>
          <w:t>(SIZE(1..8))</w:t>
        </w:r>
        <w:r>
          <w:tab/>
        </w:r>
        <w:r>
          <w:tab/>
        </w:r>
        <w:r>
          <w:tab/>
        </w:r>
        <w:r>
          <w:tab/>
          <w:t>OPTIONAL,</w:t>
        </w:r>
      </w:ins>
    </w:p>
    <w:p w14:paraId="79BA4B06" w14:textId="77777777" w:rsidR="009D390A" w:rsidRDefault="009D390A">
      <w:pPr>
        <w:jc w:val="both"/>
        <w:rPr>
          <w:rFonts w:ascii="Times New Roman" w:hAnsi="Times New Roman" w:cs="Times New Roman"/>
          <w:sz w:val="20"/>
          <w:szCs w:val="20"/>
          <w:lang w:val="en-GB"/>
        </w:rPr>
      </w:pPr>
    </w:p>
    <w:p w14:paraId="7ADD302B" w14:textId="77777777" w:rsidR="009D390A" w:rsidRDefault="00216C14">
      <w:pPr>
        <w:jc w:val="both"/>
        <w:rPr>
          <w:rFonts w:ascii="Times New Roman" w:hAnsi="Times New Roman" w:cs="Times New Roman"/>
          <w:sz w:val="20"/>
          <w:szCs w:val="20"/>
          <w:lang w:val="en-GB"/>
        </w:rPr>
      </w:pPr>
      <w:r>
        <w:rPr>
          <w:rFonts w:ascii="Times New Roman" w:hAnsi="Times New Roman" w:cs="Times New Roman"/>
          <w:sz w:val="20"/>
          <w:szCs w:val="20"/>
          <w:lang w:val="en-GB"/>
        </w:rPr>
        <w:t>However some of features are not captured. Therefore it should be captured as</w:t>
      </w:r>
    </w:p>
    <w:p w14:paraId="128DDFBA" w14:textId="77777777" w:rsidR="009D390A" w:rsidRDefault="00216C14">
      <w:pPr>
        <w:jc w:val="both"/>
        <w:rPr>
          <w:rFonts w:ascii="Times New Roman" w:hAnsi="Times New Roman" w:cs="Times New Roman"/>
          <w:sz w:val="20"/>
          <w:szCs w:val="20"/>
          <w:lang w:val="en-GB"/>
        </w:rPr>
      </w:pPr>
      <w:r>
        <w:rPr>
          <w:rFonts w:ascii="Times New Roman" w:hAnsi="Times New Roman" w:cs="Times New Roman"/>
          <w:b/>
          <w:bCs/>
          <w:sz w:val="20"/>
          <w:szCs w:val="20"/>
          <w:lang w:val="en-GB"/>
        </w:rPr>
        <w:t>Suggested LPP TP:</w:t>
      </w:r>
    </w:p>
    <w:p w14:paraId="67CCB105" w14:textId="77777777" w:rsidR="009D390A" w:rsidRDefault="00216C1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DL </w:t>
      </w:r>
      <w:proofErr w:type="spellStart"/>
      <w:r>
        <w:rPr>
          <w:rFonts w:ascii="Times New Roman" w:hAnsi="Times New Roman" w:cs="Times New Roman"/>
          <w:sz w:val="20"/>
          <w:szCs w:val="20"/>
          <w:lang w:val="en-GB"/>
        </w:rPr>
        <w:t>AoD</w:t>
      </w:r>
      <w:proofErr w:type="spellEnd"/>
      <w:r>
        <w:rPr>
          <w:rFonts w:ascii="Times New Roman" w:hAnsi="Times New Roman" w:cs="Times New Roman"/>
          <w:sz w:val="20"/>
          <w:szCs w:val="20"/>
          <w:lang w:val="en-GB"/>
        </w:rPr>
        <w:t xml:space="preserve">, DL TDOA/Multi-RTT. </w:t>
      </w:r>
    </w:p>
    <w:p w14:paraId="32AFED7A" w14:textId="098BBE98" w:rsidR="009D390A" w:rsidRDefault="00216C14">
      <w:pPr>
        <w:pStyle w:val="PL"/>
        <w:shd w:val="clear" w:color="auto" w:fill="E6E6E6"/>
        <w:rPr>
          <w:snapToGrid w:val="0"/>
          <w:color w:val="FF0000"/>
        </w:rPr>
      </w:pPr>
      <w:r>
        <w:rPr>
          <w:color w:val="FF0000"/>
        </w:rPr>
        <w:tab/>
      </w:r>
      <w:r>
        <w:rPr>
          <w:snapToGrid w:val="0"/>
          <w:color w:val="FF0000"/>
        </w:rPr>
        <w:t>nr-LOS-NLOS-IndicatorUE-Based-r17</w:t>
      </w:r>
      <w:r>
        <w:rPr>
          <w:snapToGrid w:val="0"/>
          <w:color w:val="FF0000"/>
        </w:rPr>
        <w:tab/>
      </w:r>
      <w:r>
        <w:rPr>
          <w:color w:val="FF0000"/>
        </w:rPr>
        <w:t xml:space="preserve">ENUMERATED { </w:t>
      </w:r>
      <w:proofErr w:type="spellStart"/>
      <w:r>
        <w:rPr>
          <w:color w:val="FF0000"/>
        </w:rPr>
        <w:t>hardvalue</w:t>
      </w:r>
      <w:proofErr w:type="spellEnd"/>
      <w:r>
        <w:rPr>
          <w:color w:val="FF0000"/>
        </w:rPr>
        <w:t xml:space="preserve">, </w:t>
      </w:r>
      <w:proofErr w:type="spellStart"/>
      <w:r>
        <w:rPr>
          <w:color w:val="FF0000"/>
        </w:rPr>
        <w:t>softvalue</w:t>
      </w:r>
      <w:proofErr w:type="spellEnd"/>
      <w:r>
        <w:rPr>
          <w:color w:val="FF0000"/>
        </w:rPr>
        <w:t>, both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w:t>
      </w:r>
      <w:del w:id="167" w:author="Intel-Yi1" w:date="2022-02-15T21:36:00Z">
        <w:r w:rsidDel="007F50C9">
          <w:rPr>
            <w:snapToGrid w:val="0"/>
            <w:color w:val="FF0000"/>
          </w:rPr>
          <w:delText>4-1</w:delText>
        </w:r>
      </w:del>
      <w:ins w:id="168" w:author="Intel-Yi1" w:date="2022-02-15T21:36:00Z">
        <w:r w:rsidR="007F50C9">
          <w:rPr>
            <w:snapToGrid w:val="0"/>
            <w:color w:val="FF0000"/>
          </w:rPr>
          <w:t>12</w:t>
        </w:r>
      </w:ins>
      <w:r>
        <w:rPr>
          <w:snapToGrid w:val="0"/>
          <w:color w:val="FF0000"/>
        </w:rPr>
        <w:t xml:space="preserve"> </w:t>
      </w:r>
    </w:p>
    <w:p w14:paraId="223620F0" w14:textId="00B618C6" w:rsidR="009D390A" w:rsidRDefault="00216C14">
      <w:pPr>
        <w:pStyle w:val="PL"/>
        <w:shd w:val="clear" w:color="auto" w:fill="E6E6E6"/>
        <w:rPr>
          <w:snapToGrid w:val="0"/>
          <w:color w:val="FF0000"/>
        </w:rPr>
      </w:pPr>
      <w:r>
        <w:rPr>
          <w:color w:val="FF0000"/>
        </w:rPr>
        <w:tab/>
      </w:r>
      <w:r>
        <w:rPr>
          <w:snapToGrid w:val="0"/>
          <w:color w:val="FF0000"/>
        </w:rPr>
        <w:t>nr-LOS-NLOS-IndicatorGranularityUE-Based-r17</w:t>
      </w:r>
      <w:r>
        <w:rPr>
          <w:snapToGrid w:val="0"/>
          <w:color w:val="FF0000"/>
        </w:rPr>
        <w:tab/>
      </w:r>
      <w:r>
        <w:rPr>
          <w:color w:val="FF0000"/>
        </w:rPr>
        <w:t xml:space="preserve">ENUMERATED { </w:t>
      </w:r>
      <w:proofErr w:type="spellStart"/>
      <w:r>
        <w:rPr>
          <w:color w:val="FF0000"/>
        </w:rPr>
        <w:t>trpspecific</w:t>
      </w:r>
      <w:proofErr w:type="spellEnd"/>
      <w:r>
        <w:rPr>
          <w:color w:val="FF0000"/>
        </w:rPr>
        <w:t xml:space="preserve">, </w:t>
      </w:r>
      <w:proofErr w:type="spellStart"/>
      <w:r>
        <w:rPr>
          <w:color w:val="FF0000"/>
        </w:rPr>
        <w:t>resourcespecific</w:t>
      </w:r>
      <w:proofErr w:type="spellEnd"/>
      <w:r>
        <w:rPr>
          <w:color w:val="FF0000"/>
        </w:rPr>
        <w:t>, both}</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w:t>
      </w:r>
      <w:del w:id="169" w:author="Intel-Yi1" w:date="2022-02-15T21:36:00Z">
        <w:r w:rsidDel="007F50C9">
          <w:rPr>
            <w:snapToGrid w:val="0"/>
            <w:color w:val="FF0000"/>
          </w:rPr>
          <w:delText>4-1</w:delText>
        </w:r>
      </w:del>
      <w:ins w:id="170" w:author="Intel-Yi1" w:date="2022-02-15T21:36:00Z">
        <w:r w:rsidR="007F50C9">
          <w:rPr>
            <w:snapToGrid w:val="0"/>
            <w:color w:val="FF0000"/>
          </w:rPr>
          <w:t>12</w:t>
        </w:r>
      </w:ins>
      <w:r>
        <w:rPr>
          <w:snapToGrid w:val="0"/>
          <w:color w:val="FF0000"/>
        </w:rPr>
        <w:t xml:space="preserve"> </w:t>
      </w:r>
    </w:p>
    <w:p w14:paraId="119A52D5" w14:textId="64E95C52" w:rsidR="009D390A" w:rsidRDefault="00216C14">
      <w:pPr>
        <w:pStyle w:val="PL"/>
        <w:shd w:val="clear" w:color="auto" w:fill="E6E6E6"/>
        <w:rPr>
          <w:snapToGrid w:val="0"/>
          <w:color w:val="FF0000"/>
        </w:rPr>
      </w:pPr>
      <w:r>
        <w:rPr>
          <w:color w:val="FF0000"/>
        </w:rPr>
        <w:tab/>
      </w:r>
      <w:r>
        <w:rPr>
          <w:snapToGrid w:val="0"/>
          <w:color w:val="FF0000"/>
        </w:rPr>
        <w:t>nr-LOS-NLOS-IndicatorUE-Assisted-r17</w:t>
      </w:r>
      <w:r>
        <w:rPr>
          <w:snapToGrid w:val="0"/>
          <w:color w:val="FF0000"/>
        </w:rPr>
        <w:tab/>
      </w:r>
      <w:r>
        <w:rPr>
          <w:color w:val="FF0000"/>
        </w:rPr>
        <w:t xml:space="preserve">ENUMERATED { </w:t>
      </w:r>
      <w:proofErr w:type="spellStart"/>
      <w:r>
        <w:rPr>
          <w:color w:val="FF0000"/>
        </w:rPr>
        <w:t>hardvalue</w:t>
      </w:r>
      <w:proofErr w:type="spellEnd"/>
      <w:r>
        <w:rPr>
          <w:color w:val="FF0000"/>
        </w:rPr>
        <w:t xml:space="preserve">, </w:t>
      </w:r>
      <w:proofErr w:type="spellStart"/>
      <w:r>
        <w:rPr>
          <w:color w:val="FF0000"/>
        </w:rPr>
        <w:t>softvalue</w:t>
      </w:r>
      <w:proofErr w:type="spellEnd"/>
      <w:r>
        <w:rPr>
          <w:color w:val="FF0000"/>
        </w:rPr>
        <w:t>, both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-- 27-4-1 </w:t>
      </w:r>
      <w:ins w:id="171" w:author="Intel-Yi1" w:date="2022-02-15T21:36:00Z">
        <w:r w:rsidR="007F50C9">
          <w:rPr>
            <w:snapToGrid w:val="0"/>
            <w:color w:val="FF0000"/>
          </w:rPr>
          <w:t>FF</w:t>
        </w:r>
      </w:ins>
      <w:ins w:id="172" w:author="Intel-Yi1" w:date="2022-02-15T21:37:00Z">
        <w:r w:rsidR="007F50C9">
          <w:rPr>
            <w:snapToGrid w:val="0"/>
            <w:color w:val="FF0000"/>
          </w:rPr>
          <w:t>S whether 27-12 is combined with 27-4-1</w:t>
        </w:r>
      </w:ins>
    </w:p>
    <w:p w14:paraId="68687F55" w14:textId="77777777" w:rsidR="009D390A" w:rsidRDefault="00216C14">
      <w:pPr>
        <w:pStyle w:val="PL"/>
        <w:shd w:val="clear" w:color="auto" w:fill="E6E6E6"/>
        <w:rPr>
          <w:snapToGrid w:val="0"/>
          <w:color w:val="FF0000"/>
        </w:rPr>
      </w:pPr>
      <w:r>
        <w:rPr>
          <w:color w:val="FF0000"/>
        </w:rPr>
        <w:lastRenderedPageBreak/>
        <w:tab/>
      </w:r>
      <w:r>
        <w:rPr>
          <w:snapToGrid w:val="0"/>
          <w:color w:val="FF0000"/>
        </w:rPr>
        <w:t>nr-LOS-NLOS-IndicatorGranularityUE-Assisted-r17</w:t>
      </w:r>
      <w:r>
        <w:rPr>
          <w:snapToGrid w:val="0"/>
          <w:color w:val="FF0000"/>
        </w:rPr>
        <w:tab/>
      </w:r>
      <w:r>
        <w:rPr>
          <w:color w:val="FF0000"/>
        </w:rPr>
        <w:t xml:space="preserve">ENUMERATED { </w:t>
      </w:r>
      <w:proofErr w:type="spellStart"/>
      <w:r>
        <w:rPr>
          <w:color w:val="FF0000"/>
        </w:rPr>
        <w:t>trpspecific</w:t>
      </w:r>
      <w:proofErr w:type="spellEnd"/>
      <w:r>
        <w:rPr>
          <w:color w:val="FF0000"/>
        </w:rPr>
        <w:t xml:space="preserve">, </w:t>
      </w:r>
      <w:proofErr w:type="spellStart"/>
      <w:r>
        <w:rPr>
          <w:color w:val="FF0000"/>
        </w:rPr>
        <w:t>resourcespecific</w:t>
      </w:r>
      <w:proofErr w:type="spellEnd"/>
      <w:r>
        <w:rPr>
          <w:color w:val="FF0000"/>
        </w:rPr>
        <w:t>, both}</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-- 27-4-1 </w:t>
      </w:r>
    </w:p>
    <w:p w14:paraId="0BE9C470" w14:textId="77777777" w:rsidR="009D390A" w:rsidRDefault="009D390A">
      <w:pPr>
        <w:pStyle w:val="PL"/>
        <w:shd w:val="clear" w:color="auto" w:fill="E6E6E6"/>
        <w:rPr>
          <w:snapToGrid w:val="0"/>
          <w:color w:val="FF0000"/>
        </w:rPr>
      </w:pPr>
    </w:p>
    <w:p w14:paraId="2221A706" w14:textId="77777777" w:rsidR="009D390A" w:rsidRDefault="009D390A">
      <w:pPr>
        <w:spacing w:after="0"/>
        <w:jc w:val="both"/>
        <w:rPr>
          <w:rFonts w:ascii="Times New Roman" w:hAnsi="Times New Roman" w:cs="Times New Roman"/>
          <w:sz w:val="20"/>
          <w:szCs w:val="20"/>
        </w:rPr>
      </w:pPr>
    </w:p>
    <w:p w14:paraId="00115CB6" w14:textId="77777777" w:rsidR="009D390A" w:rsidRDefault="00216C14">
      <w:pPr>
        <w:rPr>
          <w:rFonts w:ascii="Times New Roman" w:hAnsi="Times New Roman" w:cs="Times New Roman"/>
          <w:b/>
          <w:bCs/>
          <w:sz w:val="20"/>
          <w:szCs w:val="20"/>
        </w:rPr>
      </w:pPr>
      <w:r>
        <w:rPr>
          <w:rFonts w:ascii="Times New Roman" w:hAnsi="Times New Roman" w:cs="Times New Roman"/>
          <w:b/>
          <w:bCs/>
          <w:sz w:val="20"/>
          <w:szCs w:val="20"/>
        </w:rPr>
        <w:t xml:space="preserve">Discussion point 3.3.4-1: do companies agree the Suggested TPs shown as above? </w:t>
      </w:r>
    </w:p>
    <w:p w14:paraId="351E6931" w14:textId="77777777" w:rsidR="009D390A" w:rsidRDefault="009D390A">
      <w:pPr>
        <w:rPr>
          <w:rFonts w:ascii="Times New Roman" w:hAnsi="Times New Roman" w:cs="Times New Roman"/>
          <w:b/>
          <w:bCs/>
          <w:sz w:val="20"/>
          <w:szCs w:val="20"/>
        </w:rPr>
      </w:pPr>
    </w:p>
    <w:tbl>
      <w:tblPr>
        <w:tblStyle w:val="TableGrid"/>
        <w:tblW w:w="19297" w:type="dxa"/>
        <w:tblInd w:w="118" w:type="dxa"/>
        <w:tblLook w:val="04A0" w:firstRow="1" w:lastRow="0" w:firstColumn="1" w:lastColumn="0" w:noHBand="0" w:noVBand="1"/>
      </w:tblPr>
      <w:tblGrid>
        <w:gridCol w:w="1889"/>
        <w:gridCol w:w="1431"/>
        <w:gridCol w:w="15977"/>
      </w:tblGrid>
      <w:tr w:rsidR="009D390A" w14:paraId="6DDEF2E0" w14:textId="77777777">
        <w:tc>
          <w:tcPr>
            <w:tcW w:w="1889" w:type="dxa"/>
            <w:shd w:val="clear" w:color="auto" w:fill="BFBFBF" w:themeFill="background1" w:themeFillShade="BF"/>
          </w:tcPr>
          <w:p w14:paraId="6AB643AF" w14:textId="77777777" w:rsidR="009D390A" w:rsidRDefault="009D390A">
            <w:pPr>
              <w:spacing w:after="0"/>
              <w:jc w:val="center"/>
              <w:rPr>
                <w:b/>
                <w:bCs/>
                <w:sz w:val="20"/>
                <w:szCs w:val="20"/>
                <w:lang w:eastAsia="ja-JP"/>
              </w:rPr>
            </w:pPr>
          </w:p>
          <w:p w14:paraId="6D4F719B" w14:textId="77777777" w:rsidR="009D390A" w:rsidRDefault="00216C14">
            <w:pPr>
              <w:spacing w:after="0"/>
              <w:jc w:val="center"/>
              <w:rPr>
                <w:b/>
                <w:bCs/>
                <w:sz w:val="20"/>
                <w:szCs w:val="20"/>
                <w:lang w:eastAsia="ja-JP"/>
              </w:rPr>
            </w:pPr>
            <w:r>
              <w:rPr>
                <w:b/>
                <w:bCs/>
                <w:sz w:val="20"/>
                <w:szCs w:val="20"/>
                <w:lang w:eastAsia="ja-JP"/>
              </w:rPr>
              <w:t>Company’s name</w:t>
            </w:r>
          </w:p>
        </w:tc>
        <w:tc>
          <w:tcPr>
            <w:tcW w:w="1431" w:type="dxa"/>
            <w:shd w:val="clear" w:color="auto" w:fill="BFBFBF" w:themeFill="background1" w:themeFillShade="BF"/>
          </w:tcPr>
          <w:p w14:paraId="1BC629C4" w14:textId="77777777" w:rsidR="009D390A" w:rsidRDefault="00216C14">
            <w:pPr>
              <w:spacing w:after="0"/>
              <w:jc w:val="center"/>
              <w:rPr>
                <w:b/>
                <w:bCs/>
                <w:sz w:val="20"/>
                <w:szCs w:val="20"/>
                <w:lang w:eastAsia="ja-JP"/>
              </w:rPr>
            </w:pPr>
            <w:r>
              <w:rPr>
                <w:b/>
                <w:bCs/>
                <w:sz w:val="20"/>
                <w:szCs w:val="20"/>
                <w:lang w:eastAsia="ja-JP"/>
              </w:rPr>
              <w:t>Yes/No</w:t>
            </w:r>
          </w:p>
        </w:tc>
        <w:tc>
          <w:tcPr>
            <w:tcW w:w="15977" w:type="dxa"/>
            <w:shd w:val="clear" w:color="auto" w:fill="BFBFBF" w:themeFill="background1" w:themeFillShade="BF"/>
          </w:tcPr>
          <w:p w14:paraId="1C3D11C2" w14:textId="77777777" w:rsidR="009D390A" w:rsidRDefault="00216C14">
            <w:pPr>
              <w:spacing w:after="0"/>
              <w:jc w:val="center"/>
              <w:rPr>
                <w:b/>
                <w:bCs/>
                <w:sz w:val="20"/>
                <w:szCs w:val="20"/>
                <w:lang w:eastAsia="ja-JP"/>
              </w:rPr>
            </w:pPr>
            <w:r>
              <w:rPr>
                <w:b/>
                <w:bCs/>
                <w:sz w:val="20"/>
                <w:szCs w:val="20"/>
                <w:lang w:eastAsia="ja-JP"/>
              </w:rPr>
              <w:t>Comments, if any</w:t>
            </w:r>
          </w:p>
        </w:tc>
      </w:tr>
      <w:tr w:rsidR="009D390A" w14:paraId="273E666D" w14:textId="77777777">
        <w:tc>
          <w:tcPr>
            <w:tcW w:w="1889" w:type="dxa"/>
          </w:tcPr>
          <w:p w14:paraId="1D186C72" w14:textId="77777777" w:rsidR="009D390A" w:rsidRDefault="00216C14">
            <w:pPr>
              <w:spacing w:after="0"/>
              <w:rPr>
                <w:sz w:val="20"/>
                <w:szCs w:val="20"/>
                <w:lang w:eastAsia="zh-CN"/>
              </w:rPr>
            </w:pPr>
            <w:r>
              <w:rPr>
                <w:rFonts w:hint="eastAsia"/>
                <w:sz w:val="20"/>
                <w:szCs w:val="20"/>
                <w:lang w:eastAsia="zh-CN"/>
              </w:rPr>
              <w:t xml:space="preserve">Huawei, </w:t>
            </w:r>
            <w:proofErr w:type="spellStart"/>
            <w:r>
              <w:rPr>
                <w:rFonts w:hint="eastAsia"/>
                <w:sz w:val="20"/>
                <w:szCs w:val="20"/>
                <w:lang w:eastAsia="zh-CN"/>
              </w:rPr>
              <w:t>HiSilicon</w:t>
            </w:r>
            <w:proofErr w:type="spellEnd"/>
          </w:p>
        </w:tc>
        <w:tc>
          <w:tcPr>
            <w:tcW w:w="1431" w:type="dxa"/>
          </w:tcPr>
          <w:p w14:paraId="4D0508A3" w14:textId="77777777" w:rsidR="009D390A" w:rsidRDefault="00216C14">
            <w:pPr>
              <w:spacing w:after="0"/>
              <w:rPr>
                <w:lang w:eastAsia="zh-CN"/>
              </w:rPr>
            </w:pPr>
            <w:r>
              <w:rPr>
                <w:rFonts w:hint="eastAsia"/>
                <w:lang w:eastAsia="zh-CN"/>
              </w:rPr>
              <w:t>Yes</w:t>
            </w:r>
          </w:p>
        </w:tc>
        <w:tc>
          <w:tcPr>
            <w:tcW w:w="15977" w:type="dxa"/>
          </w:tcPr>
          <w:p w14:paraId="55292A08" w14:textId="77777777" w:rsidR="009D390A" w:rsidRDefault="00216C14">
            <w:pPr>
              <w:spacing w:after="0"/>
              <w:rPr>
                <w:lang w:eastAsia="zh-CN"/>
              </w:rPr>
            </w:pPr>
            <w:r>
              <w:rPr>
                <w:rFonts w:hint="eastAsia"/>
                <w:lang w:eastAsia="zh-CN"/>
              </w:rPr>
              <w:t xml:space="preserve">We understand that RAN1 is still discussing whether </w:t>
            </w:r>
            <w:r>
              <w:rPr>
                <w:lang w:eastAsia="zh-CN"/>
              </w:rPr>
              <w:t>“both” should be supported.</w:t>
            </w:r>
          </w:p>
        </w:tc>
      </w:tr>
      <w:tr w:rsidR="009D390A" w14:paraId="4A729ED9" w14:textId="77777777">
        <w:tc>
          <w:tcPr>
            <w:tcW w:w="1889" w:type="dxa"/>
          </w:tcPr>
          <w:p w14:paraId="1FEC1E32" w14:textId="77777777" w:rsidR="009D390A" w:rsidRDefault="00216C14">
            <w:pPr>
              <w:spacing w:after="0"/>
              <w:rPr>
                <w:sz w:val="20"/>
                <w:szCs w:val="20"/>
                <w:lang w:eastAsia="ja-JP"/>
              </w:rPr>
            </w:pPr>
            <w:r>
              <w:rPr>
                <w:sz w:val="20"/>
                <w:szCs w:val="20"/>
                <w:lang w:eastAsia="ja-JP"/>
              </w:rPr>
              <w:t>Qualcomm</w:t>
            </w:r>
          </w:p>
        </w:tc>
        <w:tc>
          <w:tcPr>
            <w:tcW w:w="1431" w:type="dxa"/>
          </w:tcPr>
          <w:p w14:paraId="404F194A" w14:textId="77777777" w:rsidR="009D390A" w:rsidRDefault="00216C14">
            <w:pPr>
              <w:spacing w:after="0"/>
              <w:rPr>
                <w:sz w:val="20"/>
                <w:szCs w:val="20"/>
                <w:lang w:eastAsia="ja-JP"/>
              </w:rPr>
            </w:pPr>
            <w:r>
              <w:rPr>
                <w:sz w:val="20"/>
                <w:szCs w:val="20"/>
                <w:lang w:eastAsia="ja-JP"/>
              </w:rPr>
              <w:t>See comment</w:t>
            </w:r>
          </w:p>
        </w:tc>
        <w:tc>
          <w:tcPr>
            <w:tcW w:w="15977" w:type="dxa"/>
          </w:tcPr>
          <w:p w14:paraId="3589FD68" w14:textId="77777777" w:rsidR="009D390A" w:rsidRDefault="00216C14">
            <w:pPr>
              <w:spacing w:after="0"/>
              <w:rPr>
                <w:sz w:val="20"/>
                <w:szCs w:val="20"/>
                <w:lang w:eastAsia="ja-JP"/>
              </w:rPr>
            </w:pPr>
            <w:r>
              <w:rPr>
                <w:sz w:val="20"/>
                <w:szCs w:val="20"/>
                <w:lang w:eastAsia="ja-JP"/>
              </w:rPr>
              <w:t>(1) For the measurement, suggest combining the two elements, since they look confusing if defined separately. I.e., both must be either present or absent.</w:t>
            </w:r>
          </w:p>
          <w:p w14:paraId="09CB4A3D" w14:textId="77777777" w:rsidR="009D390A" w:rsidRDefault="009D390A">
            <w:pPr>
              <w:spacing w:after="0"/>
              <w:rPr>
                <w:sz w:val="20"/>
                <w:szCs w:val="20"/>
                <w:lang w:eastAsia="ja-JP"/>
              </w:rPr>
            </w:pPr>
          </w:p>
          <w:p w14:paraId="56EBB643" w14:textId="77777777" w:rsidR="009D390A" w:rsidRDefault="00216C14">
            <w:pPr>
              <w:pStyle w:val="PL"/>
              <w:shd w:val="clear" w:color="auto" w:fill="E6E6E6"/>
            </w:pPr>
            <w:r>
              <w:tab/>
            </w:r>
            <w:r>
              <w:rPr>
                <w:snapToGrid w:val="0"/>
              </w:rPr>
              <w:t>nr-</w:t>
            </w:r>
            <w:r>
              <w:t>los-nlos-IndicatorSupport-r17</w:t>
            </w:r>
            <w:r>
              <w:tab/>
            </w:r>
            <w:r>
              <w:tab/>
              <w:t>SEQUENCE {</w:t>
            </w:r>
          </w:p>
          <w:p w14:paraId="2BBC19B5" w14:textId="77777777" w:rsidR="009D390A" w:rsidRDefault="00216C14">
            <w:pPr>
              <w:pStyle w:val="PL"/>
              <w:shd w:val="clear" w:color="auto" w:fill="E6E6E6"/>
            </w:pPr>
            <w:r>
              <w:tab/>
            </w:r>
            <w:r>
              <w:tab/>
            </w:r>
            <w:r>
              <w:tab/>
            </w:r>
            <w:r>
              <w:tab/>
            </w:r>
            <w:r>
              <w:tab/>
            </w:r>
            <w:r>
              <w:tab/>
            </w:r>
            <w:r>
              <w:tab/>
            </w:r>
            <w:r>
              <w:tab/>
              <w:t>type-r17</w:t>
            </w:r>
            <w:r>
              <w:tab/>
            </w:r>
            <w:r>
              <w:tab/>
              <w:t xml:space="preserve">ENUMERATED { </w:t>
            </w:r>
            <w:proofErr w:type="spellStart"/>
            <w:r>
              <w:t>hardvalue</w:t>
            </w:r>
            <w:proofErr w:type="spellEnd"/>
            <w:r>
              <w:t xml:space="preserve">, </w:t>
            </w:r>
            <w:proofErr w:type="spellStart"/>
            <w:r>
              <w:t>softvalue</w:t>
            </w:r>
            <w:proofErr w:type="spellEnd"/>
            <w:r>
              <w:t>, both },</w:t>
            </w:r>
          </w:p>
          <w:p w14:paraId="6A3307C6" w14:textId="77777777" w:rsidR="009D390A" w:rsidRDefault="00216C14">
            <w:pPr>
              <w:pStyle w:val="PL"/>
              <w:shd w:val="clear" w:color="auto" w:fill="E6E6E6"/>
            </w:pPr>
            <w:r>
              <w:tab/>
            </w:r>
            <w:r>
              <w:tab/>
            </w:r>
            <w:r>
              <w:tab/>
            </w:r>
            <w:r>
              <w:tab/>
            </w:r>
            <w:r>
              <w:tab/>
            </w:r>
            <w:r>
              <w:tab/>
            </w:r>
            <w:r>
              <w:tab/>
            </w:r>
            <w:r>
              <w:tab/>
              <w:t>granularity-r17</w:t>
            </w:r>
            <w:r>
              <w:tab/>
              <w:t xml:space="preserve">ENUMERATED { </w:t>
            </w:r>
            <w:proofErr w:type="spellStart"/>
            <w:r>
              <w:t>trpspecific</w:t>
            </w:r>
            <w:proofErr w:type="spellEnd"/>
            <w:r>
              <w:t xml:space="preserve">, </w:t>
            </w:r>
            <w:proofErr w:type="spellStart"/>
            <w:r>
              <w:t>resourcespecific</w:t>
            </w:r>
            <w:proofErr w:type="spellEnd"/>
            <w:r>
              <w:t>, both},</w:t>
            </w:r>
          </w:p>
          <w:p w14:paraId="42BE1AA9" w14:textId="77777777" w:rsidR="009D390A" w:rsidRDefault="00216C14">
            <w:pPr>
              <w:pStyle w:val="PL"/>
              <w:shd w:val="clear" w:color="auto" w:fill="E6E6E6"/>
            </w:pPr>
            <w:r>
              <w:tab/>
            </w:r>
            <w:r>
              <w:tab/>
            </w:r>
            <w:r>
              <w:tab/>
            </w:r>
            <w:r>
              <w:tab/>
            </w:r>
            <w:r>
              <w:tab/>
            </w:r>
            <w:r>
              <w:tab/>
            </w:r>
            <w:r>
              <w:tab/>
            </w:r>
            <w:r>
              <w:tab/>
              <w:t>...</w:t>
            </w:r>
          </w:p>
          <w:p w14:paraId="1211962C" w14:textId="77777777" w:rsidR="009D390A" w:rsidRDefault="00216C14">
            <w:pPr>
              <w:pStyle w:val="PL"/>
              <w:shd w:val="clear" w:color="auto" w:fill="E6E6E6"/>
            </w:pPr>
            <w:r>
              <w:tab/>
            </w:r>
            <w:r>
              <w:tab/>
            </w:r>
            <w:r>
              <w:tab/>
            </w:r>
            <w:r>
              <w:tab/>
            </w:r>
            <w:r>
              <w:tab/>
            </w:r>
            <w:r>
              <w:tab/>
            </w:r>
            <w:r>
              <w:tab/>
            </w:r>
            <w:r>
              <w:tab/>
              <w:t>}</w:t>
            </w:r>
            <w:r>
              <w:tab/>
            </w:r>
            <w:r>
              <w:tab/>
            </w:r>
            <w:r>
              <w:tab/>
            </w:r>
            <w:r>
              <w:tab/>
            </w:r>
            <w:r>
              <w:tab/>
            </w:r>
            <w:r>
              <w:tab/>
            </w:r>
            <w:r>
              <w:tab/>
            </w:r>
            <w:r>
              <w:tab/>
            </w:r>
            <w:r>
              <w:tab/>
            </w:r>
            <w:r>
              <w:tab/>
            </w:r>
            <w:r>
              <w:tab/>
            </w:r>
            <w:r>
              <w:tab/>
            </w:r>
            <w:r>
              <w:tab/>
            </w:r>
            <w:r>
              <w:tab/>
              <w:t>OPTIONAL,</w:t>
            </w:r>
          </w:p>
          <w:p w14:paraId="47BAC21E" w14:textId="77777777" w:rsidR="009D390A" w:rsidRDefault="009D390A">
            <w:pPr>
              <w:spacing w:after="0"/>
              <w:rPr>
                <w:sz w:val="20"/>
                <w:szCs w:val="20"/>
                <w:lang w:eastAsia="ja-JP"/>
              </w:rPr>
            </w:pPr>
          </w:p>
          <w:p w14:paraId="62B5D236" w14:textId="77777777" w:rsidR="009D390A" w:rsidRDefault="009D390A">
            <w:pPr>
              <w:spacing w:after="0"/>
              <w:rPr>
                <w:sz w:val="20"/>
                <w:szCs w:val="20"/>
                <w:lang w:eastAsia="ja-JP"/>
              </w:rPr>
            </w:pPr>
          </w:p>
          <w:p w14:paraId="744E4F3C" w14:textId="77777777" w:rsidR="009D390A" w:rsidRDefault="00216C14">
            <w:pPr>
              <w:spacing w:after="0"/>
              <w:rPr>
                <w:iCs/>
              </w:rPr>
            </w:pPr>
            <w:r>
              <w:rPr>
                <w:sz w:val="20"/>
                <w:szCs w:val="20"/>
                <w:lang w:eastAsia="ja-JP"/>
              </w:rPr>
              <w:t>(2) There is no LOS/NLOS indicator for UE-based. There is support indicator for the LOS/NLOS assistance data (</w:t>
            </w:r>
            <w:r>
              <w:t xml:space="preserve">IE </w:t>
            </w:r>
            <w:r>
              <w:rPr>
                <w:i/>
              </w:rPr>
              <w:t xml:space="preserve">NR-DL-PRS-Expected-LOS-NLOS-Assistance </w:t>
            </w:r>
            <w:r>
              <w:rPr>
                <w:iCs/>
              </w:rPr>
              <w:t xml:space="preserve">in draft LPP). Suggest to </w:t>
            </w:r>
            <w:proofErr w:type="spellStart"/>
            <w:r>
              <w:rPr>
                <w:iCs/>
              </w:rPr>
              <w:t>comine</w:t>
            </w:r>
            <w:proofErr w:type="spellEnd"/>
            <w:r>
              <w:rPr>
                <w:iCs/>
              </w:rPr>
              <w:t xml:space="preserve"> the two as well:</w:t>
            </w:r>
          </w:p>
          <w:p w14:paraId="7B42A708" w14:textId="77777777" w:rsidR="009D390A" w:rsidRDefault="009D390A">
            <w:pPr>
              <w:spacing w:after="0"/>
              <w:rPr>
                <w:iCs/>
              </w:rPr>
            </w:pPr>
          </w:p>
          <w:p w14:paraId="470ED006" w14:textId="77777777" w:rsidR="009D390A" w:rsidRDefault="009D390A">
            <w:pPr>
              <w:pStyle w:val="PL"/>
              <w:shd w:val="clear" w:color="auto" w:fill="E6E6E6"/>
              <w:rPr>
                <w:iCs/>
                <w:sz w:val="20"/>
              </w:rPr>
            </w:pPr>
          </w:p>
          <w:p w14:paraId="1E4F423C" w14:textId="77777777" w:rsidR="009D390A" w:rsidRDefault="00216C14">
            <w:pPr>
              <w:pStyle w:val="PL"/>
              <w:shd w:val="clear" w:color="auto" w:fill="E6E6E6"/>
            </w:pPr>
            <w:r>
              <w:rPr>
                <w:snapToGrid w:val="0"/>
              </w:rPr>
              <w:t>nr-</w:t>
            </w:r>
            <w:r>
              <w:t>los-nlos-AssistanceDataSupport-r17</w:t>
            </w:r>
            <w:r>
              <w:tab/>
            </w:r>
            <w:r>
              <w:tab/>
              <w:t>SEQUENCE {</w:t>
            </w:r>
          </w:p>
          <w:p w14:paraId="61ACB948" w14:textId="77777777" w:rsidR="009D390A" w:rsidRDefault="00216C14">
            <w:pPr>
              <w:pStyle w:val="PL"/>
              <w:shd w:val="clear" w:color="auto" w:fill="E6E6E6"/>
            </w:pPr>
            <w:r>
              <w:tab/>
            </w:r>
            <w:r>
              <w:tab/>
            </w:r>
            <w:r>
              <w:tab/>
            </w:r>
            <w:r>
              <w:tab/>
            </w:r>
            <w:r>
              <w:tab/>
            </w:r>
            <w:r>
              <w:tab/>
            </w:r>
            <w:r>
              <w:tab/>
            </w:r>
            <w:r>
              <w:tab/>
              <w:t>type-r17</w:t>
            </w:r>
            <w:r>
              <w:tab/>
            </w:r>
            <w:r>
              <w:tab/>
              <w:t xml:space="preserve">ENUMERATED { </w:t>
            </w:r>
            <w:proofErr w:type="spellStart"/>
            <w:r>
              <w:t>hardvalue</w:t>
            </w:r>
            <w:proofErr w:type="spellEnd"/>
            <w:r>
              <w:t xml:space="preserve">, </w:t>
            </w:r>
            <w:proofErr w:type="spellStart"/>
            <w:r>
              <w:t>softvalue</w:t>
            </w:r>
            <w:proofErr w:type="spellEnd"/>
            <w:r>
              <w:t>, both },</w:t>
            </w:r>
          </w:p>
          <w:p w14:paraId="3A4CF5EB" w14:textId="77777777" w:rsidR="009D390A" w:rsidRDefault="00216C14">
            <w:pPr>
              <w:pStyle w:val="PL"/>
              <w:shd w:val="clear" w:color="auto" w:fill="E6E6E6"/>
            </w:pPr>
            <w:r>
              <w:tab/>
            </w:r>
            <w:r>
              <w:tab/>
            </w:r>
            <w:r>
              <w:tab/>
            </w:r>
            <w:r>
              <w:tab/>
            </w:r>
            <w:r>
              <w:tab/>
            </w:r>
            <w:r>
              <w:tab/>
            </w:r>
            <w:r>
              <w:tab/>
            </w:r>
            <w:r>
              <w:tab/>
              <w:t>granularity-r17</w:t>
            </w:r>
            <w:r>
              <w:tab/>
              <w:t xml:space="preserve">ENUMERATED { </w:t>
            </w:r>
            <w:proofErr w:type="spellStart"/>
            <w:r>
              <w:t>trpspecific</w:t>
            </w:r>
            <w:proofErr w:type="spellEnd"/>
            <w:r>
              <w:t xml:space="preserve">, </w:t>
            </w:r>
            <w:proofErr w:type="spellStart"/>
            <w:r>
              <w:t>resourcespecific</w:t>
            </w:r>
            <w:proofErr w:type="spellEnd"/>
            <w:r>
              <w:t>, both},</w:t>
            </w:r>
          </w:p>
          <w:p w14:paraId="35830E64" w14:textId="77777777" w:rsidR="009D390A" w:rsidRDefault="00216C14">
            <w:pPr>
              <w:pStyle w:val="PL"/>
              <w:shd w:val="clear" w:color="auto" w:fill="E6E6E6"/>
            </w:pPr>
            <w:r>
              <w:tab/>
            </w:r>
            <w:r>
              <w:tab/>
            </w:r>
            <w:r>
              <w:tab/>
            </w:r>
            <w:r>
              <w:tab/>
            </w:r>
            <w:r>
              <w:tab/>
            </w:r>
            <w:r>
              <w:tab/>
            </w:r>
            <w:r>
              <w:tab/>
            </w:r>
            <w:r>
              <w:tab/>
              <w:t>...</w:t>
            </w:r>
          </w:p>
          <w:p w14:paraId="7FCBD9E2" w14:textId="77777777" w:rsidR="009D390A" w:rsidRDefault="00216C14">
            <w:pPr>
              <w:pStyle w:val="PL"/>
              <w:shd w:val="clear" w:color="auto" w:fill="E6E6E6"/>
            </w:pPr>
            <w:r>
              <w:t>}</w:t>
            </w:r>
            <w:r>
              <w:tab/>
            </w:r>
            <w:r>
              <w:tab/>
            </w:r>
            <w:r>
              <w:tab/>
            </w:r>
            <w:r>
              <w:tab/>
              <w:t>OPTIONAL,</w:t>
            </w:r>
          </w:p>
        </w:tc>
      </w:tr>
      <w:tr w:rsidR="009D390A" w14:paraId="63F0080C" w14:textId="77777777">
        <w:tc>
          <w:tcPr>
            <w:tcW w:w="1889" w:type="dxa"/>
          </w:tcPr>
          <w:p w14:paraId="2A44CC77" w14:textId="77777777" w:rsidR="009D390A" w:rsidRDefault="00216C14">
            <w:pPr>
              <w:spacing w:after="0"/>
              <w:rPr>
                <w:sz w:val="20"/>
                <w:szCs w:val="20"/>
                <w:lang w:eastAsia="zh-CN"/>
              </w:rPr>
            </w:pPr>
            <w:r>
              <w:rPr>
                <w:rFonts w:hint="eastAsia"/>
                <w:sz w:val="20"/>
                <w:szCs w:val="20"/>
                <w:lang w:eastAsia="zh-CN"/>
              </w:rPr>
              <w:t>CATT</w:t>
            </w:r>
          </w:p>
        </w:tc>
        <w:tc>
          <w:tcPr>
            <w:tcW w:w="1431" w:type="dxa"/>
          </w:tcPr>
          <w:p w14:paraId="2C64BEB5" w14:textId="77777777" w:rsidR="009D390A" w:rsidRDefault="00216C14">
            <w:pPr>
              <w:spacing w:after="0"/>
              <w:rPr>
                <w:sz w:val="20"/>
                <w:szCs w:val="20"/>
                <w:lang w:val="en-GB" w:eastAsia="zh-CN"/>
              </w:rPr>
            </w:pPr>
            <w:r>
              <w:rPr>
                <w:sz w:val="20"/>
                <w:szCs w:val="20"/>
                <w:lang w:eastAsia="ja-JP"/>
              </w:rPr>
              <w:t>See comments</w:t>
            </w:r>
          </w:p>
        </w:tc>
        <w:tc>
          <w:tcPr>
            <w:tcW w:w="15977" w:type="dxa"/>
          </w:tcPr>
          <w:p w14:paraId="2FF4F88D" w14:textId="77777777" w:rsidR="009D390A" w:rsidRDefault="00216C14">
            <w:pPr>
              <w:spacing w:after="0"/>
              <w:rPr>
                <w:sz w:val="20"/>
                <w:szCs w:val="20"/>
                <w:lang w:eastAsia="zh-CN"/>
              </w:rPr>
            </w:pPr>
            <w:r>
              <w:rPr>
                <w:lang w:eastAsia="zh-CN"/>
              </w:rPr>
              <w:t>Prefer to define a new common IE carrying all of capabilities within the suggested LPP TP, and include the newly introduced IE for NR-DL-TDOA-</w:t>
            </w:r>
            <w:proofErr w:type="spellStart"/>
            <w:r>
              <w:rPr>
                <w:lang w:eastAsia="zh-CN"/>
              </w:rPr>
              <w:t>ProvideCapabilities</w:t>
            </w:r>
            <w:proofErr w:type="spellEnd"/>
            <w:r>
              <w:rPr>
                <w:lang w:eastAsia="zh-CN"/>
              </w:rPr>
              <w:t>/</w:t>
            </w:r>
            <w:r>
              <w:rPr>
                <w:i/>
              </w:rPr>
              <w:t>NR-DL-</w:t>
            </w:r>
            <w:proofErr w:type="spellStart"/>
            <w:r>
              <w:rPr>
                <w:i/>
              </w:rPr>
              <w:t>AoD</w:t>
            </w:r>
            <w:proofErr w:type="spellEnd"/>
            <w:r>
              <w:rPr>
                <w:i/>
              </w:rPr>
              <w:t>-</w:t>
            </w:r>
            <w:proofErr w:type="spellStart"/>
            <w:r>
              <w:rPr>
                <w:i/>
              </w:rPr>
              <w:t>ProvideCapabilities</w:t>
            </w:r>
            <w:proofErr w:type="spellEnd"/>
            <w:r>
              <w:rPr>
                <w:lang w:eastAsia="zh-CN"/>
              </w:rPr>
              <w:t>/</w:t>
            </w:r>
            <w:r>
              <w:rPr>
                <w:rFonts w:eastAsia="Yu Mincho"/>
                <w:i/>
                <w:lang w:val="en-GB"/>
              </w:rPr>
              <w:t>NR-Multi-RTT-</w:t>
            </w:r>
            <w:proofErr w:type="spellStart"/>
            <w:r>
              <w:rPr>
                <w:rFonts w:eastAsia="Yu Mincho"/>
                <w:i/>
                <w:lang w:val="en-GB"/>
              </w:rPr>
              <w:t>ProvideCapabilities</w:t>
            </w:r>
            <w:proofErr w:type="spellEnd"/>
            <w:r>
              <w:rPr>
                <w:rFonts w:eastAsia="Yu Mincho"/>
                <w:lang w:val="en-GB" w:eastAsia="zh-CN"/>
              </w:rPr>
              <w:t>.</w:t>
            </w:r>
          </w:p>
        </w:tc>
      </w:tr>
      <w:tr w:rsidR="009D390A" w14:paraId="6AA3A384" w14:textId="77777777">
        <w:tc>
          <w:tcPr>
            <w:tcW w:w="1889" w:type="dxa"/>
          </w:tcPr>
          <w:p w14:paraId="0A719180" w14:textId="77777777" w:rsidR="009D390A" w:rsidRDefault="00216C14">
            <w:pPr>
              <w:spacing w:after="0"/>
              <w:rPr>
                <w:sz w:val="20"/>
                <w:szCs w:val="20"/>
                <w:lang w:eastAsia="zh-CN"/>
              </w:rPr>
            </w:pPr>
            <w:r>
              <w:rPr>
                <w:rFonts w:hint="eastAsia"/>
                <w:sz w:val="20"/>
                <w:szCs w:val="20"/>
                <w:lang w:eastAsia="zh-CN"/>
              </w:rPr>
              <w:t>OPPO</w:t>
            </w:r>
          </w:p>
        </w:tc>
        <w:tc>
          <w:tcPr>
            <w:tcW w:w="1431" w:type="dxa"/>
          </w:tcPr>
          <w:p w14:paraId="41E78682" w14:textId="77777777" w:rsidR="009D390A" w:rsidRDefault="00216C14">
            <w:pPr>
              <w:spacing w:after="0"/>
              <w:rPr>
                <w:sz w:val="20"/>
                <w:szCs w:val="20"/>
                <w:lang w:val="en-GB" w:eastAsia="zh-CN"/>
              </w:rPr>
            </w:pPr>
            <w:r>
              <w:rPr>
                <w:rFonts w:hint="eastAsia"/>
                <w:sz w:val="20"/>
                <w:szCs w:val="20"/>
                <w:lang w:val="en-GB" w:eastAsia="zh-CN"/>
              </w:rPr>
              <w:t>Y</w:t>
            </w:r>
            <w:r>
              <w:rPr>
                <w:sz w:val="20"/>
                <w:szCs w:val="20"/>
                <w:lang w:val="en-GB" w:eastAsia="zh-CN"/>
              </w:rPr>
              <w:t xml:space="preserve">es </w:t>
            </w:r>
          </w:p>
        </w:tc>
        <w:tc>
          <w:tcPr>
            <w:tcW w:w="15977" w:type="dxa"/>
          </w:tcPr>
          <w:p w14:paraId="6A200D1B" w14:textId="77777777" w:rsidR="009D390A" w:rsidRDefault="00216C14">
            <w:pPr>
              <w:spacing w:after="0"/>
              <w:rPr>
                <w:sz w:val="20"/>
                <w:szCs w:val="20"/>
                <w:lang w:eastAsia="zh-CN"/>
              </w:rPr>
            </w:pPr>
            <w:r>
              <w:rPr>
                <w:lang w:eastAsia="zh-CN"/>
              </w:rPr>
              <w:t>The suggested TP is fine for us, and it can be further updated once RAN1 reaches consensus on whether support “both”.</w:t>
            </w:r>
          </w:p>
        </w:tc>
      </w:tr>
      <w:tr w:rsidR="009D390A" w14:paraId="6B544D47" w14:textId="77777777">
        <w:tc>
          <w:tcPr>
            <w:tcW w:w="1889" w:type="dxa"/>
          </w:tcPr>
          <w:p w14:paraId="22C4EF93" w14:textId="77777777" w:rsidR="009D390A" w:rsidRDefault="00216C14">
            <w:pPr>
              <w:spacing w:after="0"/>
              <w:rPr>
                <w:sz w:val="20"/>
                <w:szCs w:val="20"/>
                <w:lang w:eastAsia="zh-CN"/>
              </w:rPr>
            </w:pPr>
            <w:r>
              <w:rPr>
                <w:rFonts w:hint="eastAsia"/>
                <w:sz w:val="20"/>
                <w:szCs w:val="20"/>
                <w:lang w:eastAsia="zh-CN"/>
              </w:rPr>
              <w:t>X</w:t>
            </w:r>
            <w:r>
              <w:rPr>
                <w:sz w:val="20"/>
                <w:szCs w:val="20"/>
                <w:lang w:eastAsia="zh-CN"/>
              </w:rPr>
              <w:t>iaomi</w:t>
            </w:r>
          </w:p>
        </w:tc>
        <w:tc>
          <w:tcPr>
            <w:tcW w:w="1431" w:type="dxa"/>
          </w:tcPr>
          <w:p w14:paraId="78278E1A" w14:textId="77777777" w:rsidR="009D390A" w:rsidRDefault="00216C14">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15977" w:type="dxa"/>
          </w:tcPr>
          <w:p w14:paraId="20836206" w14:textId="77777777" w:rsidR="009D390A" w:rsidRDefault="009D390A">
            <w:pPr>
              <w:spacing w:after="0"/>
              <w:rPr>
                <w:lang w:eastAsia="zh-CN"/>
              </w:rPr>
            </w:pPr>
          </w:p>
        </w:tc>
      </w:tr>
      <w:tr w:rsidR="009D390A" w14:paraId="04BACB0E" w14:textId="77777777">
        <w:tc>
          <w:tcPr>
            <w:tcW w:w="1889" w:type="dxa"/>
          </w:tcPr>
          <w:p w14:paraId="1C25997A" w14:textId="77777777" w:rsidR="009D390A" w:rsidRDefault="00216C14">
            <w:pPr>
              <w:spacing w:after="0"/>
              <w:rPr>
                <w:sz w:val="20"/>
                <w:szCs w:val="20"/>
                <w:lang w:eastAsia="zh-CN"/>
              </w:rPr>
            </w:pPr>
            <w:r>
              <w:rPr>
                <w:rFonts w:hint="eastAsia"/>
                <w:sz w:val="20"/>
                <w:szCs w:val="20"/>
                <w:lang w:eastAsia="zh-CN"/>
              </w:rPr>
              <w:t>ZTE</w:t>
            </w:r>
          </w:p>
        </w:tc>
        <w:tc>
          <w:tcPr>
            <w:tcW w:w="1431" w:type="dxa"/>
          </w:tcPr>
          <w:p w14:paraId="697D9A62" w14:textId="77777777" w:rsidR="009D390A" w:rsidRDefault="00216C14">
            <w:pPr>
              <w:spacing w:after="0"/>
              <w:rPr>
                <w:sz w:val="20"/>
                <w:szCs w:val="20"/>
                <w:lang w:eastAsia="zh-CN"/>
              </w:rPr>
            </w:pPr>
            <w:r>
              <w:rPr>
                <w:rFonts w:hint="eastAsia"/>
                <w:sz w:val="20"/>
                <w:szCs w:val="20"/>
                <w:lang w:eastAsia="zh-CN"/>
              </w:rPr>
              <w:t>Yes</w:t>
            </w:r>
          </w:p>
        </w:tc>
        <w:tc>
          <w:tcPr>
            <w:tcW w:w="15977" w:type="dxa"/>
          </w:tcPr>
          <w:p w14:paraId="1298A33B" w14:textId="77777777" w:rsidR="009D390A" w:rsidRDefault="009D390A">
            <w:pPr>
              <w:spacing w:after="0"/>
              <w:rPr>
                <w:sz w:val="20"/>
                <w:szCs w:val="20"/>
                <w:lang w:eastAsia="zh-CN"/>
              </w:rPr>
            </w:pPr>
          </w:p>
        </w:tc>
      </w:tr>
      <w:tr w:rsidR="009D390A" w14:paraId="5317FFF0" w14:textId="77777777">
        <w:tc>
          <w:tcPr>
            <w:tcW w:w="1889" w:type="dxa"/>
          </w:tcPr>
          <w:p w14:paraId="0D0C898B" w14:textId="0906F6CF" w:rsidR="009D390A" w:rsidRDefault="00C94FE3">
            <w:pPr>
              <w:spacing w:after="0"/>
              <w:rPr>
                <w:sz w:val="20"/>
                <w:szCs w:val="20"/>
                <w:lang w:eastAsia="zh-CN"/>
              </w:rPr>
            </w:pPr>
            <w:r>
              <w:rPr>
                <w:sz w:val="20"/>
                <w:szCs w:val="20"/>
                <w:lang w:eastAsia="zh-CN"/>
              </w:rPr>
              <w:t>Ericsson</w:t>
            </w:r>
          </w:p>
        </w:tc>
        <w:tc>
          <w:tcPr>
            <w:tcW w:w="1431" w:type="dxa"/>
          </w:tcPr>
          <w:p w14:paraId="3505487A" w14:textId="2B0EEBCF" w:rsidR="009D390A" w:rsidRDefault="00C94FE3">
            <w:pPr>
              <w:spacing w:after="0"/>
              <w:rPr>
                <w:sz w:val="20"/>
                <w:szCs w:val="20"/>
                <w:lang w:val="en-GB" w:eastAsia="zh-CN"/>
              </w:rPr>
            </w:pPr>
            <w:r>
              <w:rPr>
                <w:sz w:val="20"/>
                <w:szCs w:val="20"/>
                <w:lang w:val="en-GB" w:eastAsia="zh-CN"/>
              </w:rPr>
              <w:t>Yes</w:t>
            </w:r>
          </w:p>
        </w:tc>
        <w:tc>
          <w:tcPr>
            <w:tcW w:w="15977" w:type="dxa"/>
          </w:tcPr>
          <w:p w14:paraId="26BA45E4" w14:textId="77777777" w:rsidR="009D390A" w:rsidRDefault="009D390A">
            <w:pPr>
              <w:spacing w:after="0"/>
              <w:rPr>
                <w:lang w:eastAsia="zh-CN"/>
              </w:rPr>
            </w:pPr>
          </w:p>
        </w:tc>
      </w:tr>
      <w:tr w:rsidR="00A0568F" w14:paraId="1474FDE0" w14:textId="77777777">
        <w:tc>
          <w:tcPr>
            <w:tcW w:w="1889" w:type="dxa"/>
          </w:tcPr>
          <w:p w14:paraId="73FBAB9E" w14:textId="76326C30" w:rsidR="00A0568F" w:rsidRDefault="00A0568F">
            <w:pPr>
              <w:spacing w:after="0"/>
              <w:rPr>
                <w:sz w:val="20"/>
                <w:szCs w:val="20"/>
                <w:lang w:eastAsia="zh-CN"/>
              </w:rPr>
            </w:pPr>
            <w:r>
              <w:rPr>
                <w:sz w:val="20"/>
                <w:szCs w:val="20"/>
                <w:lang w:eastAsia="zh-CN"/>
              </w:rPr>
              <w:t>Nokia</w:t>
            </w:r>
          </w:p>
        </w:tc>
        <w:tc>
          <w:tcPr>
            <w:tcW w:w="1431" w:type="dxa"/>
          </w:tcPr>
          <w:p w14:paraId="18F3C2DD" w14:textId="3F5A4770" w:rsidR="00A0568F" w:rsidRDefault="00A0568F">
            <w:pPr>
              <w:spacing w:after="0"/>
              <w:rPr>
                <w:sz w:val="20"/>
                <w:szCs w:val="20"/>
                <w:lang w:val="en-GB" w:eastAsia="zh-CN"/>
              </w:rPr>
            </w:pPr>
            <w:r>
              <w:rPr>
                <w:sz w:val="20"/>
                <w:szCs w:val="20"/>
                <w:lang w:val="en-GB" w:eastAsia="zh-CN"/>
              </w:rPr>
              <w:t>Yes</w:t>
            </w:r>
          </w:p>
        </w:tc>
        <w:tc>
          <w:tcPr>
            <w:tcW w:w="15977" w:type="dxa"/>
          </w:tcPr>
          <w:p w14:paraId="5A875281" w14:textId="77777777" w:rsidR="00A0568F" w:rsidRDefault="00A0568F">
            <w:pPr>
              <w:spacing w:after="0"/>
              <w:rPr>
                <w:lang w:eastAsia="zh-CN"/>
              </w:rPr>
            </w:pPr>
          </w:p>
        </w:tc>
      </w:tr>
    </w:tbl>
    <w:p w14:paraId="5AC2784C" w14:textId="341973F5" w:rsidR="009D390A" w:rsidRDefault="009D390A">
      <w:pPr>
        <w:jc w:val="both"/>
        <w:rPr>
          <w:rFonts w:ascii="Times New Roman" w:hAnsi="Times New Roman" w:cs="Times New Roman"/>
          <w:sz w:val="20"/>
          <w:szCs w:val="20"/>
          <w:lang w:val="en-GB"/>
        </w:rPr>
      </w:pPr>
    </w:p>
    <w:p w14:paraId="4F825778" w14:textId="56626BC9" w:rsidR="00D81C87" w:rsidRDefault="00D81C87">
      <w:pPr>
        <w:jc w:val="both"/>
        <w:rPr>
          <w:rFonts w:ascii="Times New Roman" w:hAnsi="Times New Roman" w:cs="Times New Roman"/>
          <w:sz w:val="20"/>
          <w:szCs w:val="20"/>
          <w:lang w:val="en-GB"/>
        </w:rPr>
      </w:pPr>
    </w:p>
    <w:p w14:paraId="2EE421CE" w14:textId="77777777" w:rsidR="00D81C87" w:rsidRDefault="00D81C87" w:rsidP="00D81C87">
      <w:pPr>
        <w:jc w:val="both"/>
        <w:rPr>
          <w:rFonts w:ascii="Times New Roman" w:hAnsi="Times New Roman" w:cs="Times New Roman"/>
          <w:b/>
          <w:bCs/>
          <w:sz w:val="20"/>
          <w:szCs w:val="20"/>
        </w:rPr>
      </w:pPr>
      <w:r>
        <w:rPr>
          <w:rFonts w:ascii="Times New Roman" w:hAnsi="Times New Roman" w:cs="Times New Roman"/>
          <w:b/>
          <w:bCs/>
          <w:sz w:val="20"/>
          <w:szCs w:val="20"/>
        </w:rPr>
        <w:t>Summary: 7 companies provided inputs.</w:t>
      </w:r>
    </w:p>
    <w:p w14:paraId="00F1B933" w14:textId="77777777" w:rsidR="00D81C87" w:rsidRDefault="00D81C87" w:rsidP="00D81C87">
      <w:pPr>
        <w:rPr>
          <w:rFonts w:ascii="Times New Roman" w:hAnsi="Times New Roman" w:cs="Times New Roman"/>
          <w:sz w:val="20"/>
          <w:szCs w:val="20"/>
        </w:rPr>
      </w:pPr>
      <w:r>
        <w:rPr>
          <w:rFonts w:ascii="Times New Roman" w:hAnsi="Times New Roman" w:cs="Times New Roman"/>
          <w:sz w:val="20"/>
          <w:szCs w:val="20"/>
        </w:rPr>
        <w:t>The main comments from companies are:</w:t>
      </w:r>
    </w:p>
    <w:p w14:paraId="545A9971" w14:textId="1EC6F01F" w:rsidR="00D81C87" w:rsidRDefault="00D81C87" w:rsidP="00D81C87">
      <w:pPr>
        <w:rPr>
          <w:sz w:val="20"/>
          <w:szCs w:val="20"/>
          <w:lang w:eastAsia="ja-JP"/>
        </w:rPr>
      </w:pPr>
      <w:r>
        <w:rPr>
          <w:rFonts w:ascii="Times New Roman" w:hAnsi="Times New Roman" w:cs="Times New Roman"/>
          <w:sz w:val="20"/>
          <w:szCs w:val="20"/>
        </w:rPr>
        <w:t xml:space="preserve">1 </w:t>
      </w:r>
      <w:r>
        <w:rPr>
          <w:rFonts w:hint="eastAsia"/>
          <w:lang w:eastAsia="zh-CN"/>
        </w:rPr>
        <w:t xml:space="preserve">We understand that RAN1 is still discussing whether </w:t>
      </w:r>
      <w:r>
        <w:rPr>
          <w:lang w:eastAsia="zh-CN"/>
        </w:rPr>
        <w:t>“both” should be supported.</w:t>
      </w:r>
    </w:p>
    <w:p w14:paraId="32BD5B92" w14:textId="773BEEBA" w:rsidR="00D81C87" w:rsidRDefault="00D81C87" w:rsidP="00D81C87">
      <w:pPr>
        <w:spacing w:after="0"/>
        <w:rPr>
          <w:lang w:val="en-GB" w:eastAsia="zh-CN"/>
        </w:rPr>
      </w:pPr>
      <w:r>
        <w:rPr>
          <w:lang w:val="en-GB" w:eastAsia="zh-CN"/>
        </w:rPr>
        <w:t xml:space="preserve">[Rapp] For RAN1 UE feature list related proposals, Rapporteur will add general statement “The proposals on RAN1 feature list are only for reference, will be updated based on latest RAN1 UE feature list” </w:t>
      </w:r>
    </w:p>
    <w:p w14:paraId="256EB4FA" w14:textId="77777777" w:rsidR="00D81C87" w:rsidRDefault="00D81C87" w:rsidP="00D81C87">
      <w:pPr>
        <w:spacing w:after="0"/>
        <w:rPr>
          <w:lang w:val="en-GB" w:eastAsia="zh-CN"/>
        </w:rPr>
      </w:pPr>
    </w:p>
    <w:p w14:paraId="319AE04C" w14:textId="77777777" w:rsidR="007F50C9" w:rsidRDefault="00D81C87" w:rsidP="007F50C9">
      <w:pPr>
        <w:rPr>
          <w:sz w:val="20"/>
          <w:szCs w:val="20"/>
          <w:lang w:eastAsia="ja-JP"/>
        </w:rPr>
      </w:pPr>
      <w:r>
        <w:rPr>
          <w:rFonts w:ascii="Times New Roman" w:hAnsi="Times New Roman" w:cs="Times New Roman"/>
          <w:sz w:val="20"/>
          <w:szCs w:val="20"/>
        </w:rPr>
        <w:t xml:space="preserve">2 </w:t>
      </w:r>
      <w:r w:rsidR="007F50C9">
        <w:rPr>
          <w:sz w:val="20"/>
          <w:szCs w:val="20"/>
          <w:lang w:eastAsia="ja-JP"/>
        </w:rPr>
        <w:t xml:space="preserve"> For the measurement, suggest combining the two elements, since they look confusing if defined separately. I.e., both must be either present or absent.</w:t>
      </w:r>
    </w:p>
    <w:p w14:paraId="59FDC40A" w14:textId="2E37C9B7" w:rsidR="00D81C87" w:rsidRDefault="00D81C87" w:rsidP="007F50C9">
      <w:pPr>
        <w:rPr>
          <w:snapToGrid w:val="0"/>
        </w:rPr>
      </w:pPr>
      <w:r>
        <w:rPr>
          <w:lang w:val="en-GB" w:eastAsia="zh-CN"/>
        </w:rPr>
        <w:t xml:space="preserve">[Rapp] </w:t>
      </w:r>
      <w:r w:rsidR="007F50C9">
        <w:rPr>
          <w:lang w:val="en-GB" w:eastAsia="zh-CN"/>
        </w:rPr>
        <w:t>Ok;</w:t>
      </w:r>
    </w:p>
    <w:p w14:paraId="77568C6B" w14:textId="77777777" w:rsidR="00D81C87" w:rsidRDefault="00D81C87" w:rsidP="00D81C87">
      <w:pPr>
        <w:rPr>
          <w:rFonts w:ascii="Times New Roman" w:hAnsi="Times New Roman" w:cs="Times New Roman"/>
          <w:sz w:val="20"/>
          <w:szCs w:val="20"/>
        </w:rPr>
      </w:pPr>
    </w:p>
    <w:p w14:paraId="4E55EE70" w14:textId="09340EAD" w:rsidR="00D81C87" w:rsidRDefault="00D81C87" w:rsidP="00D81C87">
      <w:pPr>
        <w:rPr>
          <w:rFonts w:ascii="Times New Roman" w:hAnsi="Times New Roman" w:cs="Times New Roman"/>
          <w:sz w:val="20"/>
          <w:szCs w:val="20"/>
        </w:rPr>
      </w:pPr>
      <w:r>
        <w:rPr>
          <w:rFonts w:ascii="Times New Roman" w:hAnsi="Times New Roman" w:cs="Times New Roman"/>
          <w:sz w:val="20"/>
          <w:szCs w:val="20"/>
        </w:rPr>
        <w:t xml:space="preserve">3 </w:t>
      </w:r>
      <w:r w:rsidR="007F50C9">
        <w:rPr>
          <w:sz w:val="20"/>
          <w:szCs w:val="20"/>
          <w:lang w:eastAsia="ja-JP"/>
        </w:rPr>
        <w:t>There is no LOS/NLOS indicator for UE-based. There is support indicator for the LOS/NLOS assistance data (</w:t>
      </w:r>
      <w:r w:rsidR="007F50C9">
        <w:t xml:space="preserve">IE </w:t>
      </w:r>
      <w:r w:rsidR="007F50C9">
        <w:rPr>
          <w:i/>
        </w:rPr>
        <w:t xml:space="preserve">NR-DL-PRS-Expected-LOS-NLOS-Assistance </w:t>
      </w:r>
      <w:r w:rsidR="007F50C9">
        <w:rPr>
          <w:iCs/>
        </w:rPr>
        <w:t xml:space="preserve">in draft LPP). Suggest to </w:t>
      </w:r>
      <w:proofErr w:type="spellStart"/>
      <w:r w:rsidR="007F50C9">
        <w:rPr>
          <w:iCs/>
        </w:rPr>
        <w:t>comine</w:t>
      </w:r>
      <w:proofErr w:type="spellEnd"/>
      <w:r w:rsidR="007F50C9">
        <w:rPr>
          <w:iCs/>
        </w:rPr>
        <w:t xml:space="preserve"> the two as well:</w:t>
      </w:r>
    </w:p>
    <w:p w14:paraId="54082155" w14:textId="2D23B13B" w:rsidR="00D81C87" w:rsidRDefault="00D81C87" w:rsidP="00D81C87">
      <w:pPr>
        <w:spacing w:after="0"/>
        <w:rPr>
          <w:lang w:val="en-GB" w:eastAsia="zh-CN"/>
        </w:rPr>
      </w:pPr>
      <w:r>
        <w:rPr>
          <w:lang w:val="en-GB" w:eastAsia="zh-CN"/>
        </w:rPr>
        <w:t xml:space="preserve">[Rapp] Let’s follow RAN1 feature list. We can change it if RAN1 updates their feature list. Added FFS for now. </w:t>
      </w:r>
    </w:p>
    <w:p w14:paraId="4D52E89E" w14:textId="77777777" w:rsidR="007F50C9" w:rsidRDefault="007F50C9" w:rsidP="00D81C87">
      <w:pPr>
        <w:spacing w:after="0"/>
        <w:rPr>
          <w:lang w:val="en-GB" w:eastAsia="zh-CN"/>
        </w:rPr>
      </w:pPr>
    </w:p>
    <w:p w14:paraId="56F3A6E6" w14:textId="5B95BCA6" w:rsidR="00D81C87" w:rsidRDefault="007054F2" w:rsidP="00D81C87">
      <w:pPr>
        <w:rPr>
          <w:snapToGrid w:val="0"/>
        </w:rPr>
      </w:pPr>
      <w:r>
        <w:rPr>
          <w:rFonts w:ascii="Times New Roman" w:hAnsi="Times New Roman" w:cs="Times New Roman"/>
          <w:sz w:val="20"/>
          <w:szCs w:val="20"/>
        </w:rPr>
        <w:t>4</w:t>
      </w:r>
      <w:r w:rsidR="00D81C87">
        <w:rPr>
          <w:rFonts w:ascii="Times New Roman" w:hAnsi="Times New Roman" w:cs="Times New Roman"/>
          <w:sz w:val="20"/>
          <w:szCs w:val="20"/>
        </w:rPr>
        <w:t xml:space="preserve"> </w:t>
      </w:r>
      <w:r>
        <w:rPr>
          <w:lang w:eastAsia="zh-CN"/>
        </w:rPr>
        <w:t>Prefer to define a new common IE carrying all of capabilities within the suggested LPP TP, and include the newly introduced IE for NR-DL-TDOA-</w:t>
      </w:r>
      <w:proofErr w:type="spellStart"/>
      <w:r>
        <w:rPr>
          <w:lang w:eastAsia="zh-CN"/>
        </w:rPr>
        <w:t>ProvideCapabilities</w:t>
      </w:r>
      <w:proofErr w:type="spellEnd"/>
      <w:r>
        <w:rPr>
          <w:lang w:eastAsia="zh-CN"/>
        </w:rPr>
        <w:t>/</w:t>
      </w:r>
      <w:r>
        <w:rPr>
          <w:i/>
        </w:rPr>
        <w:t>NR-DL-</w:t>
      </w:r>
      <w:proofErr w:type="spellStart"/>
      <w:r>
        <w:rPr>
          <w:i/>
        </w:rPr>
        <w:t>AoD</w:t>
      </w:r>
      <w:proofErr w:type="spellEnd"/>
      <w:r>
        <w:rPr>
          <w:i/>
        </w:rPr>
        <w:t>-</w:t>
      </w:r>
      <w:proofErr w:type="spellStart"/>
      <w:r>
        <w:rPr>
          <w:i/>
        </w:rPr>
        <w:t>ProvideCapabilities</w:t>
      </w:r>
      <w:proofErr w:type="spellEnd"/>
      <w:r>
        <w:rPr>
          <w:lang w:eastAsia="zh-CN"/>
        </w:rPr>
        <w:t>/</w:t>
      </w:r>
      <w:r>
        <w:rPr>
          <w:rFonts w:eastAsia="Yu Mincho"/>
          <w:i/>
          <w:lang w:val="en-GB"/>
        </w:rPr>
        <w:t>NR-Multi-RTT-</w:t>
      </w:r>
      <w:proofErr w:type="spellStart"/>
      <w:r>
        <w:rPr>
          <w:rFonts w:eastAsia="Yu Mincho"/>
          <w:i/>
          <w:lang w:val="en-GB"/>
        </w:rPr>
        <w:t>ProvideCapabilities</w:t>
      </w:r>
      <w:proofErr w:type="spellEnd"/>
      <w:r>
        <w:rPr>
          <w:rFonts w:eastAsia="Yu Mincho"/>
          <w:lang w:val="en-GB" w:eastAsia="zh-CN"/>
        </w:rPr>
        <w:t>.</w:t>
      </w:r>
    </w:p>
    <w:p w14:paraId="5C56AA68" w14:textId="44D34EDD" w:rsidR="00D81C87" w:rsidRPr="00DC19A8" w:rsidRDefault="00D81C87" w:rsidP="00D81C87">
      <w:pPr>
        <w:rPr>
          <w:rFonts w:ascii="Times New Roman" w:hAnsi="Times New Roman" w:cs="Times New Roman"/>
          <w:sz w:val="20"/>
          <w:szCs w:val="20"/>
        </w:rPr>
      </w:pPr>
      <w:r>
        <w:rPr>
          <w:rFonts w:ascii="Times New Roman" w:hAnsi="Times New Roman" w:cs="Times New Roman"/>
          <w:sz w:val="20"/>
          <w:szCs w:val="20"/>
        </w:rPr>
        <w:t xml:space="preserve">[Rapp] </w:t>
      </w:r>
      <w:r w:rsidR="007054F2">
        <w:rPr>
          <w:rFonts w:ascii="Times New Roman" w:hAnsi="Times New Roman" w:cs="Times New Roman"/>
          <w:sz w:val="20"/>
          <w:szCs w:val="20"/>
        </w:rPr>
        <w:t>Let’s leave this to LPP running CR Rapporteur when these changes are implemented in running CR;</w:t>
      </w:r>
    </w:p>
    <w:p w14:paraId="03D4445B" w14:textId="77777777" w:rsidR="00D81C87" w:rsidRPr="0035005F" w:rsidRDefault="00D81C87" w:rsidP="00D81C87">
      <w:pPr>
        <w:rPr>
          <w:rFonts w:ascii="Times New Roman" w:hAnsi="Times New Roman" w:cs="Times New Roman"/>
          <w:sz w:val="20"/>
          <w:szCs w:val="20"/>
        </w:rPr>
      </w:pPr>
      <w:r w:rsidRPr="0035005F">
        <w:rPr>
          <w:rFonts w:ascii="Times New Roman" w:hAnsi="Times New Roman" w:cs="Times New Roman"/>
          <w:sz w:val="20"/>
          <w:szCs w:val="20"/>
        </w:rPr>
        <w:t>Rapporteur would suggest:</w:t>
      </w:r>
    </w:p>
    <w:p w14:paraId="014F121B" w14:textId="46C17C1C" w:rsidR="00D81C87" w:rsidRDefault="00D81C87" w:rsidP="00D81C87">
      <w:pPr>
        <w:rPr>
          <w:rFonts w:ascii="Times New Roman" w:hAnsi="Times New Roman" w:cs="Times New Roman"/>
          <w:b/>
          <w:bCs/>
          <w:sz w:val="20"/>
          <w:szCs w:val="20"/>
        </w:rPr>
      </w:pPr>
      <w:bookmarkStart w:id="173" w:name="_Hlk95853705"/>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4</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D81C87">
        <w:rPr>
          <w:rFonts w:ascii="Times New Roman" w:hAnsi="Times New Roman" w:cs="Times New Roman"/>
          <w:b/>
          <w:bCs/>
          <w:sz w:val="20"/>
          <w:szCs w:val="20"/>
        </w:rPr>
        <w:t>27-4, 27-12</w:t>
      </w:r>
      <w:r>
        <w:rPr>
          <w:rFonts w:ascii="Times New Roman" w:hAnsi="Times New Roman" w:cs="Times New Roman"/>
          <w:b/>
          <w:bCs/>
          <w:sz w:val="20"/>
          <w:szCs w:val="20"/>
        </w:rPr>
        <w:t xml:space="preserve"> are captured as</w:t>
      </w:r>
    </w:p>
    <w:p w14:paraId="51764E61" w14:textId="77777777" w:rsidR="00D81C87" w:rsidRDefault="00D81C87" w:rsidP="00D81C87">
      <w:pPr>
        <w:jc w:val="both"/>
        <w:rPr>
          <w:rFonts w:ascii="Times New Roman" w:hAnsi="Times New Roman" w:cs="Times New Roman"/>
          <w:sz w:val="20"/>
          <w:szCs w:val="20"/>
          <w:lang w:val="en-GB"/>
        </w:rPr>
      </w:pPr>
      <w:r>
        <w:rPr>
          <w:rFonts w:ascii="Times New Roman" w:hAnsi="Times New Roman" w:cs="Times New Roman"/>
          <w:b/>
          <w:bCs/>
          <w:sz w:val="20"/>
          <w:szCs w:val="20"/>
          <w:lang w:val="en-GB"/>
        </w:rPr>
        <w:t>LPP TP:</w:t>
      </w:r>
    </w:p>
    <w:p w14:paraId="09DFDB8A" w14:textId="77777777" w:rsidR="007054F2" w:rsidRDefault="007054F2" w:rsidP="007054F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DL </w:t>
      </w:r>
      <w:proofErr w:type="spellStart"/>
      <w:r>
        <w:rPr>
          <w:rFonts w:ascii="Times New Roman" w:hAnsi="Times New Roman" w:cs="Times New Roman"/>
          <w:sz w:val="20"/>
          <w:szCs w:val="20"/>
          <w:lang w:val="en-GB"/>
        </w:rPr>
        <w:t>AoD</w:t>
      </w:r>
      <w:proofErr w:type="spellEnd"/>
      <w:r>
        <w:rPr>
          <w:rFonts w:ascii="Times New Roman" w:hAnsi="Times New Roman" w:cs="Times New Roman"/>
          <w:sz w:val="20"/>
          <w:szCs w:val="20"/>
          <w:lang w:val="en-GB"/>
        </w:rPr>
        <w:t xml:space="preserve">, DL TDOA/Multi-RTT. </w:t>
      </w:r>
    </w:p>
    <w:p w14:paraId="22F3136E" w14:textId="5A6BB778" w:rsidR="007054F2" w:rsidRDefault="007054F2" w:rsidP="007054F2">
      <w:pPr>
        <w:pStyle w:val="PL"/>
        <w:shd w:val="clear" w:color="auto" w:fill="E6E6E6"/>
      </w:pPr>
      <w:r>
        <w:tab/>
      </w:r>
      <w:r>
        <w:rPr>
          <w:snapToGrid w:val="0"/>
        </w:rPr>
        <w:t>nr-</w:t>
      </w:r>
      <w:r>
        <w:t>los-nlos-IndicatorSupport</w:t>
      </w:r>
      <w:r>
        <w:rPr>
          <w:snapToGrid w:val="0"/>
          <w:color w:val="FF0000"/>
        </w:rPr>
        <w:t>UE-Based</w:t>
      </w:r>
      <w:r>
        <w:t>-r17</w:t>
      </w:r>
      <w:r>
        <w:tab/>
      </w:r>
      <w:r>
        <w:tab/>
        <w:t>SEQUENCE {</w:t>
      </w:r>
    </w:p>
    <w:p w14:paraId="623D238C" w14:textId="77777777" w:rsidR="007054F2" w:rsidRDefault="007054F2" w:rsidP="007054F2">
      <w:pPr>
        <w:pStyle w:val="PL"/>
        <w:shd w:val="clear" w:color="auto" w:fill="E6E6E6"/>
      </w:pPr>
      <w:r>
        <w:tab/>
      </w:r>
      <w:r>
        <w:tab/>
      </w:r>
      <w:r>
        <w:tab/>
      </w:r>
      <w:r>
        <w:tab/>
      </w:r>
      <w:r>
        <w:tab/>
      </w:r>
      <w:r>
        <w:tab/>
      </w:r>
      <w:r>
        <w:tab/>
      </w:r>
      <w:r>
        <w:tab/>
        <w:t>type-r17</w:t>
      </w:r>
      <w:r>
        <w:tab/>
      </w:r>
      <w:r>
        <w:tab/>
        <w:t xml:space="preserve">ENUMERATED { </w:t>
      </w:r>
      <w:proofErr w:type="spellStart"/>
      <w:r>
        <w:t>hardvalue</w:t>
      </w:r>
      <w:proofErr w:type="spellEnd"/>
      <w:r>
        <w:t xml:space="preserve">, </w:t>
      </w:r>
      <w:proofErr w:type="spellStart"/>
      <w:r>
        <w:t>softvalue</w:t>
      </w:r>
      <w:proofErr w:type="spellEnd"/>
      <w:r>
        <w:t>, both },</w:t>
      </w:r>
    </w:p>
    <w:p w14:paraId="5E89A1BA" w14:textId="77777777" w:rsidR="007054F2" w:rsidRDefault="007054F2" w:rsidP="007054F2">
      <w:pPr>
        <w:pStyle w:val="PL"/>
        <w:shd w:val="clear" w:color="auto" w:fill="E6E6E6"/>
      </w:pPr>
      <w:r>
        <w:tab/>
      </w:r>
      <w:r>
        <w:tab/>
      </w:r>
      <w:r>
        <w:tab/>
      </w:r>
      <w:r>
        <w:tab/>
      </w:r>
      <w:r>
        <w:tab/>
      </w:r>
      <w:r>
        <w:tab/>
      </w:r>
      <w:r>
        <w:tab/>
      </w:r>
      <w:r>
        <w:tab/>
        <w:t>granularity-r17</w:t>
      </w:r>
      <w:r>
        <w:tab/>
        <w:t xml:space="preserve">ENUMERATED { </w:t>
      </w:r>
      <w:proofErr w:type="spellStart"/>
      <w:r>
        <w:t>trpspecific</w:t>
      </w:r>
      <w:proofErr w:type="spellEnd"/>
      <w:r>
        <w:t xml:space="preserve">, </w:t>
      </w:r>
      <w:proofErr w:type="spellStart"/>
      <w:r>
        <w:t>resourcespecific</w:t>
      </w:r>
      <w:proofErr w:type="spellEnd"/>
      <w:r>
        <w:t>, both},</w:t>
      </w:r>
    </w:p>
    <w:p w14:paraId="610E3DAD" w14:textId="77777777" w:rsidR="007054F2" w:rsidRDefault="007054F2" w:rsidP="007054F2">
      <w:pPr>
        <w:pStyle w:val="PL"/>
        <w:shd w:val="clear" w:color="auto" w:fill="E6E6E6"/>
      </w:pPr>
      <w:r>
        <w:tab/>
      </w:r>
      <w:r>
        <w:tab/>
      </w:r>
      <w:r>
        <w:tab/>
      </w:r>
      <w:r>
        <w:tab/>
      </w:r>
      <w:r>
        <w:tab/>
      </w:r>
      <w:r>
        <w:tab/>
      </w:r>
      <w:r>
        <w:tab/>
      </w:r>
      <w:r>
        <w:tab/>
        <w:t>...</w:t>
      </w:r>
    </w:p>
    <w:p w14:paraId="7A60FF45" w14:textId="64111BAE" w:rsidR="007054F2" w:rsidRDefault="007054F2" w:rsidP="007054F2">
      <w:pPr>
        <w:pStyle w:val="PL"/>
        <w:shd w:val="clear" w:color="auto" w:fill="E6E6E6"/>
      </w:pPr>
      <w:r>
        <w:tab/>
      </w:r>
      <w:r>
        <w:tab/>
      </w:r>
      <w:r>
        <w:tab/>
      </w:r>
      <w:r>
        <w:tab/>
      </w:r>
      <w:r>
        <w:tab/>
      </w:r>
      <w:r>
        <w:tab/>
      </w:r>
      <w:r>
        <w:tab/>
      </w:r>
      <w:r>
        <w:tab/>
        <w:t>}</w:t>
      </w:r>
      <w:r>
        <w:tab/>
      </w:r>
      <w:r>
        <w:tab/>
      </w:r>
      <w:r>
        <w:tab/>
      </w:r>
      <w:r>
        <w:tab/>
      </w:r>
      <w:r>
        <w:tab/>
      </w:r>
      <w:r>
        <w:tab/>
      </w:r>
      <w:r>
        <w:tab/>
      </w:r>
      <w:r>
        <w:tab/>
      </w:r>
      <w:r>
        <w:tab/>
      </w:r>
      <w:r>
        <w:tab/>
      </w:r>
      <w:r>
        <w:tab/>
      </w:r>
      <w:r>
        <w:tab/>
      </w:r>
      <w:r>
        <w:tab/>
      </w:r>
      <w:r>
        <w:tab/>
        <w:t xml:space="preserve">OPTIONAL </w:t>
      </w:r>
      <w:r>
        <w:rPr>
          <w:snapToGrid w:val="0"/>
          <w:color w:val="FF0000"/>
        </w:rPr>
        <w:t xml:space="preserve">-- 27-12 </w:t>
      </w:r>
    </w:p>
    <w:p w14:paraId="1068E3AD" w14:textId="1F409F4F" w:rsidR="007054F2" w:rsidRDefault="007054F2" w:rsidP="007054F2">
      <w:pPr>
        <w:pStyle w:val="PL"/>
        <w:shd w:val="clear" w:color="auto" w:fill="E6E6E6"/>
        <w:rPr>
          <w:color w:val="FF0000"/>
        </w:rPr>
      </w:pPr>
    </w:p>
    <w:p w14:paraId="7CC3E487" w14:textId="7DD735E7" w:rsidR="007054F2" w:rsidRDefault="007054F2" w:rsidP="007054F2">
      <w:pPr>
        <w:pStyle w:val="PL"/>
        <w:shd w:val="clear" w:color="auto" w:fill="E6E6E6"/>
      </w:pPr>
      <w:r>
        <w:tab/>
      </w:r>
      <w:r>
        <w:rPr>
          <w:snapToGrid w:val="0"/>
        </w:rPr>
        <w:t>nr-</w:t>
      </w:r>
      <w:r>
        <w:t>los-nlos-IndicatorSupport</w:t>
      </w:r>
      <w:r>
        <w:rPr>
          <w:snapToGrid w:val="0"/>
          <w:color w:val="FF0000"/>
        </w:rPr>
        <w:t>UE-Assosted</w:t>
      </w:r>
      <w:r>
        <w:t>-r17</w:t>
      </w:r>
      <w:r>
        <w:tab/>
      </w:r>
      <w:r>
        <w:tab/>
        <w:t>SEQUENCE {</w:t>
      </w:r>
    </w:p>
    <w:p w14:paraId="02231C36" w14:textId="77777777" w:rsidR="007054F2" w:rsidRDefault="007054F2" w:rsidP="007054F2">
      <w:pPr>
        <w:pStyle w:val="PL"/>
        <w:shd w:val="clear" w:color="auto" w:fill="E6E6E6"/>
      </w:pPr>
      <w:r>
        <w:tab/>
      </w:r>
      <w:r>
        <w:tab/>
      </w:r>
      <w:r>
        <w:tab/>
      </w:r>
      <w:r>
        <w:tab/>
      </w:r>
      <w:r>
        <w:tab/>
      </w:r>
      <w:r>
        <w:tab/>
      </w:r>
      <w:r>
        <w:tab/>
      </w:r>
      <w:r>
        <w:tab/>
        <w:t>type-r17</w:t>
      </w:r>
      <w:r>
        <w:tab/>
      </w:r>
      <w:r>
        <w:tab/>
        <w:t xml:space="preserve">ENUMERATED { </w:t>
      </w:r>
      <w:proofErr w:type="spellStart"/>
      <w:r>
        <w:t>hardvalue</w:t>
      </w:r>
      <w:proofErr w:type="spellEnd"/>
      <w:r>
        <w:t xml:space="preserve">, </w:t>
      </w:r>
      <w:proofErr w:type="spellStart"/>
      <w:r>
        <w:t>softvalue</w:t>
      </w:r>
      <w:proofErr w:type="spellEnd"/>
      <w:r>
        <w:t>, both },</w:t>
      </w:r>
    </w:p>
    <w:p w14:paraId="17FDFF30" w14:textId="77777777" w:rsidR="007054F2" w:rsidRDefault="007054F2" w:rsidP="007054F2">
      <w:pPr>
        <w:pStyle w:val="PL"/>
        <w:shd w:val="clear" w:color="auto" w:fill="E6E6E6"/>
      </w:pPr>
      <w:r>
        <w:tab/>
      </w:r>
      <w:r>
        <w:tab/>
      </w:r>
      <w:r>
        <w:tab/>
      </w:r>
      <w:r>
        <w:tab/>
      </w:r>
      <w:r>
        <w:tab/>
      </w:r>
      <w:r>
        <w:tab/>
      </w:r>
      <w:r>
        <w:tab/>
      </w:r>
      <w:r>
        <w:tab/>
        <w:t>granularity-r17</w:t>
      </w:r>
      <w:r>
        <w:tab/>
        <w:t xml:space="preserve">ENUMERATED { </w:t>
      </w:r>
      <w:proofErr w:type="spellStart"/>
      <w:r>
        <w:t>trpspecific</w:t>
      </w:r>
      <w:proofErr w:type="spellEnd"/>
      <w:r>
        <w:t xml:space="preserve">, </w:t>
      </w:r>
      <w:proofErr w:type="spellStart"/>
      <w:r>
        <w:t>resourcespecific</w:t>
      </w:r>
      <w:proofErr w:type="spellEnd"/>
      <w:r>
        <w:t>, both},</w:t>
      </w:r>
    </w:p>
    <w:p w14:paraId="0633976E" w14:textId="77777777" w:rsidR="007054F2" w:rsidRDefault="007054F2" w:rsidP="007054F2">
      <w:pPr>
        <w:pStyle w:val="PL"/>
        <w:shd w:val="clear" w:color="auto" w:fill="E6E6E6"/>
      </w:pPr>
      <w:r>
        <w:tab/>
      </w:r>
      <w:r>
        <w:tab/>
      </w:r>
      <w:r>
        <w:tab/>
      </w:r>
      <w:r>
        <w:tab/>
      </w:r>
      <w:r>
        <w:tab/>
      </w:r>
      <w:r>
        <w:tab/>
      </w:r>
      <w:r>
        <w:tab/>
      </w:r>
      <w:r>
        <w:tab/>
        <w:t>...</w:t>
      </w:r>
    </w:p>
    <w:p w14:paraId="6559E5F1" w14:textId="77777777" w:rsidR="007054F2" w:rsidRDefault="007054F2" w:rsidP="007054F2">
      <w:pPr>
        <w:pStyle w:val="PL"/>
        <w:shd w:val="clear" w:color="auto" w:fill="E6E6E6"/>
        <w:rPr>
          <w:snapToGrid w:val="0"/>
          <w:color w:val="FF0000"/>
        </w:rPr>
      </w:pPr>
      <w:r>
        <w:tab/>
      </w:r>
      <w:r>
        <w:tab/>
      </w:r>
      <w:r>
        <w:tab/>
      </w:r>
      <w:r>
        <w:tab/>
      </w:r>
      <w:r>
        <w:tab/>
      </w:r>
      <w:r>
        <w:tab/>
      </w:r>
      <w:r>
        <w:tab/>
      </w:r>
      <w:r>
        <w:tab/>
        <w:t>}</w:t>
      </w:r>
      <w:r>
        <w:tab/>
      </w:r>
      <w:r>
        <w:tab/>
      </w:r>
      <w:r>
        <w:tab/>
      </w:r>
      <w:r>
        <w:tab/>
      </w:r>
      <w:r>
        <w:tab/>
      </w:r>
      <w:r>
        <w:tab/>
      </w:r>
      <w:r>
        <w:tab/>
      </w:r>
      <w:r>
        <w:tab/>
      </w:r>
      <w:r>
        <w:tab/>
      </w:r>
      <w:r>
        <w:tab/>
      </w:r>
      <w:r>
        <w:tab/>
      </w:r>
      <w:r>
        <w:tab/>
      </w:r>
      <w:r>
        <w:tab/>
      </w:r>
      <w:r>
        <w:tab/>
        <w:t xml:space="preserve">OPTIONAL </w:t>
      </w:r>
      <w:r>
        <w:rPr>
          <w:snapToGrid w:val="0"/>
          <w:color w:val="FF0000"/>
        </w:rPr>
        <w:t>-- 27-4-1</w:t>
      </w:r>
      <w:ins w:id="174" w:author="Intel-Yi1" w:date="2022-02-15T21:36:00Z">
        <w:r>
          <w:rPr>
            <w:snapToGrid w:val="0"/>
            <w:color w:val="FF0000"/>
          </w:rPr>
          <w:t>FF</w:t>
        </w:r>
      </w:ins>
      <w:ins w:id="175" w:author="Intel-Yi1" w:date="2022-02-15T21:37:00Z">
        <w:r>
          <w:rPr>
            <w:snapToGrid w:val="0"/>
            <w:color w:val="FF0000"/>
          </w:rPr>
          <w:t>S whether 27-12 is combined with 27-4-1</w:t>
        </w:r>
      </w:ins>
    </w:p>
    <w:bookmarkEnd w:id="173"/>
    <w:p w14:paraId="18CDEC04" w14:textId="77777777" w:rsidR="00D81C87" w:rsidRDefault="00D81C87">
      <w:pPr>
        <w:jc w:val="both"/>
        <w:rPr>
          <w:rFonts w:ascii="Times New Roman" w:hAnsi="Times New Roman" w:cs="Times New Roman"/>
          <w:sz w:val="20"/>
          <w:szCs w:val="20"/>
          <w:lang w:val="en-GB"/>
        </w:rPr>
      </w:pPr>
    </w:p>
    <w:p w14:paraId="718DDAD7" w14:textId="77777777" w:rsidR="009D390A" w:rsidRDefault="00216C14">
      <w:pPr>
        <w:pStyle w:val="Heading3"/>
        <w:rPr>
          <w:rFonts w:ascii="Times New Roman" w:hAnsi="Times New Roman"/>
          <w:sz w:val="20"/>
        </w:rPr>
      </w:pPr>
      <w:r>
        <w:t xml:space="preserve">3.3.5 27-7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9D390A" w14:paraId="5922C066"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A116523"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861D372"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BF98D30" w14:textId="77777777" w:rsidR="009D390A" w:rsidRDefault="00216C14">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color w:val="000000" w:themeColor="text1"/>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FAA3CEF"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 xml:space="preserve">Support of </w:t>
            </w:r>
            <w:proofErr w:type="spellStart"/>
            <w:r>
              <w:rPr>
                <w:rFonts w:asciiTheme="majorHAnsi" w:hAnsiTheme="majorHAnsi" w:cstheme="majorHAnsi"/>
                <w:color w:val="000000" w:themeColor="text1"/>
                <w:sz w:val="18"/>
                <w:szCs w:val="18"/>
                <w:lang w:eastAsia="zh-CN"/>
              </w:rPr>
              <w:t>mutiple</w:t>
            </w:r>
            <w:proofErr w:type="spellEnd"/>
            <w:r>
              <w:rPr>
                <w:rFonts w:asciiTheme="majorHAnsi" w:hAnsiTheme="majorHAnsi" w:cstheme="majorHAnsi"/>
                <w:color w:val="000000" w:themeColor="text1"/>
                <w:sz w:val="18"/>
                <w:szCs w:val="18"/>
                <w:lang w:eastAsia="zh-CN"/>
              </w:rPr>
              <w:t xml:space="preserve"> measurement instances which can be included in a single measurement report</w:t>
            </w:r>
          </w:p>
          <w:p w14:paraId="50F07623" w14:textId="77777777" w:rsidR="009D390A" w:rsidRDefault="009D390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33F10A56" w14:textId="77777777" w:rsidR="009D390A" w:rsidRDefault="00216C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2. Maximum number of measurement instances which can be included in a single measurement report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126551E" w14:textId="77777777" w:rsidR="009D390A" w:rsidRDefault="009D390A">
            <w:pPr>
              <w:pStyle w:val="TAL"/>
              <w:rPr>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69C2B80" w14:textId="77777777" w:rsidR="009D390A" w:rsidRDefault="009D390A">
            <w:pPr>
              <w:pStyle w:val="TAL"/>
              <w:rPr>
                <w:rFonts w:asciiTheme="majorHAnsi" w:hAnsiTheme="majorHAnsi" w:cstheme="majorHAnsi"/>
                <w:color w:val="000000" w:themeColor="text1"/>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3DB1E7" w14:textId="77777777" w:rsidR="009D390A" w:rsidRDefault="009D390A">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9DED40B" w14:textId="77777777" w:rsidR="009D390A" w:rsidRDefault="009D390A">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797DC4" w14:textId="77777777" w:rsidR="009D390A" w:rsidRDefault="009D390A">
            <w:pPr>
              <w:pStyle w:val="TAL"/>
              <w:rPr>
                <w:rFonts w:asciiTheme="majorHAnsi" w:hAnsiTheme="majorHAnsi" w:cstheme="majorHAnsi"/>
                <w:color w:val="000000" w:themeColor="text1"/>
                <w:szCs w:val="18"/>
                <w:lang w:eastAsia="zh-CN"/>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3DAA4E4" w14:textId="77777777" w:rsidR="009D390A" w:rsidRDefault="009D390A">
            <w:pPr>
              <w:pStyle w:val="TAL"/>
              <w:rPr>
                <w:rFonts w:asciiTheme="majorHAnsi" w:hAnsiTheme="majorHAnsi" w:cstheme="majorHAnsi"/>
                <w:color w:val="000000" w:themeColor="text1"/>
                <w:szCs w:val="18"/>
                <w:lang w:eastAsia="zh-CN"/>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5F48CC0" w14:textId="77777777" w:rsidR="009D390A" w:rsidRDefault="009D390A">
            <w:pPr>
              <w:pStyle w:val="TAL"/>
              <w:rPr>
                <w:rFonts w:asciiTheme="majorHAnsi"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1C89E5A" w14:textId="77777777" w:rsidR="009D390A" w:rsidRDefault="009D390A">
            <w:pPr>
              <w:pStyle w:val="TAL"/>
              <w:rPr>
                <w:rFonts w:asciiTheme="majorHAnsi" w:hAnsiTheme="majorHAnsi" w:cstheme="majorHAnsi"/>
                <w:color w:val="000000" w:themeColor="text1"/>
                <w:szCs w:val="18"/>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86FE585"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highlight w:val="yellow"/>
                <w:lang w:eastAsia="zh-CN"/>
              </w:rPr>
              <w:t>FFS: Component 2 candidate values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7C4FEDA" w14:textId="77777777" w:rsidR="009D390A" w:rsidRDefault="00216C14">
            <w:pPr>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Optional with capability signaling</w:t>
            </w:r>
          </w:p>
          <w:p w14:paraId="1B71BB60" w14:textId="77777777" w:rsidR="009D390A" w:rsidRDefault="009D390A">
            <w:pPr>
              <w:rPr>
                <w:rFonts w:asciiTheme="majorHAnsi" w:eastAsiaTheme="minorEastAsia" w:hAnsiTheme="majorHAnsi" w:cstheme="majorHAnsi"/>
                <w:color w:val="000000" w:themeColor="text1"/>
                <w:sz w:val="18"/>
                <w:szCs w:val="18"/>
              </w:rPr>
            </w:pPr>
          </w:p>
          <w:p w14:paraId="752E24F8" w14:textId="77777777" w:rsidR="009D390A" w:rsidRDefault="009D390A">
            <w:pPr>
              <w:rPr>
                <w:rFonts w:asciiTheme="majorHAnsi" w:eastAsiaTheme="minorEastAsia" w:hAnsiTheme="majorHAnsi" w:cstheme="majorHAnsi"/>
                <w:color w:val="000000" w:themeColor="text1"/>
                <w:sz w:val="18"/>
                <w:szCs w:val="18"/>
              </w:rPr>
            </w:pPr>
          </w:p>
          <w:p w14:paraId="064D28CC" w14:textId="77777777" w:rsidR="009D390A" w:rsidRDefault="009D390A">
            <w:pPr>
              <w:jc w:val="center"/>
              <w:rPr>
                <w:rFonts w:asciiTheme="majorHAnsi" w:eastAsiaTheme="minorEastAsia" w:hAnsiTheme="majorHAnsi" w:cstheme="majorHAnsi"/>
                <w:color w:val="000000" w:themeColor="text1"/>
                <w:sz w:val="18"/>
                <w:szCs w:val="18"/>
              </w:rPr>
            </w:pPr>
          </w:p>
        </w:tc>
      </w:tr>
    </w:tbl>
    <w:p w14:paraId="253BDBED" w14:textId="77777777" w:rsidR="009D390A" w:rsidRDefault="009D390A">
      <w:pPr>
        <w:jc w:val="both"/>
        <w:rPr>
          <w:rFonts w:ascii="Times New Roman" w:hAnsi="Times New Roman" w:cs="Times New Roman"/>
          <w:sz w:val="20"/>
          <w:szCs w:val="20"/>
          <w:lang w:val="en-GB"/>
        </w:rPr>
      </w:pPr>
    </w:p>
    <w:p w14:paraId="0470E8E5" w14:textId="77777777" w:rsidR="009D390A" w:rsidRDefault="009D390A">
      <w:pPr>
        <w:jc w:val="both"/>
        <w:rPr>
          <w:rFonts w:ascii="Times New Roman" w:hAnsi="Times New Roman" w:cs="Times New Roman"/>
          <w:sz w:val="20"/>
          <w:szCs w:val="20"/>
          <w:lang w:val="en-GB"/>
        </w:rPr>
      </w:pPr>
    </w:p>
    <w:p w14:paraId="7AA34BD7" w14:textId="77777777" w:rsidR="009D390A" w:rsidRDefault="00216C14">
      <w:pPr>
        <w:jc w:val="both"/>
        <w:rPr>
          <w:rFonts w:ascii="Times New Roman" w:hAnsi="Times New Roman" w:cs="Times New Roman"/>
          <w:sz w:val="20"/>
          <w:szCs w:val="20"/>
          <w:lang w:val="en-GB"/>
        </w:rPr>
      </w:pPr>
      <w:r>
        <w:rPr>
          <w:rFonts w:ascii="Times New Roman" w:hAnsi="Times New Roman" w:cs="Times New Roman"/>
          <w:b/>
          <w:bCs/>
          <w:sz w:val="20"/>
          <w:szCs w:val="20"/>
          <w:lang w:val="en-GB"/>
        </w:rPr>
        <w:t>Suggested LPP TP:</w:t>
      </w:r>
    </w:p>
    <w:p w14:paraId="65A16F37" w14:textId="77777777" w:rsidR="009D390A" w:rsidRDefault="00216C1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DL </w:t>
      </w:r>
      <w:proofErr w:type="spellStart"/>
      <w:r>
        <w:rPr>
          <w:rFonts w:ascii="Times New Roman" w:hAnsi="Times New Roman" w:cs="Times New Roman"/>
          <w:sz w:val="20"/>
          <w:szCs w:val="20"/>
          <w:lang w:val="en-GB"/>
        </w:rPr>
        <w:t>AoD</w:t>
      </w:r>
      <w:proofErr w:type="spellEnd"/>
      <w:r>
        <w:rPr>
          <w:rFonts w:ascii="Times New Roman" w:hAnsi="Times New Roman" w:cs="Times New Roman"/>
          <w:sz w:val="20"/>
          <w:szCs w:val="20"/>
          <w:lang w:val="en-GB"/>
        </w:rPr>
        <w:t xml:space="preserve">, DL TDOA/Multi-RTT. </w:t>
      </w:r>
    </w:p>
    <w:p w14:paraId="7D347169" w14:textId="77777777" w:rsidR="009D390A" w:rsidRDefault="00216C14">
      <w:pPr>
        <w:pStyle w:val="PL"/>
        <w:shd w:val="clear" w:color="auto" w:fill="E6E6E6"/>
        <w:rPr>
          <w:snapToGrid w:val="0"/>
          <w:color w:val="FF0000"/>
        </w:rPr>
      </w:pPr>
      <w:r>
        <w:rPr>
          <w:color w:val="FF0000"/>
        </w:rPr>
        <w:tab/>
      </w:r>
      <w:r>
        <w:rPr>
          <w:snapToGrid w:val="0"/>
          <w:color w:val="FF0000"/>
        </w:rPr>
        <w:t>multiMeasInSameMeasReport-r17</w:t>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-- 27-7, FFS on component 2 </w:t>
      </w:r>
    </w:p>
    <w:p w14:paraId="5FEFC094" w14:textId="77777777" w:rsidR="009D390A" w:rsidRDefault="009D390A">
      <w:pPr>
        <w:pStyle w:val="PL"/>
        <w:shd w:val="clear" w:color="auto" w:fill="E6E6E6"/>
        <w:rPr>
          <w:snapToGrid w:val="0"/>
          <w:color w:val="FF0000"/>
        </w:rPr>
      </w:pPr>
    </w:p>
    <w:p w14:paraId="0BBBDC4A" w14:textId="77777777" w:rsidR="009D390A" w:rsidRDefault="009D390A">
      <w:pPr>
        <w:spacing w:after="0"/>
        <w:jc w:val="both"/>
        <w:rPr>
          <w:rFonts w:ascii="Times New Roman" w:hAnsi="Times New Roman" w:cs="Times New Roman"/>
          <w:sz w:val="20"/>
          <w:szCs w:val="20"/>
        </w:rPr>
      </w:pPr>
    </w:p>
    <w:p w14:paraId="40FEB349" w14:textId="77777777" w:rsidR="009D390A" w:rsidRDefault="00216C14">
      <w:pPr>
        <w:rPr>
          <w:rFonts w:ascii="Times New Roman" w:hAnsi="Times New Roman" w:cs="Times New Roman"/>
          <w:b/>
          <w:bCs/>
          <w:sz w:val="20"/>
          <w:szCs w:val="20"/>
        </w:rPr>
      </w:pPr>
      <w:r>
        <w:rPr>
          <w:rFonts w:ascii="Times New Roman" w:hAnsi="Times New Roman" w:cs="Times New Roman"/>
          <w:b/>
          <w:bCs/>
          <w:sz w:val="20"/>
          <w:szCs w:val="20"/>
        </w:rPr>
        <w:t xml:space="preserve">Discussion point 3.3.5-1: do companies agree the Suggested TPs shown as above? </w:t>
      </w:r>
    </w:p>
    <w:p w14:paraId="0630DE66" w14:textId="77777777" w:rsidR="009D390A" w:rsidRDefault="009D390A">
      <w:pPr>
        <w:rPr>
          <w:rFonts w:ascii="Times New Roman" w:hAnsi="Times New Roman" w:cs="Times New Roman"/>
          <w:b/>
          <w:bCs/>
          <w:sz w:val="20"/>
          <w:szCs w:val="20"/>
        </w:rPr>
      </w:pPr>
    </w:p>
    <w:tbl>
      <w:tblPr>
        <w:tblStyle w:val="TableGrid"/>
        <w:tblW w:w="9237" w:type="dxa"/>
        <w:tblInd w:w="118" w:type="dxa"/>
        <w:tblLook w:val="04A0" w:firstRow="1" w:lastRow="0" w:firstColumn="1" w:lastColumn="0" w:noHBand="0" w:noVBand="1"/>
      </w:tblPr>
      <w:tblGrid>
        <w:gridCol w:w="1889"/>
        <w:gridCol w:w="1431"/>
        <w:gridCol w:w="5917"/>
      </w:tblGrid>
      <w:tr w:rsidR="009D390A" w14:paraId="5056D0E6" w14:textId="77777777">
        <w:tc>
          <w:tcPr>
            <w:tcW w:w="1889" w:type="dxa"/>
            <w:shd w:val="clear" w:color="auto" w:fill="BFBFBF" w:themeFill="background1" w:themeFillShade="BF"/>
          </w:tcPr>
          <w:p w14:paraId="1BD0B198" w14:textId="77777777" w:rsidR="009D390A" w:rsidRDefault="009D390A">
            <w:pPr>
              <w:spacing w:after="0"/>
              <w:jc w:val="center"/>
              <w:rPr>
                <w:b/>
                <w:bCs/>
                <w:sz w:val="20"/>
                <w:szCs w:val="20"/>
                <w:lang w:eastAsia="ja-JP"/>
              </w:rPr>
            </w:pPr>
          </w:p>
          <w:p w14:paraId="3039D316" w14:textId="77777777" w:rsidR="009D390A" w:rsidRDefault="00216C14">
            <w:pPr>
              <w:spacing w:after="0"/>
              <w:jc w:val="center"/>
              <w:rPr>
                <w:b/>
                <w:bCs/>
                <w:sz w:val="20"/>
                <w:szCs w:val="20"/>
                <w:lang w:eastAsia="ja-JP"/>
              </w:rPr>
            </w:pPr>
            <w:r>
              <w:rPr>
                <w:b/>
                <w:bCs/>
                <w:sz w:val="20"/>
                <w:szCs w:val="20"/>
                <w:lang w:eastAsia="ja-JP"/>
              </w:rPr>
              <w:t>Company’s name</w:t>
            </w:r>
          </w:p>
        </w:tc>
        <w:tc>
          <w:tcPr>
            <w:tcW w:w="1431" w:type="dxa"/>
            <w:shd w:val="clear" w:color="auto" w:fill="BFBFBF" w:themeFill="background1" w:themeFillShade="BF"/>
          </w:tcPr>
          <w:p w14:paraId="3563B5AE" w14:textId="77777777" w:rsidR="009D390A" w:rsidRDefault="00216C14">
            <w:pPr>
              <w:spacing w:after="0"/>
              <w:jc w:val="center"/>
              <w:rPr>
                <w:b/>
                <w:bCs/>
                <w:sz w:val="20"/>
                <w:szCs w:val="20"/>
                <w:lang w:eastAsia="ja-JP"/>
              </w:rPr>
            </w:pPr>
            <w:r>
              <w:rPr>
                <w:b/>
                <w:bCs/>
                <w:sz w:val="20"/>
                <w:szCs w:val="20"/>
                <w:lang w:eastAsia="ja-JP"/>
              </w:rPr>
              <w:t>Yes/No</w:t>
            </w:r>
          </w:p>
        </w:tc>
        <w:tc>
          <w:tcPr>
            <w:tcW w:w="5917" w:type="dxa"/>
            <w:shd w:val="clear" w:color="auto" w:fill="BFBFBF" w:themeFill="background1" w:themeFillShade="BF"/>
          </w:tcPr>
          <w:p w14:paraId="4D3DA103" w14:textId="77777777" w:rsidR="009D390A" w:rsidRDefault="00216C14">
            <w:pPr>
              <w:spacing w:after="0"/>
              <w:jc w:val="center"/>
              <w:rPr>
                <w:b/>
                <w:bCs/>
                <w:sz w:val="20"/>
                <w:szCs w:val="20"/>
                <w:lang w:eastAsia="ja-JP"/>
              </w:rPr>
            </w:pPr>
            <w:r>
              <w:rPr>
                <w:b/>
                <w:bCs/>
                <w:sz w:val="20"/>
                <w:szCs w:val="20"/>
                <w:lang w:eastAsia="ja-JP"/>
              </w:rPr>
              <w:t>Comments, if any</w:t>
            </w:r>
          </w:p>
        </w:tc>
      </w:tr>
      <w:tr w:rsidR="009D390A" w14:paraId="0F9C2953" w14:textId="77777777">
        <w:tc>
          <w:tcPr>
            <w:tcW w:w="1889" w:type="dxa"/>
          </w:tcPr>
          <w:p w14:paraId="2D98D51B" w14:textId="77777777" w:rsidR="009D390A" w:rsidRDefault="00216C14">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431" w:type="dxa"/>
          </w:tcPr>
          <w:p w14:paraId="5B344692" w14:textId="77777777" w:rsidR="009D390A" w:rsidRDefault="00216C14">
            <w:pPr>
              <w:spacing w:after="0"/>
              <w:rPr>
                <w:lang w:eastAsia="zh-CN"/>
              </w:rPr>
            </w:pPr>
            <w:r>
              <w:rPr>
                <w:rFonts w:hint="eastAsia"/>
                <w:lang w:eastAsia="zh-CN"/>
              </w:rPr>
              <w:t>Y</w:t>
            </w:r>
            <w:r>
              <w:rPr>
                <w:lang w:eastAsia="zh-CN"/>
              </w:rPr>
              <w:t>es</w:t>
            </w:r>
          </w:p>
        </w:tc>
        <w:tc>
          <w:tcPr>
            <w:tcW w:w="5917" w:type="dxa"/>
          </w:tcPr>
          <w:p w14:paraId="7F84401A" w14:textId="77777777" w:rsidR="009D390A" w:rsidRDefault="00216C14">
            <w:pPr>
              <w:spacing w:after="0"/>
              <w:rPr>
                <w:lang w:eastAsia="zh-CN"/>
              </w:rPr>
            </w:pPr>
            <w:r>
              <w:rPr>
                <w:rFonts w:hint="eastAsia"/>
                <w:lang w:eastAsia="zh-CN"/>
              </w:rPr>
              <w:t>O</w:t>
            </w:r>
            <w:r>
              <w:rPr>
                <w:lang w:eastAsia="zh-CN"/>
              </w:rPr>
              <w:t>K to keep it as it is for now. but when the maximum number is determined, same issues as above that we don’t need two fields, one indicating the support another indicating the maximum number</w:t>
            </w:r>
          </w:p>
        </w:tc>
      </w:tr>
      <w:tr w:rsidR="009D390A" w14:paraId="0E83CE0C" w14:textId="77777777">
        <w:tc>
          <w:tcPr>
            <w:tcW w:w="1889" w:type="dxa"/>
          </w:tcPr>
          <w:p w14:paraId="74E9FCA3" w14:textId="77777777" w:rsidR="009D390A" w:rsidRDefault="00216C14">
            <w:pPr>
              <w:spacing w:after="0"/>
              <w:rPr>
                <w:sz w:val="20"/>
                <w:szCs w:val="20"/>
                <w:lang w:eastAsia="ja-JP"/>
              </w:rPr>
            </w:pPr>
            <w:r>
              <w:rPr>
                <w:sz w:val="20"/>
                <w:szCs w:val="20"/>
                <w:lang w:eastAsia="ja-JP"/>
              </w:rPr>
              <w:t>Qualcomm</w:t>
            </w:r>
          </w:p>
        </w:tc>
        <w:tc>
          <w:tcPr>
            <w:tcW w:w="1431" w:type="dxa"/>
          </w:tcPr>
          <w:p w14:paraId="4F8DEEDA" w14:textId="77777777" w:rsidR="009D390A" w:rsidRDefault="00216C14">
            <w:pPr>
              <w:spacing w:after="0"/>
              <w:rPr>
                <w:sz w:val="20"/>
                <w:szCs w:val="20"/>
                <w:lang w:eastAsia="ja-JP"/>
              </w:rPr>
            </w:pPr>
            <w:r>
              <w:rPr>
                <w:sz w:val="20"/>
                <w:szCs w:val="20"/>
                <w:lang w:eastAsia="ja-JP"/>
              </w:rPr>
              <w:t>Yes</w:t>
            </w:r>
          </w:p>
        </w:tc>
        <w:tc>
          <w:tcPr>
            <w:tcW w:w="5917" w:type="dxa"/>
          </w:tcPr>
          <w:p w14:paraId="131101EE" w14:textId="77777777" w:rsidR="009D390A" w:rsidRDefault="00216C14">
            <w:pPr>
              <w:spacing w:after="0"/>
              <w:rPr>
                <w:sz w:val="20"/>
                <w:szCs w:val="20"/>
                <w:lang w:eastAsia="ja-JP"/>
              </w:rPr>
            </w:pPr>
            <w:r>
              <w:rPr>
                <w:sz w:val="20"/>
                <w:szCs w:val="20"/>
                <w:lang w:eastAsia="ja-JP"/>
              </w:rPr>
              <w:t>O.K. for now</w:t>
            </w:r>
          </w:p>
        </w:tc>
      </w:tr>
      <w:tr w:rsidR="009D390A" w14:paraId="6A4D03CD" w14:textId="77777777">
        <w:tc>
          <w:tcPr>
            <w:tcW w:w="1889" w:type="dxa"/>
          </w:tcPr>
          <w:p w14:paraId="718459E1" w14:textId="77777777" w:rsidR="009D390A" w:rsidRDefault="00216C14">
            <w:pPr>
              <w:spacing w:after="0"/>
              <w:rPr>
                <w:sz w:val="20"/>
                <w:szCs w:val="20"/>
                <w:lang w:eastAsia="zh-CN"/>
              </w:rPr>
            </w:pPr>
            <w:r>
              <w:rPr>
                <w:rFonts w:hint="eastAsia"/>
                <w:sz w:val="20"/>
                <w:szCs w:val="20"/>
                <w:lang w:eastAsia="zh-CN"/>
              </w:rPr>
              <w:t>CATT</w:t>
            </w:r>
          </w:p>
        </w:tc>
        <w:tc>
          <w:tcPr>
            <w:tcW w:w="1431" w:type="dxa"/>
          </w:tcPr>
          <w:p w14:paraId="7D78FD6D" w14:textId="77777777" w:rsidR="009D390A" w:rsidRDefault="00216C14">
            <w:pPr>
              <w:spacing w:after="0"/>
              <w:rPr>
                <w:sz w:val="20"/>
                <w:szCs w:val="20"/>
                <w:lang w:val="en-GB" w:eastAsia="zh-CN"/>
              </w:rPr>
            </w:pPr>
            <w:r>
              <w:rPr>
                <w:rFonts w:hint="eastAsia"/>
                <w:sz w:val="20"/>
                <w:szCs w:val="20"/>
                <w:lang w:val="en-GB" w:eastAsia="zh-CN"/>
              </w:rPr>
              <w:t>Yes</w:t>
            </w:r>
          </w:p>
        </w:tc>
        <w:tc>
          <w:tcPr>
            <w:tcW w:w="5917" w:type="dxa"/>
          </w:tcPr>
          <w:p w14:paraId="259F45FF" w14:textId="77777777" w:rsidR="009D390A" w:rsidRDefault="009D390A">
            <w:pPr>
              <w:spacing w:after="0"/>
              <w:rPr>
                <w:sz w:val="20"/>
                <w:szCs w:val="20"/>
                <w:lang w:eastAsia="zh-CN"/>
              </w:rPr>
            </w:pPr>
          </w:p>
        </w:tc>
      </w:tr>
      <w:tr w:rsidR="009D390A" w14:paraId="0D37932E" w14:textId="77777777">
        <w:tc>
          <w:tcPr>
            <w:tcW w:w="1889" w:type="dxa"/>
          </w:tcPr>
          <w:p w14:paraId="2797CA35" w14:textId="77777777" w:rsidR="009D390A" w:rsidRDefault="00216C14">
            <w:pPr>
              <w:spacing w:after="0"/>
              <w:rPr>
                <w:sz w:val="20"/>
                <w:szCs w:val="20"/>
                <w:lang w:eastAsia="zh-CN"/>
              </w:rPr>
            </w:pPr>
            <w:r>
              <w:rPr>
                <w:rFonts w:hint="eastAsia"/>
                <w:sz w:val="20"/>
                <w:szCs w:val="20"/>
                <w:lang w:eastAsia="zh-CN"/>
              </w:rPr>
              <w:t>O</w:t>
            </w:r>
            <w:r>
              <w:rPr>
                <w:sz w:val="20"/>
                <w:szCs w:val="20"/>
                <w:lang w:eastAsia="zh-CN"/>
              </w:rPr>
              <w:t>PPO</w:t>
            </w:r>
          </w:p>
        </w:tc>
        <w:tc>
          <w:tcPr>
            <w:tcW w:w="1431" w:type="dxa"/>
          </w:tcPr>
          <w:p w14:paraId="05351AF7" w14:textId="77777777" w:rsidR="009D390A" w:rsidRDefault="00216C14">
            <w:pPr>
              <w:spacing w:after="0"/>
              <w:rPr>
                <w:lang w:eastAsia="zh-CN"/>
              </w:rPr>
            </w:pPr>
            <w:r>
              <w:rPr>
                <w:lang w:eastAsia="zh-CN"/>
              </w:rPr>
              <w:t xml:space="preserve">Yes </w:t>
            </w:r>
          </w:p>
        </w:tc>
        <w:tc>
          <w:tcPr>
            <w:tcW w:w="5917" w:type="dxa"/>
          </w:tcPr>
          <w:p w14:paraId="615822B0" w14:textId="77777777" w:rsidR="009D390A" w:rsidRDefault="00216C14">
            <w:pPr>
              <w:spacing w:after="0"/>
              <w:rPr>
                <w:lang w:eastAsia="zh-CN"/>
              </w:rPr>
            </w:pPr>
            <w:r>
              <w:rPr>
                <w:lang w:eastAsia="zh-CN"/>
              </w:rPr>
              <w:t>And it can be further updated once the maximum number of measurement instances that can be included in a single measurement report is defined.</w:t>
            </w:r>
          </w:p>
        </w:tc>
      </w:tr>
      <w:tr w:rsidR="009D390A" w14:paraId="16824A37" w14:textId="77777777">
        <w:tc>
          <w:tcPr>
            <w:tcW w:w="1889" w:type="dxa"/>
          </w:tcPr>
          <w:p w14:paraId="28160C00" w14:textId="77777777" w:rsidR="009D390A" w:rsidRDefault="00216C14">
            <w:pPr>
              <w:spacing w:after="0"/>
              <w:rPr>
                <w:sz w:val="20"/>
                <w:szCs w:val="20"/>
                <w:lang w:eastAsia="zh-CN"/>
              </w:rPr>
            </w:pPr>
            <w:r>
              <w:rPr>
                <w:rFonts w:hint="eastAsia"/>
                <w:sz w:val="20"/>
                <w:szCs w:val="20"/>
                <w:lang w:eastAsia="zh-CN"/>
              </w:rPr>
              <w:t>X</w:t>
            </w:r>
            <w:r>
              <w:rPr>
                <w:sz w:val="20"/>
                <w:szCs w:val="20"/>
                <w:lang w:eastAsia="zh-CN"/>
              </w:rPr>
              <w:t>iaomi</w:t>
            </w:r>
          </w:p>
        </w:tc>
        <w:tc>
          <w:tcPr>
            <w:tcW w:w="1431" w:type="dxa"/>
          </w:tcPr>
          <w:p w14:paraId="70D72FFE" w14:textId="77777777" w:rsidR="009D390A" w:rsidRDefault="00216C14">
            <w:pPr>
              <w:spacing w:after="0"/>
              <w:rPr>
                <w:lang w:eastAsia="zh-CN"/>
              </w:rPr>
            </w:pPr>
            <w:r>
              <w:rPr>
                <w:rFonts w:hint="eastAsia"/>
                <w:lang w:eastAsia="zh-CN"/>
              </w:rPr>
              <w:t>Y</w:t>
            </w:r>
            <w:r>
              <w:rPr>
                <w:lang w:eastAsia="zh-CN"/>
              </w:rPr>
              <w:t>es</w:t>
            </w:r>
          </w:p>
        </w:tc>
        <w:tc>
          <w:tcPr>
            <w:tcW w:w="5917" w:type="dxa"/>
          </w:tcPr>
          <w:p w14:paraId="0A5914DE" w14:textId="77777777" w:rsidR="009D390A" w:rsidRDefault="009D390A">
            <w:pPr>
              <w:spacing w:after="0"/>
              <w:rPr>
                <w:lang w:eastAsia="zh-CN"/>
              </w:rPr>
            </w:pPr>
          </w:p>
        </w:tc>
      </w:tr>
      <w:tr w:rsidR="009D390A" w14:paraId="58F66E31" w14:textId="77777777">
        <w:tc>
          <w:tcPr>
            <w:tcW w:w="1889" w:type="dxa"/>
          </w:tcPr>
          <w:p w14:paraId="1F65D0FC" w14:textId="77777777" w:rsidR="009D390A" w:rsidRDefault="00216C14">
            <w:pPr>
              <w:spacing w:after="0"/>
              <w:rPr>
                <w:sz w:val="20"/>
                <w:szCs w:val="20"/>
                <w:lang w:eastAsia="zh-CN"/>
              </w:rPr>
            </w:pPr>
            <w:r>
              <w:rPr>
                <w:rFonts w:hint="eastAsia"/>
                <w:sz w:val="20"/>
                <w:szCs w:val="20"/>
                <w:lang w:eastAsia="zh-CN"/>
              </w:rPr>
              <w:t>ZTE</w:t>
            </w:r>
          </w:p>
        </w:tc>
        <w:tc>
          <w:tcPr>
            <w:tcW w:w="1431" w:type="dxa"/>
          </w:tcPr>
          <w:p w14:paraId="200F2572" w14:textId="77777777" w:rsidR="009D390A" w:rsidRDefault="00216C14">
            <w:pPr>
              <w:spacing w:after="0"/>
              <w:rPr>
                <w:sz w:val="20"/>
                <w:szCs w:val="20"/>
                <w:lang w:eastAsia="zh-CN"/>
              </w:rPr>
            </w:pPr>
            <w:r>
              <w:rPr>
                <w:rFonts w:hint="eastAsia"/>
                <w:sz w:val="20"/>
                <w:szCs w:val="20"/>
                <w:lang w:eastAsia="zh-CN"/>
              </w:rPr>
              <w:t>Yes</w:t>
            </w:r>
          </w:p>
        </w:tc>
        <w:tc>
          <w:tcPr>
            <w:tcW w:w="5917" w:type="dxa"/>
          </w:tcPr>
          <w:p w14:paraId="001C4E59" w14:textId="77777777" w:rsidR="009D390A" w:rsidRDefault="009D390A">
            <w:pPr>
              <w:spacing w:after="0"/>
              <w:rPr>
                <w:sz w:val="20"/>
                <w:szCs w:val="20"/>
                <w:lang w:eastAsia="zh-CN"/>
              </w:rPr>
            </w:pPr>
          </w:p>
        </w:tc>
      </w:tr>
      <w:tr w:rsidR="009D390A" w14:paraId="58D5CD03" w14:textId="77777777">
        <w:tc>
          <w:tcPr>
            <w:tcW w:w="1889" w:type="dxa"/>
          </w:tcPr>
          <w:p w14:paraId="00EE410C" w14:textId="4E529181" w:rsidR="009D390A" w:rsidRDefault="00C94FE3">
            <w:pPr>
              <w:spacing w:after="0"/>
              <w:rPr>
                <w:sz w:val="20"/>
                <w:szCs w:val="20"/>
                <w:lang w:eastAsia="zh-CN"/>
              </w:rPr>
            </w:pPr>
            <w:r>
              <w:rPr>
                <w:sz w:val="20"/>
                <w:szCs w:val="20"/>
                <w:lang w:eastAsia="zh-CN"/>
              </w:rPr>
              <w:t>Ericsson</w:t>
            </w:r>
          </w:p>
        </w:tc>
        <w:tc>
          <w:tcPr>
            <w:tcW w:w="1431" w:type="dxa"/>
          </w:tcPr>
          <w:p w14:paraId="4F4212CB" w14:textId="58C9DB1E" w:rsidR="009D390A" w:rsidRDefault="00C94FE3">
            <w:pPr>
              <w:spacing w:after="0"/>
              <w:rPr>
                <w:lang w:eastAsia="zh-CN"/>
              </w:rPr>
            </w:pPr>
            <w:r>
              <w:rPr>
                <w:lang w:eastAsia="zh-CN"/>
              </w:rPr>
              <w:t>Yes</w:t>
            </w:r>
          </w:p>
        </w:tc>
        <w:tc>
          <w:tcPr>
            <w:tcW w:w="5917" w:type="dxa"/>
          </w:tcPr>
          <w:p w14:paraId="34D7E0BF" w14:textId="77777777" w:rsidR="009D390A" w:rsidRDefault="009D390A">
            <w:pPr>
              <w:spacing w:after="0"/>
              <w:rPr>
                <w:lang w:eastAsia="zh-CN"/>
              </w:rPr>
            </w:pPr>
          </w:p>
        </w:tc>
      </w:tr>
      <w:tr w:rsidR="00A0568F" w14:paraId="654D0728" w14:textId="77777777">
        <w:tc>
          <w:tcPr>
            <w:tcW w:w="1889" w:type="dxa"/>
          </w:tcPr>
          <w:p w14:paraId="1EB71CF4" w14:textId="06E7C0E7" w:rsidR="00A0568F" w:rsidRDefault="00A0568F">
            <w:pPr>
              <w:spacing w:after="0"/>
              <w:rPr>
                <w:sz w:val="20"/>
                <w:szCs w:val="20"/>
                <w:lang w:eastAsia="zh-CN"/>
              </w:rPr>
            </w:pPr>
            <w:r>
              <w:rPr>
                <w:sz w:val="20"/>
                <w:szCs w:val="20"/>
                <w:lang w:eastAsia="zh-CN"/>
              </w:rPr>
              <w:t>Nokia</w:t>
            </w:r>
          </w:p>
        </w:tc>
        <w:tc>
          <w:tcPr>
            <w:tcW w:w="1431" w:type="dxa"/>
          </w:tcPr>
          <w:p w14:paraId="71DE858B" w14:textId="13E00888" w:rsidR="00A0568F" w:rsidRDefault="00A0568F">
            <w:pPr>
              <w:spacing w:after="0"/>
              <w:rPr>
                <w:lang w:eastAsia="zh-CN"/>
              </w:rPr>
            </w:pPr>
            <w:r>
              <w:rPr>
                <w:lang w:eastAsia="zh-CN"/>
              </w:rPr>
              <w:t>Yes</w:t>
            </w:r>
          </w:p>
        </w:tc>
        <w:tc>
          <w:tcPr>
            <w:tcW w:w="5917" w:type="dxa"/>
          </w:tcPr>
          <w:p w14:paraId="00B61B96" w14:textId="77777777" w:rsidR="00A0568F" w:rsidRDefault="00A0568F">
            <w:pPr>
              <w:spacing w:after="0"/>
              <w:rPr>
                <w:lang w:eastAsia="zh-CN"/>
              </w:rPr>
            </w:pPr>
          </w:p>
        </w:tc>
      </w:tr>
    </w:tbl>
    <w:p w14:paraId="1D26CCD3" w14:textId="2925B9FA" w:rsidR="009D390A" w:rsidRDefault="009D390A">
      <w:pPr>
        <w:jc w:val="both"/>
        <w:rPr>
          <w:rFonts w:ascii="Times New Roman" w:hAnsi="Times New Roman" w:cs="Times New Roman"/>
          <w:sz w:val="20"/>
          <w:szCs w:val="20"/>
          <w:lang w:val="en-GB"/>
        </w:rPr>
      </w:pPr>
    </w:p>
    <w:p w14:paraId="1FEE5F32" w14:textId="2CCA9EC4" w:rsidR="00A86105" w:rsidRDefault="00A86105" w:rsidP="00A86105">
      <w:pPr>
        <w:jc w:val="both"/>
        <w:rPr>
          <w:rFonts w:ascii="Times New Roman" w:hAnsi="Times New Roman" w:cs="Times New Roman"/>
          <w:b/>
          <w:bCs/>
          <w:sz w:val="20"/>
          <w:szCs w:val="20"/>
        </w:rPr>
      </w:pPr>
      <w:r>
        <w:rPr>
          <w:rFonts w:ascii="Times New Roman" w:hAnsi="Times New Roman" w:cs="Times New Roman"/>
          <w:b/>
          <w:bCs/>
          <w:sz w:val="20"/>
          <w:szCs w:val="20"/>
        </w:rPr>
        <w:t>Summary: 8 companies provided inputs.</w:t>
      </w:r>
    </w:p>
    <w:p w14:paraId="221FFF2B" w14:textId="70E269C3" w:rsidR="00A86105" w:rsidRPr="00DC19A8" w:rsidRDefault="00A86105" w:rsidP="00A86105">
      <w:pPr>
        <w:rPr>
          <w:rFonts w:ascii="Times New Roman" w:hAnsi="Times New Roman" w:cs="Times New Roman"/>
          <w:sz w:val="20"/>
          <w:szCs w:val="20"/>
        </w:rPr>
      </w:pPr>
      <w:r>
        <w:rPr>
          <w:rFonts w:ascii="Times New Roman" w:hAnsi="Times New Roman" w:cs="Times New Roman"/>
          <w:sz w:val="20"/>
          <w:szCs w:val="20"/>
        </w:rPr>
        <w:t xml:space="preserve">All companies agreed the TP as it is for now. </w:t>
      </w:r>
    </w:p>
    <w:p w14:paraId="408CDD14" w14:textId="77777777" w:rsidR="00A86105" w:rsidRPr="0035005F" w:rsidRDefault="00A86105" w:rsidP="00A86105">
      <w:pPr>
        <w:rPr>
          <w:rFonts w:ascii="Times New Roman" w:hAnsi="Times New Roman" w:cs="Times New Roman"/>
          <w:sz w:val="20"/>
          <w:szCs w:val="20"/>
        </w:rPr>
      </w:pPr>
      <w:r w:rsidRPr="0035005F">
        <w:rPr>
          <w:rFonts w:ascii="Times New Roman" w:hAnsi="Times New Roman" w:cs="Times New Roman"/>
          <w:sz w:val="20"/>
          <w:szCs w:val="20"/>
        </w:rPr>
        <w:t>Rapporteur would suggest:</w:t>
      </w:r>
    </w:p>
    <w:p w14:paraId="770A148A" w14:textId="60A6E8F4" w:rsidR="00A86105" w:rsidRDefault="00A86105" w:rsidP="00A86105">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5</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A86105">
        <w:rPr>
          <w:rFonts w:ascii="Times New Roman" w:hAnsi="Times New Roman" w:cs="Times New Roman"/>
          <w:b/>
          <w:bCs/>
          <w:sz w:val="20"/>
          <w:szCs w:val="20"/>
        </w:rPr>
        <w:t xml:space="preserve">27-7 </w:t>
      </w:r>
      <w:r>
        <w:rPr>
          <w:rFonts w:ascii="Times New Roman" w:hAnsi="Times New Roman" w:cs="Times New Roman"/>
          <w:b/>
          <w:bCs/>
          <w:sz w:val="20"/>
          <w:szCs w:val="20"/>
        </w:rPr>
        <w:t>are captured as</w:t>
      </w:r>
    </w:p>
    <w:p w14:paraId="111AC631" w14:textId="77777777" w:rsidR="00A86105" w:rsidRDefault="00A86105" w:rsidP="00A86105">
      <w:pPr>
        <w:jc w:val="both"/>
        <w:rPr>
          <w:rFonts w:ascii="Times New Roman" w:hAnsi="Times New Roman" w:cs="Times New Roman"/>
          <w:sz w:val="20"/>
          <w:szCs w:val="20"/>
          <w:lang w:val="en-GB"/>
        </w:rPr>
      </w:pPr>
      <w:r>
        <w:rPr>
          <w:rFonts w:ascii="Times New Roman" w:hAnsi="Times New Roman" w:cs="Times New Roman"/>
          <w:b/>
          <w:bCs/>
          <w:sz w:val="20"/>
          <w:szCs w:val="20"/>
          <w:lang w:val="en-GB"/>
        </w:rPr>
        <w:t>LPP TP:</w:t>
      </w:r>
    </w:p>
    <w:p w14:paraId="4B320A70" w14:textId="77777777" w:rsidR="00A86105" w:rsidRDefault="00A86105" w:rsidP="00A86105">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DL </w:t>
      </w:r>
      <w:proofErr w:type="spellStart"/>
      <w:r>
        <w:rPr>
          <w:rFonts w:ascii="Times New Roman" w:hAnsi="Times New Roman" w:cs="Times New Roman"/>
          <w:sz w:val="20"/>
          <w:szCs w:val="20"/>
          <w:lang w:val="en-GB"/>
        </w:rPr>
        <w:t>AoD</w:t>
      </w:r>
      <w:proofErr w:type="spellEnd"/>
      <w:r>
        <w:rPr>
          <w:rFonts w:ascii="Times New Roman" w:hAnsi="Times New Roman" w:cs="Times New Roman"/>
          <w:sz w:val="20"/>
          <w:szCs w:val="20"/>
          <w:lang w:val="en-GB"/>
        </w:rPr>
        <w:t xml:space="preserve">, DL TDOA/Multi-RTT. </w:t>
      </w:r>
    </w:p>
    <w:p w14:paraId="59C743DA" w14:textId="77777777" w:rsidR="00A86105" w:rsidRDefault="00A86105" w:rsidP="00A86105">
      <w:pPr>
        <w:pStyle w:val="PL"/>
        <w:shd w:val="clear" w:color="auto" w:fill="E6E6E6"/>
        <w:rPr>
          <w:snapToGrid w:val="0"/>
          <w:color w:val="FF0000"/>
        </w:rPr>
      </w:pPr>
      <w:r>
        <w:rPr>
          <w:color w:val="FF0000"/>
        </w:rPr>
        <w:tab/>
      </w:r>
      <w:r>
        <w:rPr>
          <w:snapToGrid w:val="0"/>
          <w:color w:val="FF0000"/>
        </w:rPr>
        <w:t>multiMeasInSameMeasReport-r17</w:t>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-- 27-7, FFS on component 2 </w:t>
      </w:r>
    </w:p>
    <w:p w14:paraId="4C82E1E1" w14:textId="77777777" w:rsidR="00A86105" w:rsidRDefault="00A86105" w:rsidP="00A86105">
      <w:pPr>
        <w:pStyle w:val="PL"/>
        <w:shd w:val="clear" w:color="auto" w:fill="E6E6E6"/>
        <w:rPr>
          <w:snapToGrid w:val="0"/>
          <w:color w:val="FF0000"/>
        </w:rPr>
      </w:pPr>
    </w:p>
    <w:p w14:paraId="275C6DD5" w14:textId="77777777" w:rsidR="00A86105" w:rsidRDefault="00A86105">
      <w:pPr>
        <w:jc w:val="both"/>
        <w:rPr>
          <w:rFonts w:ascii="Times New Roman" w:hAnsi="Times New Roman" w:cs="Times New Roman"/>
          <w:sz w:val="20"/>
          <w:szCs w:val="20"/>
          <w:lang w:val="en-GB"/>
        </w:rPr>
      </w:pPr>
    </w:p>
    <w:p w14:paraId="748C813B" w14:textId="77777777" w:rsidR="009D390A" w:rsidRDefault="00216C14">
      <w:pPr>
        <w:pStyle w:val="Heading3"/>
        <w:rPr>
          <w:rFonts w:ascii="Times New Roman" w:hAnsi="Times New Roman"/>
          <w:sz w:val="20"/>
        </w:rPr>
      </w:pPr>
      <w:r>
        <w:t xml:space="preserve">3.3.6 27-8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9D390A" w14:paraId="55018749"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D46B8A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D27DBFB"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D2EEDD1"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C666FA0"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0D51AFA" w14:textId="77777777" w:rsidR="009D390A" w:rsidRDefault="00216C14">
            <w:pPr>
              <w:pStyle w:val="TAL"/>
              <w:rPr>
                <w:rFonts w:asciiTheme="majorHAnsi" w:hAnsiTheme="majorHAnsi" w:cstheme="majorHAnsi"/>
                <w:color w:val="000000" w:themeColor="text1"/>
                <w:szCs w:val="18"/>
                <w:highlight w:val="yellow"/>
              </w:rPr>
            </w:pPr>
            <w:r>
              <w:rPr>
                <w:rFonts w:asciiTheme="majorHAnsi" w:eastAsia="SimSun"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A78B818"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43B514E"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2AAD5FB"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EDFE450"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469AA4"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A76DA7"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32684F9"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7C80E1D"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Need for location server to know if the feature is supported.</w:t>
            </w:r>
          </w:p>
          <w:p w14:paraId="60D23737" w14:textId="77777777" w:rsidR="009D390A" w:rsidRDefault="009D390A">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B9D1A29"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bl>
    <w:p w14:paraId="36AFE70B" w14:textId="77777777" w:rsidR="009D390A" w:rsidRDefault="009D390A">
      <w:pPr>
        <w:jc w:val="both"/>
        <w:rPr>
          <w:rFonts w:ascii="Times New Roman" w:hAnsi="Times New Roman" w:cs="Times New Roman"/>
          <w:sz w:val="20"/>
          <w:szCs w:val="20"/>
          <w:lang w:val="en-GB"/>
        </w:rPr>
      </w:pPr>
    </w:p>
    <w:p w14:paraId="153F5D93" w14:textId="77777777" w:rsidR="009D390A" w:rsidRDefault="00216C14">
      <w:pPr>
        <w:jc w:val="both"/>
        <w:rPr>
          <w:rFonts w:ascii="Times New Roman" w:hAnsi="Times New Roman" w:cs="Times New Roman"/>
          <w:sz w:val="20"/>
          <w:szCs w:val="20"/>
          <w:lang w:val="en-GB"/>
        </w:rPr>
      </w:pPr>
      <w:r>
        <w:rPr>
          <w:rFonts w:ascii="Times New Roman" w:hAnsi="Times New Roman" w:cs="Times New Roman"/>
          <w:b/>
          <w:bCs/>
          <w:sz w:val="20"/>
          <w:szCs w:val="20"/>
          <w:lang w:val="en-GB"/>
        </w:rPr>
        <w:t>Suggested LPP TP:</w:t>
      </w:r>
    </w:p>
    <w:p w14:paraId="3AF59C4E" w14:textId="77777777" w:rsidR="009D390A" w:rsidRDefault="00216C14">
      <w:pPr>
        <w:jc w:val="both"/>
        <w:rPr>
          <w:rFonts w:ascii="Times New Roman" w:hAnsi="Times New Roman" w:cs="Times New Roman"/>
          <w:sz w:val="20"/>
          <w:szCs w:val="20"/>
          <w:lang w:val="en-GB"/>
        </w:rPr>
      </w:pPr>
      <w:r>
        <w:rPr>
          <w:rFonts w:ascii="Times New Roman" w:hAnsi="Times New Roman" w:cs="Times New Roman"/>
          <w:sz w:val="20"/>
          <w:szCs w:val="20"/>
          <w:lang w:val="en-GB"/>
        </w:rPr>
        <w:t>DL TDOA</w:t>
      </w:r>
    </w:p>
    <w:p w14:paraId="7B7A363F" w14:textId="77777777" w:rsidR="009D390A" w:rsidRDefault="00216C14">
      <w:pPr>
        <w:pStyle w:val="PL"/>
        <w:shd w:val="clear" w:color="auto" w:fill="E6E6E6"/>
        <w:rPr>
          <w:snapToGrid w:val="0"/>
          <w:color w:val="FF0000"/>
        </w:rPr>
      </w:pPr>
      <w:r>
        <w:rPr>
          <w:color w:val="FF0000"/>
        </w:rPr>
        <w:tab/>
      </w:r>
      <w:r>
        <w:rPr>
          <w:snapToGrid w:val="0"/>
          <w:color w:val="FF0000"/>
        </w:rPr>
        <w:t>prs-TEG-AssociationUE-BasedSupport-r17</w:t>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-- 27-8</w:t>
      </w:r>
    </w:p>
    <w:p w14:paraId="1A800DE5" w14:textId="77777777" w:rsidR="009D390A" w:rsidRDefault="009D390A">
      <w:pPr>
        <w:pStyle w:val="PL"/>
        <w:shd w:val="clear" w:color="auto" w:fill="E6E6E6"/>
        <w:rPr>
          <w:snapToGrid w:val="0"/>
          <w:color w:val="FF0000"/>
        </w:rPr>
      </w:pPr>
    </w:p>
    <w:p w14:paraId="3DA1B92C" w14:textId="77777777" w:rsidR="009D390A" w:rsidRDefault="009D390A">
      <w:pPr>
        <w:spacing w:after="0"/>
        <w:jc w:val="both"/>
        <w:rPr>
          <w:rFonts w:ascii="Times New Roman" w:hAnsi="Times New Roman" w:cs="Times New Roman"/>
          <w:sz w:val="20"/>
          <w:szCs w:val="20"/>
        </w:rPr>
      </w:pPr>
    </w:p>
    <w:p w14:paraId="0049A28F" w14:textId="77777777" w:rsidR="009D390A" w:rsidRDefault="00216C14">
      <w:pPr>
        <w:rPr>
          <w:rFonts w:ascii="Times New Roman" w:hAnsi="Times New Roman" w:cs="Times New Roman"/>
          <w:b/>
          <w:bCs/>
          <w:sz w:val="20"/>
          <w:szCs w:val="20"/>
        </w:rPr>
      </w:pPr>
      <w:r>
        <w:rPr>
          <w:rFonts w:ascii="Times New Roman" w:hAnsi="Times New Roman" w:cs="Times New Roman"/>
          <w:b/>
          <w:bCs/>
          <w:sz w:val="20"/>
          <w:szCs w:val="20"/>
        </w:rPr>
        <w:t xml:space="preserve">Discussion point 3.3.6-1: do companies agree the Suggested TPs shown as above? </w:t>
      </w:r>
    </w:p>
    <w:p w14:paraId="23EDE5B3" w14:textId="77777777" w:rsidR="009D390A" w:rsidRDefault="009D390A">
      <w:pPr>
        <w:rPr>
          <w:rFonts w:ascii="Times New Roman" w:hAnsi="Times New Roman" w:cs="Times New Roman"/>
          <w:b/>
          <w:bCs/>
          <w:sz w:val="20"/>
          <w:szCs w:val="20"/>
        </w:rPr>
      </w:pPr>
    </w:p>
    <w:tbl>
      <w:tblPr>
        <w:tblStyle w:val="TableGrid"/>
        <w:tblW w:w="19581" w:type="dxa"/>
        <w:tblInd w:w="118" w:type="dxa"/>
        <w:tblLook w:val="04A0" w:firstRow="1" w:lastRow="0" w:firstColumn="1" w:lastColumn="0" w:noHBand="0" w:noVBand="1"/>
      </w:tblPr>
      <w:tblGrid>
        <w:gridCol w:w="1889"/>
        <w:gridCol w:w="1431"/>
        <w:gridCol w:w="16261"/>
      </w:tblGrid>
      <w:tr w:rsidR="009D390A" w14:paraId="5A128ADE" w14:textId="77777777">
        <w:tc>
          <w:tcPr>
            <w:tcW w:w="1889" w:type="dxa"/>
            <w:shd w:val="clear" w:color="auto" w:fill="BFBFBF" w:themeFill="background1" w:themeFillShade="BF"/>
          </w:tcPr>
          <w:p w14:paraId="7891BBC6" w14:textId="77777777" w:rsidR="009D390A" w:rsidRDefault="009D390A">
            <w:pPr>
              <w:spacing w:after="0"/>
              <w:jc w:val="center"/>
              <w:rPr>
                <w:b/>
                <w:bCs/>
                <w:sz w:val="20"/>
                <w:szCs w:val="20"/>
                <w:lang w:eastAsia="ja-JP"/>
              </w:rPr>
            </w:pPr>
          </w:p>
          <w:p w14:paraId="09DD888E" w14:textId="77777777" w:rsidR="009D390A" w:rsidRDefault="00216C14">
            <w:pPr>
              <w:spacing w:after="0"/>
              <w:jc w:val="center"/>
              <w:rPr>
                <w:b/>
                <w:bCs/>
                <w:sz w:val="20"/>
                <w:szCs w:val="20"/>
                <w:lang w:eastAsia="ja-JP"/>
              </w:rPr>
            </w:pPr>
            <w:r>
              <w:rPr>
                <w:b/>
                <w:bCs/>
                <w:sz w:val="20"/>
                <w:szCs w:val="20"/>
                <w:lang w:eastAsia="ja-JP"/>
              </w:rPr>
              <w:lastRenderedPageBreak/>
              <w:t>Company’s name</w:t>
            </w:r>
          </w:p>
        </w:tc>
        <w:tc>
          <w:tcPr>
            <w:tcW w:w="1431" w:type="dxa"/>
            <w:shd w:val="clear" w:color="auto" w:fill="BFBFBF" w:themeFill="background1" w:themeFillShade="BF"/>
          </w:tcPr>
          <w:p w14:paraId="12CC592D" w14:textId="77777777" w:rsidR="009D390A" w:rsidRDefault="00216C14">
            <w:pPr>
              <w:spacing w:after="0"/>
              <w:jc w:val="center"/>
              <w:rPr>
                <w:b/>
                <w:bCs/>
                <w:sz w:val="20"/>
                <w:szCs w:val="20"/>
                <w:lang w:eastAsia="ja-JP"/>
              </w:rPr>
            </w:pPr>
            <w:r>
              <w:rPr>
                <w:b/>
                <w:bCs/>
                <w:sz w:val="20"/>
                <w:szCs w:val="20"/>
                <w:lang w:eastAsia="ja-JP"/>
              </w:rPr>
              <w:lastRenderedPageBreak/>
              <w:t>Yes/No</w:t>
            </w:r>
          </w:p>
        </w:tc>
        <w:tc>
          <w:tcPr>
            <w:tcW w:w="16261" w:type="dxa"/>
            <w:shd w:val="clear" w:color="auto" w:fill="BFBFBF" w:themeFill="background1" w:themeFillShade="BF"/>
          </w:tcPr>
          <w:p w14:paraId="4485BF8E" w14:textId="77777777" w:rsidR="009D390A" w:rsidRDefault="00216C14">
            <w:pPr>
              <w:spacing w:after="0"/>
              <w:jc w:val="center"/>
              <w:rPr>
                <w:b/>
                <w:bCs/>
                <w:sz w:val="20"/>
                <w:szCs w:val="20"/>
                <w:lang w:eastAsia="ja-JP"/>
              </w:rPr>
            </w:pPr>
            <w:r>
              <w:rPr>
                <w:b/>
                <w:bCs/>
                <w:sz w:val="20"/>
                <w:szCs w:val="20"/>
                <w:lang w:eastAsia="ja-JP"/>
              </w:rPr>
              <w:t>Comments, if any</w:t>
            </w:r>
          </w:p>
        </w:tc>
      </w:tr>
      <w:tr w:rsidR="009D390A" w14:paraId="52E2A06B" w14:textId="77777777">
        <w:tc>
          <w:tcPr>
            <w:tcW w:w="1889" w:type="dxa"/>
          </w:tcPr>
          <w:p w14:paraId="14665027" w14:textId="77777777" w:rsidR="009D390A" w:rsidRDefault="00216C14">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431" w:type="dxa"/>
          </w:tcPr>
          <w:p w14:paraId="341D920E" w14:textId="77777777" w:rsidR="009D390A" w:rsidRDefault="00216C14">
            <w:pPr>
              <w:spacing w:after="0"/>
              <w:rPr>
                <w:lang w:eastAsia="zh-CN"/>
              </w:rPr>
            </w:pPr>
            <w:r>
              <w:rPr>
                <w:rFonts w:hint="eastAsia"/>
                <w:lang w:eastAsia="zh-CN"/>
              </w:rPr>
              <w:t>Y</w:t>
            </w:r>
            <w:r>
              <w:rPr>
                <w:lang w:eastAsia="zh-CN"/>
              </w:rPr>
              <w:t>es</w:t>
            </w:r>
          </w:p>
        </w:tc>
        <w:tc>
          <w:tcPr>
            <w:tcW w:w="16261" w:type="dxa"/>
          </w:tcPr>
          <w:p w14:paraId="6D78EB2A" w14:textId="77777777" w:rsidR="009D390A" w:rsidRDefault="009D390A">
            <w:pPr>
              <w:spacing w:after="0"/>
              <w:rPr>
                <w:lang w:eastAsia="zh-CN"/>
              </w:rPr>
            </w:pPr>
          </w:p>
        </w:tc>
      </w:tr>
      <w:tr w:rsidR="009D390A" w14:paraId="60132402" w14:textId="77777777">
        <w:tc>
          <w:tcPr>
            <w:tcW w:w="1889" w:type="dxa"/>
          </w:tcPr>
          <w:p w14:paraId="5B3113F1" w14:textId="77777777" w:rsidR="009D390A" w:rsidRDefault="00216C14">
            <w:pPr>
              <w:spacing w:after="0"/>
              <w:rPr>
                <w:sz w:val="20"/>
                <w:szCs w:val="20"/>
                <w:lang w:eastAsia="ja-JP"/>
              </w:rPr>
            </w:pPr>
            <w:r>
              <w:rPr>
                <w:sz w:val="20"/>
                <w:szCs w:val="20"/>
                <w:lang w:eastAsia="ja-JP"/>
              </w:rPr>
              <w:t>Qualcomm</w:t>
            </w:r>
          </w:p>
        </w:tc>
        <w:tc>
          <w:tcPr>
            <w:tcW w:w="1431" w:type="dxa"/>
          </w:tcPr>
          <w:p w14:paraId="04D6F40C" w14:textId="77777777" w:rsidR="009D390A" w:rsidRDefault="00216C14">
            <w:pPr>
              <w:spacing w:after="0"/>
              <w:rPr>
                <w:sz w:val="20"/>
                <w:szCs w:val="20"/>
                <w:lang w:eastAsia="ja-JP"/>
              </w:rPr>
            </w:pPr>
            <w:r>
              <w:rPr>
                <w:sz w:val="20"/>
                <w:szCs w:val="20"/>
                <w:lang w:eastAsia="ja-JP"/>
              </w:rPr>
              <w:t>No</w:t>
            </w:r>
          </w:p>
        </w:tc>
        <w:tc>
          <w:tcPr>
            <w:tcW w:w="16261" w:type="dxa"/>
          </w:tcPr>
          <w:p w14:paraId="455D2EA0" w14:textId="77777777" w:rsidR="009D390A" w:rsidRDefault="00216C14">
            <w:pPr>
              <w:spacing w:after="0"/>
              <w:rPr>
                <w:snapToGrid w:val="0"/>
              </w:rPr>
            </w:pPr>
            <w:r>
              <w:rPr>
                <w:sz w:val="20"/>
                <w:szCs w:val="20"/>
                <w:lang w:eastAsia="ja-JP"/>
              </w:rPr>
              <w:t xml:space="preserve">This should be one bit in </w:t>
            </w:r>
            <w:r>
              <w:rPr>
                <w:i/>
                <w:iCs/>
                <w:snapToGrid w:val="0"/>
              </w:rPr>
              <w:t>nr-</w:t>
            </w:r>
            <w:proofErr w:type="spellStart"/>
            <w:r>
              <w:rPr>
                <w:i/>
                <w:iCs/>
                <w:snapToGrid w:val="0"/>
              </w:rPr>
              <w:t>PosCalcAssistanceSupport</w:t>
            </w:r>
            <w:proofErr w:type="spellEnd"/>
            <w:r>
              <w:rPr>
                <w:snapToGrid w:val="0"/>
              </w:rPr>
              <w:t>:</w:t>
            </w:r>
          </w:p>
          <w:p w14:paraId="22D287CB" w14:textId="77777777" w:rsidR="009D390A" w:rsidRDefault="009D390A">
            <w:pPr>
              <w:spacing w:after="0"/>
              <w:rPr>
                <w:snapToGrid w:val="0"/>
              </w:rPr>
            </w:pPr>
          </w:p>
          <w:p w14:paraId="01B03E28" w14:textId="77777777" w:rsidR="009D390A" w:rsidRDefault="00216C14">
            <w:pPr>
              <w:pStyle w:val="PL"/>
              <w:shd w:val="clear" w:color="auto" w:fill="E6E6E6"/>
              <w:rPr>
                <w:snapToGrid w:val="0"/>
              </w:rPr>
            </w:pPr>
            <w:r>
              <w:rPr>
                <w:snapToGrid w:val="0"/>
              </w:rPr>
              <w:tab/>
              <w:t>nr-PosCalcAssistanceSupport-r17</w:t>
            </w:r>
            <w:r>
              <w:rPr>
                <w:snapToGrid w:val="0"/>
              </w:rPr>
              <w:tab/>
            </w:r>
            <w:r>
              <w:rPr>
                <w:snapToGrid w:val="0"/>
              </w:rPr>
              <w:tab/>
            </w:r>
            <w:r>
              <w:rPr>
                <w:snapToGrid w:val="0"/>
              </w:rPr>
              <w:tab/>
              <w:t>BIT STRING {</w:t>
            </w:r>
            <w:r>
              <w:rPr>
                <w:snapToGrid w:val="0"/>
              </w:rPr>
              <w:tab/>
            </w:r>
            <w:proofErr w:type="spellStart"/>
            <w:r>
              <w:rPr>
                <w:snapToGrid w:val="0"/>
              </w:rPr>
              <w:t>trpLocSup</w:t>
            </w:r>
            <w:proofErr w:type="spellEnd"/>
            <w:r>
              <w:rPr>
                <w:snapToGrid w:val="0"/>
              </w:rPr>
              <w:t xml:space="preserve"> </w:t>
            </w:r>
            <w:r>
              <w:rPr>
                <w:snapToGrid w:val="0"/>
              </w:rPr>
              <w:tab/>
            </w:r>
            <w:r>
              <w:rPr>
                <w:snapToGrid w:val="0"/>
              </w:rPr>
              <w:tab/>
              <w:t>(0),</w:t>
            </w:r>
          </w:p>
          <w:p w14:paraId="614D3BFA" w14:textId="77777777" w:rsidR="009D390A" w:rsidRDefault="00216C1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beamInfoSup</w:t>
            </w:r>
            <w:proofErr w:type="spellEnd"/>
            <w:r>
              <w:rPr>
                <w:snapToGrid w:val="0"/>
              </w:rPr>
              <w:tab/>
            </w:r>
            <w:r>
              <w:rPr>
                <w:snapToGrid w:val="0"/>
              </w:rPr>
              <w:tab/>
              <w:t>(1),</w:t>
            </w:r>
          </w:p>
          <w:p w14:paraId="6B02CF8B" w14:textId="77777777" w:rsidR="009D390A" w:rsidRDefault="00216C1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rtdInfoSup</w:t>
            </w:r>
            <w:proofErr w:type="spellEnd"/>
            <w:r>
              <w:rPr>
                <w:snapToGrid w:val="0"/>
              </w:rPr>
              <w:tab/>
            </w:r>
            <w:r>
              <w:rPr>
                <w:snapToGrid w:val="0"/>
              </w:rPr>
              <w:tab/>
              <w:t>(2),</w:t>
            </w:r>
          </w:p>
          <w:p w14:paraId="65E103A6" w14:textId="77777777" w:rsidR="009D390A" w:rsidRDefault="00216C1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beamAntInfoSup</w:t>
            </w:r>
            <w:proofErr w:type="spellEnd"/>
            <w:r>
              <w:rPr>
                <w:snapToGrid w:val="0"/>
              </w:rPr>
              <w:tab/>
              <w:t>(3),</w:t>
            </w:r>
          </w:p>
          <w:p w14:paraId="0455F6C3" w14:textId="77777777" w:rsidR="009D390A" w:rsidRDefault="00216C1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losNlosInfoSup</w:t>
            </w:r>
            <w:proofErr w:type="spellEnd"/>
            <w:r>
              <w:rPr>
                <w:snapToGrid w:val="0"/>
              </w:rPr>
              <w:tab/>
              <w:t>(4),</w:t>
            </w:r>
          </w:p>
          <w:p w14:paraId="70E84930" w14:textId="77777777" w:rsidR="009D390A" w:rsidRDefault="00216C1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highlight w:val="green"/>
              </w:rPr>
              <w:t>trpTEG-InfoSup</w:t>
            </w:r>
            <w:proofErr w:type="spellEnd"/>
            <w:r>
              <w:rPr>
                <w:snapToGrid w:val="0"/>
              </w:rPr>
              <w:tab/>
              <w:t>(5)</w:t>
            </w:r>
          </w:p>
          <w:p w14:paraId="1A4CB90A" w14:textId="77777777" w:rsidR="009D390A" w:rsidRDefault="00216C1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0C637F31" w14:textId="77777777" w:rsidR="009D390A" w:rsidRDefault="009D390A">
            <w:pPr>
              <w:spacing w:after="0"/>
              <w:rPr>
                <w:sz w:val="20"/>
                <w:szCs w:val="20"/>
                <w:lang w:eastAsia="ja-JP"/>
              </w:rPr>
            </w:pPr>
          </w:p>
        </w:tc>
      </w:tr>
      <w:tr w:rsidR="009D390A" w14:paraId="4FE8661C" w14:textId="77777777">
        <w:tc>
          <w:tcPr>
            <w:tcW w:w="1889" w:type="dxa"/>
          </w:tcPr>
          <w:p w14:paraId="59595D2E" w14:textId="77777777" w:rsidR="009D390A" w:rsidRDefault="00216C14">
            <w:pPr>
              <w:spacing w:after="0"/>
              <w:rPr>
                <w:sz w:val="20"/>
                <w:szCs w:val="20"/>
                <w:lang w:eastAsia="zh-CN"/>
              </w:rPr>
            </w:pPr>
            <w:r>
              <w:rPr>
                <w:rFonts w:hint="eastAsia"/>
                <w:sz w:val="20"/>
                <w:szCs w:val="20"/>
                <w:lang w:eastAsia="zh-CN"/>
              </w:rPr>
              <w:t>CATT</w:t>
            </w:r>
          </w:p>
        </w:tc>
        <w:tc>
          <w:tcPr>
            <w:tcW w:w="1431" w:type="dxa"/>
          </w:tcPr>
          <w:p w14:paraId="5458A299" w14:textId="77777777" w:rsidR="009D390A" w:rsidRDefault="00216C14">
            <w:pPr>
              <w:spacing w:after="0"/>
              <w:rPr>
                <w:sz w:val="20"/>
                <w:szCs w:val="20"/>
                <w:lang w:val="en-GB" w:eastAsia="zh-CN"/>
              </w:rPr>
            </w:pPr>
            <w:r>
              <w:rPr>
                <w:rFonts w:hint="eastAsia"/>
                <w:sz w:val="20"/>
                <w:szCs w:val="20"/>
                <w:lang w:val="en-GB" w:eastAsia="zh-CN"/>
              </w:rPr>
              <w:t>No</w:t>
            </w:r>
          </w:p>
        </w:tc>
        <w:tc>
          <w:tcPr>
            <w:tcW w:w="16261" w:type="dxa"/>
          </w:tcPr>
          <w:p w14:paraId="6762AF35" w14:textId="77777777" w:rsidR="009D390A" w:rsidRDefault="00216C14">
            <w:pPr>
              <w:spacing w:after="0"/>
              <w:rPr>
                <w:sz w:val="20"/>
                <w:szCs w:val="20"/>
                <w:lang w:eastAsia="zh-CN"/>
              </w:rPr>
            </w:pPr>
            <w:r>
              <w:rPr>
                <w:rFonts w:hint="eastAsia"/>
                <w:sz w:val="20"/>
                <w:szCs w:val="20"/>
                <w:lang w:eastAsia="zh-CN"/>
              </w:rPr>
              <w:t>Agree with Qualcomm.</w:t>
            </w:r>
          </w:p>
        </w:tc>
      </w:tr>
      <w:tr w:rsidR="009D390A" w14:paraId="2F1ECCC7" w14:textId="77777777">
        <w:tc>
          <w:tcPr>
            <w:tcW w:w="1889" w:type="dxa"/>
          </w:tcPr>
          <w:p w14:paraId="21A2228E" w14:textId="77777777" w:rsidR="009D390A" w:rsidRDefault="00216C14">
            <w:pPr>
              <w:spacing w:after="0"/>
              <w:rPr>
                <w:sz w:val="20"/>
                <w:szCs w:val="20"/>
                <w:lang w:eastAsia="zh-CN"/>
              </w:rPr>
            </w:pPr>
            <w:r>
              <w:rPr>
                <w:rFonts w:hint="eastAsia"/>
                <w:sz w:val="20"/>
                <w:szCs w:val="20"/>
                <w:lang w:eastAsia="zh-CN"/>
              </w:rPr>
              <w:t>X</w:t>
            </w:r>
            <w:r>
              <w:rPr>
                <w:sz w:val="20"/>
                <w:szCs w:val="20"/>
                <w:lang w:eastAsia="zh-CN"/>
              </w:rPr>
              <w:t>iaomi</w:t>
            </w:r>
          </w:p>
        </w:tc>
        <w:tc>
          <w:tcPr>
            <w:tcW w:w="1431" w:type="dxa"/>
          </w:tcPr>
          <w:p w14:paraId="64146804" w14:textId="77777777" w:rsidR="009D390A" w:rsidRDefault="00216C14">
            <w:pPr>
              <w:spacing w:after="0"/>
              <w:rPr>
                <w:sz w:val="20"/>
                <w:szCs w:val="20"/>
                <w:lang w:val="en-GB" w:eastAsia="zh-CN"/>
              </w:rPr>
            </w:pPr>
            <w:r>
              <w:rPr>
                <w:sz w:val="20"/>
                <w:szCs w:val="20"/>
                <w:lang w:val="en-GB" w:eastAsia="zh-CN"/>
              </w:rPr>
              <w:t>No</w:t>
            </w:r>
          </w:p>
        </w:tc>
        <w:tc>
          <w:tcPr>
            <w:tcW w:w="16261" w:type="dxa"/>
          </w:tcPr>
          <w:p w14:paraId="7DE757C3" w14:textId="77777777" w:rsidR="009D390A" w:rsidRDefault="00216C14">
            <w:pPr>
              <w:spacing w:after="0"/>
              <w:rPr>
                <w:sz w:val="20"/>
                <w:szCs w:val="20"/>
                <w:lang w:eastAsia="zh-CN"/>
              </w:rPr>
            </w:pPr>
            <w:r>
              <w:rPr>
                <w:rFonts w:hint="eastAsia"/>
                <w:sz w:val="20"/>
                <w:szCs w:val="20"/>
                <w:lang w:eastAsia="zh-CN"/>
              </w:rPr>
              <w:t>A</w:t>
            </w:r>
            <w:r>
              <w:rPr>
                <w:sz w:val="20"/>
                <w:szCs w:val="20"/>
                <w:lang w:eastAsia="zh-CN"/>
              </w:rPr>
              <w:t>gree with Qualcomm.</w:t>
            </w:r>
          </w:p>
        </w:tc>
      </w:tr>
      <w:tr w:rsidR="009D390A" w14:paraId="1256DE4B" w14:textId="77777777">
        <w:tc>
          <w:tcPr>
            <w:tcW w:w="1889" w:type="dxa"/>
          </w:tcPr>
          <w:p w14:paraId="4BA2A85D" w14:textId="77777777" w:rsidR="009D390A" w:rsidRDefault="00216C14">
            <w:pPr>
              <w:spacing w:after="0"/>
              <w:rPr>
                <w:sz w:val="20"/>
                <w:szCs w:val="20"/>
                <w:lang w:eastAsia="zh-CN"/>
              </w:rPr>
            </w:pPr>
            <w:r>
              <w:rPr>
                <w:rFonts w:hint="eastAsia"/>
                <w:sz w:val="20"/>
                <w:szCs w:val="20"/>
                <w:lang w:eastAsia="zh-CN"/>
              </w:rPr>
              <w:t>ZTE</w:t>
            </w:r>
          </w:p>
        </w:tc>
        <w:tc>
          <w:tcPr>
            <w:tcW w:w="1431" w:type="dxa"/>
          </w:tcPr>
          <w:p w14:paraId="3A21C8DC" w14:textId="77777777" w:rsidR="009D390A" w:rsidRDefault="00216C14">
            <w:pPr>
              <w:spacing w:after="0"/>
              <w:rPr>
                <w:sz w:val="20"/>
                <w:szCs w:val="20"/>
                <w:lang w:eastAsia="zh-CN"/>
              </w:rPr>
            </w:pPr>
            <w:r>
              <w:rPr>
                <w:rFonts w:hint="eastAsia"/>
                <w:sz w:val="20"/>
                <w:szCs w:val="20"/>
                <w:lang w:eastAsia="zh-CN"/>
              </w:rPr>
              <w:t>No</w:t>
            </w:r>
          </w:p>
        </w:tc>
        <w:tc>
          <w:tcPr>
            <w:tcW w:w="16261" w:type="dxa"/>
          </w:tcPr>
          <w:p w14:paraId="3D2367EE" w14:textId="77777777" w:rsidR="009D390A" w:rsidRDefault="00216C14">
            <w:pPr>
              <w:spacing w:after="0"/>
              <w:rPr>
                <w:sz w:val="20"/>
                <w:szCs w:val="20"/>
                <w:lang w:eastAsia="zh-CN"/>
              </w:rPr>
            </w:pPr>
            <w:r>
              <w:rPr>
                <w:rFonts w:hint="eastAsia"/>
                <w:sz w:val="20"/>
                <w:szCs w:val="20"/>
                <w:lang w:eastAsia="zh-CN"/>
              </w:rPr>
              <w:t xml:space="preserve">Agree with Qualcomm to put it in </w:t>
            </w:r>
            <w:r>
              <w:rPr>
                <w:i/>
                <w:iCs/>
                <w:snapToGrid w:val="0"/>
              </w:rPr>
              <w:t>nr-</w:t>
            </w:r>
            <w:proofErr w:type="spellStart"/>
            <w:r>
              <w:rPr>
                <w:i/>
                <w:iCs/>
                <w:snapToGrid w:val="0"/>
              </w:rPr>
              <w:t>PosCalcAssistanceSupport</w:t>
            </w:r>
            <w:proofErr w:type="spellEnd"/>
          </w:p>
        </w:tc>
      </w:tr>
      <w:tr w:rsidR="009D390A" w14:paraId="7B16AECC" w14:textId="77777777">
        <w:tc>
          <w:tcPr>
            <w:tcW w:w="1889" w:type="dxa"/>
          </w:tcPr>
          <w:p w14:paraId="299AAC01" w14:textId="5AD05DFE" w:rsidR="009D390A" w:rsidRDefault="00C94FE3">
            <w:pPr>
              <w:spacing w:after="0"/>
              <w:rPr>
                <w:sz w:val="20"/>
                <w:szCs w:val="20"/>
                <w:lang w:eastAsia="zh-CN"/>
              </w:rPr>
            </w:pPr>
            <w:r>
              <w:rPr>
                <w:sz w:val="20"/>
                <w:szCs w:val="20"/>
                <w:lang w:eastAsia="zh-CN"/>
              </w:rPr>
              <w:t>Ericsson</w:t>
            </w:r>
          </w:p>
        </w:tc>
        <w:tc>
          <w:tcPr>
            <w:tcW w:w="1431" w:type="dxa"/>
          </w:tcPr>
          <w:p w14:paraId="2DC56427" w14:textId="4EEE6458" w:rsidR="009D390A" w:rsidRDefault="00C94FE3">
            <w:pPr>
              <w:spacing w:after="0"/>
              <w:rPr>
                <w:sz w:val="20"/>
                <w:szCs w:val="20"/>
                <w:lang w:val="en-GB" w:eastAsia="zh-CN"/>
              </w:rPr>
            </w:pPr>
            <w:r>
              <w:rPr>
                <w:sz w:val="20"/>
                <w:szCs w:val="20"/>
                <w:lang w:val="en-GB" w:eastAsia="zh-CN"/>
              </w:rPr>
              <w:t>Yes</w:t>
            </w:r>
          </w:p>
        </w:tc>
        <w:tc>
          <w:tcPr>
            <w:tcW w:w="16261" w:type="dxa"/>
          </w:tcPr>
          <w:p w14:paraId="089FF214" w14:textId="2D371258" w:rsidR="009D390A" w:rsidRDefault="00C94FE3">
            <w:pPr>
              <w:spacing w:after="0"/>
              <w:rPr>
                <w:sz w:val="20"/>
                <w:szCs w:val="20"/>
                <w:lang w:eastAsia="zh-CN"/>
              </w:rPr>
            </w:pPr>
            <w:r>
              <w:rPr>
                <w:sz w:val="20"/>
                <w:szCs w:val="20"/>
                <w:lang w:eastAsia="zh-CN"/>
              </w:rPr>
              <w:t>We can capture as suggested by rapporteur which is based upon RAN1; later we can see where to consolidate.</w:t>
            </w:r>
          </w:p>
        </w:tc>
      </w:tr>
      <w:tr w:rsidR="00A0568F" w14:paraId="145F0192" w14:textId="77777777">
        <w:tc>
          <w:tcPr>
            <w:tcW w:w="1889" w:type="dxa"/>
          </w:tcPr>
          <w:p w14:paraId="4C26F9A8" w14:textId="5B9AE5C1" w:rsidR="00A0568F" w:rsidRDefault="00A0568F">
            <w:pPr>
              <w:spacing w:after="0"/>
              <w:rPr>
                <w:sz w:val="20"/>
                <w:szCs w:val="20"/>
                <w:lang w:eastAsia="zh-CN"/>
              </w:rPr>
            </w:pPr>
            <w:r>
              <w:rPr>
                <w:sz w:val="20"/>
                <w:szCs w:val="20"/>
                <w:lang w:eastAsia="zh-CN"/>
              </w:rPr>
              <w:t>Nokia</w:t>
            </w:r>
          </w:p>
        </w:tc>
        <w:tc>
          <w:tcPr>
            <w:tcW w:w="1431" w:type="dxa"/>
          </w:tcPr>
          <w:p w14:paraId="0E447163" w14:textId="44D926C3" w:rsidR="00A0568F" w:rsidRDefault="00A0568F">
            <w:pPr>
              <w:spacing w:after="0"/>
              <w:rPr>
                <w:sz w:val="20"/>
                <w:szCs w:val="20"/>
                <w:lang w:val="en-GB" w:eastAsia="zh-CN"/>
              </w:rPr>
            </w:pPr>
            <w:r>
              <w:rPr>
                <w:sz w:val="20"/>
                <w:szCs w:val="20"/>
                <w:lang w:val="en-GB" w:eastAsia="zh-CN"/>
              </w:rPr>
              <w:t>Yes</w:t>
            </w:r>
          </w:p>
        </w:tc>
        <w:tc>
          <w:tcPr>
            <w:tcW w:w="16261" w:type="dxa"/>
          </w:tcPr>
          <w:p w14:paraId="72BE94CA" w14:textId="77777777" w:rsidR="00A0568F" w:rsidRDefault="00A0568F">
            <w:pPr>
              <w:spacing w:after="0"/>
              <w:rPr>
                <w:sz w:val="20"/>
                <w:szCs w:val="20"/>
                <w:lang w:eastAsia="zh-CN"/>
              </w:rPr>
            </w:pPr>
          </w:p>
        </w:tc>
      </w:tr>
    </w:tbl>
    <w:p w14:paraId="303CB787" w14:textId="46EAC4EE" w:rsidR="009D390A" w:rsidRDefault="009D390A">
      <w:pPr>
        <w:jc w:val="both"/>
        <w:rPr>
          <w:rFonts w:ascii="Times New Roman" w:hAnsi="Times New Roman" w:cs="Times New Roman"/>
          <w:sz w:val="20"/>
          <w:szCs w:val="20"/>
          <w:lang w:val="en-GB"/>
        </w:rPr>
      </w:pPr>
    </w:p>
    <w:p w14:paraId="1EDC5ADF" w14:textId="3996BFF1" w:rsidR="00080369" w:rsidRDefault="00080369" w:rsidP="00080369">
      <w:pPr>
        <w:jc w:val="both"/>
        <w:rPr>
          <w:rFonts w:ascii="Times New Roman" w:hAnsi="Times New Roman" w:cs="Times New Roman"/>
          <w:b/>
          <w:bCs/>
          <w:sz w:val="20"/>
          <w:szCs w:val="20"/>
        </w:rPr>
      </w:pPr>
      <w:r>
        <w:rPr>
          <w:rFonts w:ascii="Times New Roman" w:hAnsi="Times New Roman" w:cs="Times New Roman"/>
          <w:b/>
          <w:bCs/>
          <w:sz w:val="20"/>
          <w:szCs w:val="20"/>
        </w:rPr>
        <w:t>Summary: 7 companies provided inputs.</w:t>
      </w:r>
    </w:p>
    <w:p w14:paraId="6C6557FB" w14:textId="5474763D" w:rsidR="00080369" w:rsidRDefault="00080369" w:rsidP="00080369">
      <w:pPr>
        <w:spacing w:after="0"/>
        <w:rPr>
          <w:snapToGrid w:val="0"/>
        </w:rPr>
      </w:pPr>
      <w:r>
        <w:rPr>
          <w:rFonts w:ascii="Times New Roman" w:hAnsi="Times New Roman" w:cs="Times New Roman"/>
          <w:sz w:val="20"/>
          <w:szCs w:val="20"/>
        </w:rPr>
        <w:t xml:space="preserve">QC commented that it has been covered by </w:t>
      </w:r>
      <w:proofErr w:type="spellStart"/>
      <w:r>
        <w:rPr>
          <w:snapToGrid w:val="0"/>
          <w:highlight w:val="green"/>
        </w:rPr>
        <w:t>trpTEG-InfoSup</w:t>
      </w:r>
      <w:proofErr w:type="spellEnd"/>
      <w:r>
        <w:rPr>
          <w:snapToGrid w:val="0"/>
        </w:rPr>
        <w:tab/>
        <w:t xml:space="preserve">(5) in </w:t>
      </w:r>
      <w:r>
        <w:rPr>
          <w:i/>
          <w:iCs/>
          <w:snapToGrid w:val="0"/>
        </w:rPr>
        <w:t>nr-</w:t>
      </w:r>
      <w:proofErr w:type="spellStart"/>
      <w:r>
        <w:rPr>
          <w:i/>
          <w:iCs/>
          <w:snapToGrid w:val="0"/>
        </w:rPr>
        <w:t>PosCalcAssistanceSupport</w:t>
      </w:r>
      <w:proofErr w:type="spellEnd"/>
      <w:r>
        <w:rPr>
          <w:snapToGrid w:val="0"/>
        </w:rPr>
        <w:t xml:space="preserve">; </w:t>
      </w:r>
    </w:p>
    <w:p w14:paraId="0696D3DD" w14:textId="59EE383E" w:rsidR="00080369" w:rsidRPr="00DC19A8" w:rsidRDefault="00080369" w:rsidP="00080369">
      <w:pPr>
        <w:rPr>
          <w:rFonts w:ascii="Times New Roman" w:hAnsi="Times New Roman" w:cs="Times New Roman"/>
          <w:sz w:val="20"/>
          <w:szCs w:val="20"/>
        </w:rPr>
      </w:pPr>
      <w:r>
        <w:rPr>
          <w:rFonts w:ascii="Times New Roman" w:hAnsi="Times New Roman" w:cs="Times New Roman"/>
          <w:sz w:val="20"/>
          <w:szCs w:val="20"/>
        </w:rPr>
        <w:t xml:space="preserve">[Rapp] the content of </w:t>
      </w:r>
      <w:r w:rsidRPr="00080369">
        <w:rPr>
          <w:rFonts w:ascii="Times New Roman" w:hAnsi="Times New Roman" w:cs="Times New Roman"/>
          <w:sz w:val="20"/>
          <w:szCs w:val="20"/>
        </w:rPr>
        <w:t>nr-</w:t>
      </w:r>
      <w:proofErr w:type="spellStart"/>
      <w:r w:rsidRPr="00080369">
        <w:rPr>
          <w:rFonts w:ascii="Times New Roman" w:hAnsi="Times New Roman" w:cs="Times New Roman"/>
          <w:sz w:val="20"/>
          <w:szCs w:val="20"/>
        </w:rPr>
        <w:t>PosCalcAssistanceSupport</w:t>
      </w:r>
      <w:proofErr w:type="spellEnd"/>
      <w:r>
        <w:rPr>
          <w:rFonts w:ascii="Times New Roman" w:hAnsi="Times New Roman" w:cs="Times New Roman"/>
          <w:sz w:val="20"/>
          <w:szCs w:val="20"/>
        </w:rPr>
        <w:t xml:space="preserve"> is discussing under pre117-e611. It would be good to show how to capture it here, and then leave the decision to LPP running CR Rapporteur on how to implement it in running CR. </w:t>
      </w:r>
    </w:p>
    <w:p w14:paraId="634A7743" w14:textId="77777777" w:rsidR="00080369" w:rsidRPr="0035005F" w:rsidRDefault="00080369" w:rsidP="00080369">
      <w:pPr>
        <w:rPr>
          <w:rFonts w:ascii="Times New Roman" w:hAnsi="Times New Roman" w:cs="Times New Roman"/>
          <w:sz w:val="20"/>
          <w:szCs w:val="20"/>
        </w:rPr>
      </w:pPr>
      <w:r w:rsidRPr="0035005F">
        <w:rPr>
          <w:rFonts w:ascii="Times New Roman" w:hAnsi="Times New Roman" w:cs="Times New Roman"/>
          <w:sz w:val="20"/>
          <w:szCs w:val="20"/>
        </w:rPr>
        <w:t>Rapporteur would suggest:</w:t>
      </w:r>
    </w:p>
    <w:p w14:paraId="3ACE2519" w14:textId="6F3824CC" w:rsidR="00080369" w:rsidRDefault="00080369" w:rsidP="00080369">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6</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080369">
        <w:rPr>
          <w:rFonts w:ascii="Times New Roman" w:hAnsi="Times New Roman" w:cs="Times New Roman"/>
          <w:b/>
          <w:bCs/>
          <w:sz w:val="20"/>
          <w:szCs w:val="20"/>
        </w:rPr>
        <w:t xml:space="preserve">27-8 </w:t>
      </w:r>
      <w:r>
        <w:rPr>
          <w:rFonts w:ascii="Times New Roman" w:hAnsi="Times New Roman" w:cs="Times New Roman"/>
          <w:b/>
          <w:bCs/>
          <w:sz w:val="20"/>
          <w:szCs w:val="20"/>
        </w:rPr>
        <w:t xml:space="preserve"> are captured as</w:t>
      </w:r>
    </w:p>
    <w:p w14:paraId="11720F2B" w14:textId="77777777" w:rsidR="00080369" w:rsidRDefault="00080369" w:rsidP="00080369">
      <w:pPr>
        <w:jc w:val="both"/>
        <w:rPr>
          <w:rFonts w:ascii="Times New Roman" w:hAnsi="Times New Roman" w:cs="Times New Roman"/>
          <w:sz w:val="20"/>
          <w:szCs w:val="20"/>
          <w:lang w:val="en-GB"/>
        </w:rPr>
      </w:pPr>
      <w:r>
        <w:rPr>
          <w:rFonts w:ascii="Times New Roman" w:hAnsi="Times New Roman" w:cs="Times New Roman"/>
          <w:b/>
          <w:bCs/>
          <w:sz w:val="20"/>
          <w:szCs w:val="20"/>
          <w:lang w:val="en-GB"/>
        </w:rPr>
        <w:t>LPP TP:</w:t>
      </w:r>
    </w:p>
    <w:p w14:paraId="1F6981EA" w14:textId="77777777" w:rsidR="00080369" w:rsidRDefault="00080369" w:rsidP="00080369">
      <w:pPr>
        <w:jc w:val="both"/>
        <w:rPr>
          <w:rFonts w:ascii="Times New Roman" w:hAnsi="Times New Roman" w:cs="Times New Roman"/>
          <w:sz w:val="20"/>
          <w:szCs w:val="20"/>
          <w:lang w:val="en-GB"/>
        </w:rPr>
      </w:pPr>
      <w:r>
        <w:rPr>
          <w:rFonts w:ascii="Times New Roman" w:hAnsi="Times New Roman" w:cs="Times New Roman"/>
          <w:sz w:val="20"/>
          <w:szCs w:val="20"/>
          <w:lang w:val="en-GB"/>
        </w:rPr>
        <w:t>DL TDOA</w:t>
      </w:r>
    </w:p>
    <w:p w14:paraId="2DA9AC59" w14:textId="38474E8B" w:rsidR="00080369" w:rsidRDefault="00080369" w:rsidP="00080369">
      <w:pPr>
        <w:pStyle w:val="PL"/>
        <w:shd w:val="clear" w:color="auto" w:fill="E6E6E6"/>
        <w:rPr>
          <w:snapToGrid w:val="0"/>
          <w:color w:val="FF0000"/>
        </w:rPr>
      </w:pPr>
      <w:r>
        <w:rPr>
          <w:color w:val="FF0000"/>
        </w:rPr>
        <w:tab/>
      </w:r>
      <w:r>
        <w:rPr>
          <w:snapToGrid w:val="0"/>
          <w:color w:val="FF0000"/>
        </w:rPr>
        <w:t>prs-TEG-AssociationUE-BasedSupport-r17</w:t>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-- 27-8  </w:t>
      </w:r>
      <w:r w:rsidRPr="00080369">
        <w:rPr>
          <w:snapToGrid w:val="0"/>
          <w:color w:val="FF0000"/>
          <w:highlight w:val="yellow"/>
        </w:rPr>
        <w:t>FFS, leave it to LPP running CR Rapporteur on how to implement it in running CR, e.g. put it in nr-</w:t>
      </w:r>
      <w:proofErr w:type="spellStart"/>
      <w:r w:rsidRPr="00080369">
        <w:rPr>
          <w:snapToGrid w:val="0"/>
          <w:color w:val="FF0000"/>
          <w:highlight w:val="yellow"/>
        </w:rPr>
        <w:t>PosCalcAssistanceSupport</w:t>
      </w:r>
      <w:proofErr w:type="spellEnd"/>
    </w:p>
    <w:p w14:paraId="3791B6A7" w14:textId="77777777" w:rsidR="00080369" w:rsidRDefault="00080369">
      <w:pPr>
        <w:jc w:val="both"/>
        <w:rPr>
          <w:rFonts w:ascii="Times New Roman" w:hAnsi="Times New Roman" w:cs="Times New Roman"/>
          <w:sz w:val="20"/>
          <w:szCs w:val="20"/>
          <w:lang w:val="en-GB"/>
        </w:rPr>
      </w:pPr>
    </w:p>
    <w:p w14:paraId="245993C8" w14:textId="77777777" w:rsidR="009D390A" w:rsidRDefault="00216C14">
      <w:pPr>
        <w:pStyle w:val="Heading3"/>
        <w:rPr>
          <w:rFonts w:ascii="Times New Roman" w:hAnsi="Times New Roman"/>
          <w:sz w:val="20"/>
        </w:rPr>
      </w:pPr>
      <w:r>
        <w:t xml:space="preserve">3.3.7 27-9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9D390A" w14:paraId="6384DE53"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871C0D"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94BE1A3"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F1BE58E"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C427365"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 Support of the lower Rx beam sweeping factor than 8 for FR2</w:t>
            </w:r>
          </w:p>
          <w:p w14:paraId="2C51B85E"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61ABD59" w14:textId="77777777" w:rsidR="009D390A" w:rsidRDefault="009D39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ADED8F2"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2359F0C"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E234EC0"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B90E8DA"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41C983"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DC8A06"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p w14:paraId="0EA7BD15"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0D8B3F"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6A3C7B4"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Component 2 candidate values: </w:t>
            </w:r>
            <w:r>
              <w:rPr>
                <w:rFonts w:asciiTheme="majorHAnsi" w:hAnsiTheme="majorHAnsi" w:cstheme="majorHAnsi"/>
                <w:color w:val="000000" w:themeColor="text1"/>
                <w:szCs w:val="18"/>
                <w:highlight w:val="yellow"/>
                <w:lang w:eastAsia="zh-CN"/>
              </w:rPr>
              <w:t>FFS</w:t>
            </w:r>
          </w:p>
          <w:p w14:paraId="743119BB" w14:textId="77777777" w:rsidR="009D390A" w:rsidRDefault="009D390A">
            <w:pPr>
              <w:pStyle w:val="TAL"/>
              <w:rPr>
                <w:rFonts w:asciiTheme="majorHAnsi" w:hAnsiTheme="majorHAnsi" w:cstheme="majorHAnsi"/>
                <w:color w:val="000000" w:themeColor="text1"/>
                <w:szCs w:val="18"/>
                <w:lang w:eastAsia="zh-CN"/>
              </w:rPr>
            </w:pPr>
          </w:p>
          <w:p w14:paraId="1AB516DE" w14:textId="77777777" w:rsidR="009D390A" w:rsidRDefault="00216C1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3B06E9"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bl>
    <w:p w14:paraId="7B521381" w14:textId="77777777" w:rsidR="009D390A" w:rsidRDefault="009D390A">
      <w:pPr>
        <w:jc w:val="both"/>
        <w:rPr>
          <w:rFonts w:ascii="Times New Roman" w:hAnsi="Times New Roman" w:cs="Times New Roman"/>
          <w:b/>
          <w:bCs/>
          <w:sz w:val="20"/>
          <w:szCs w:val="20"/>
          <w:lang w:val="en-GB"/>
        </w:rPr>
      </w:pPr>
    </w:p>
    <w:p w14:paraId="16C337A6" w14:textId="77777777" w:rsidR="009D390A" w:rsidRDefault="00216C14">
      <w:pPr>
        <w:jc w:val="both"/>
        <w:rPr>
          <w:rFonts w:ascii="Times New Roman" w:hAnsi="Times New Roman" w:cs="Times New Roman"/>
          <w:sz w:val="20"/>
          <w:szCs w:val="20"/>
          <w:lang w:val="en-GB"/>
        </w:rPr>
      </w:pPr>
      <w:r>
        <w:rPr>
          <w:rFonts w:ascii="Times New Roman" w:hAnsi="Times New Roman" w:cs="Times New Roman"/>
          <w:b/>
          <w:bCs/>
          <w:sz w:val="20"/>
          <w:szCs w:val="20"/>
          <w:lang w:val="en-GB"/>
        </w:rPr>
        <w:t>Suggested LPP TP:</w:t>
      </w:r>
    </w:p>
    <w:p w14:paraId="5A3A917A" w14:textId="77777777" w:rsidR="009D390A" w:rsidRDefault="00216C14">
      <w:pPr>
        <w:pStyle w:val="PL"/>
        <w:shd w:val="clear" w:color="auto" w:fill="E6E6E6"/>
        <w:rPr>
          <w:color w:val="FF0000"/>
        </w:rPr>
      </w:pPr>
      <w:r>
        <w:rPr>
          <w:color w:val="FF0000"/>
        </w:rPr>
        <w:tab/>
      </w:r>
      <w:r>
        <w:rPr>
          <w:color w:val="FF0000"/>
        </w:rPr>
        <w:tab/>
      </w:r>
      <w:r>
        <w:rPr>
          <w:snapToGrid w:val="0"/>
          <w:color w:val="FF0000"/>
        </w:rPr>
        <w:t>nr-DL-PRS-Processing</w:t>
      </w:r>
      <w:r>
        <w:rPr>
          <w:color w:val="FF0000"/>
        </w:rPr>
        <w:t>CapabilityBandList-r17</w:t>
      </w:r>
      <w:r>
        <w:rPr>
          <w:color w:val="FF0000"/>
        </w:rPr>
        <w:tab/>
        <w:t>SEQUENCE (SIZE (1..nrMaxBands-r16)) OF</w:t>
      </w:r>
    </w:p>
    <w:p w14:paraId="13EBDBAD" w14:textId="77777777" w:rsidR="009D390A" w:rsidRDefault="00216C14">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snapToGrid w:val="0"/>
          <w:color w:val="FF0000"/>
        </w:rPr>
        <w:t>NR-DL-PRS-Processing</w:t>
      </w:r>
      <w:r>
        <w:rPr>
          <w:color w:val="FF0000"/>
        </w:rPr>
        <w:t>CapabilityPerBand-r17,</w:t>
      </w:r>
    </w:p>
    <w:p w14:paraId="5A5733F8" w14:textId="77777777" w:rsidR="009D390A" w:rsidRDefault="009D390A">
      <w:pPr>
        <w:pStyle w:val="PL"/>
        <w:shd w:val="clear" w:color="auto" w:fill="E6E6E6"/>
        <w:rPr>
          <w:color w:val="FF0000"/>
        </w:rPr>
      </w:pPr>
    </w:p>
    <w:p w14:paraId="5E718CCE" w14:textId="77777777" w:rsidR="009D390A" w:rsidRDefault="00216C14">
      <w:pPr>
        <w:pStyle w:val="PL"/>
        <w:shd w:val="clear" w:color="auto" w:fill="E6E6E6"/>
        <w:rPr>
          <w:color w:val="FF0000"/>
        </w:rPr>
      </w:pPr>
      <w:r>
        <w:rPr>
          <w:snapToGrid w:val="0"/>
          <w:color w:val="FF0000"/>
        </w:rPr>
        <w:t>NR-DL-PRS-Processing</w:t>
      </w:r>
      <w:r>
        <w:rPr>
          <w:color w:val="FF0000"/>
        </w:rPr>
        <w:t>CapabilityPerBand-r17 ::= SEQUENCE {</w:t>
      </w:r>
    </w:p>
    <w:p w14:paraId="4533A143" w14:textId="77777777" w:rsidR="009D390A" w:rsidRDefault="00216C14">
      <w:pPr>
        <w:pStyle w:val="PL"/>
        <w:shd w:val="clear" w:color="auto" w:fill="E6E6E6"/>
        <w:rPr>
          <w:color w:val="FF0000"/>
        </w:rPr>
      </w:pPr>
      <w:r>
        <w:rPr>
          <w:color w:val="FF0000"/>
        </w:rPr>
        <w:tab/>
        <w:t>freqBandIndicatorNR-r17</w:t>
      </w:r>
      <w:r>
        <w:rPr>
          <w:color w:val="FF0000"/>
        </w:rPr>
        <w:tab/>
      </w:r>
      <w:r>
        <w:rPr>
          <w:color w:val="FF0000"/>
        </w:rPr>
        <w:tab/>
      </w:r>
      <w:r>
        <w:rPr>
          <w:color w:val="FF0000"/>
        </w:rPr>
        <w:tab/>
      </w:r>
      <w:r>
        <w:rPr>
          <w:color w:val="FF0000"/>
        </w:rPr>
        <w:tab/>
        <w:t>FreqBandIndicatorNR-r16,</w:t>
      </w:r>
    </w:p>
    <w:p w14:paraId="68BE6CCA" w14:textId="77777777" w:rsidR="009D390A" w:rsidRDefault="00216C14">
      <w:pPr>
        <w:pStyle w:val="PL"/>
        <w:shd w:val="clear" w:color="auto" w:fill="E6E6E6"/>
        <w:rPr>
          <w:snapToGrid w:val="0"/>
          <w:color w:val="FF0000"/>
        </w:rPr>
      </w:pPr>
      <w:r>
        <w:rPr>
          <w:color w:val="FF0000"/>
        </w:rPr>
        <w:tab/>
        <w:t>lowerRxBeamSweepingThan8-FR2-r17</w:t>
      </w:r>
      <w:r>
        <w:rPr>
          <w:color w:val="FF0000"/>
        </w:rPr>
        <w:tab/>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-- 27-9 </w:t>
      </w:r>
    </w:p>
    <w:p w14:paraId="6C607F56" w14:textId="77777777" w:rsidR="009D390A" w:rsidRDefault="00216C14">
      <w:pPr>
        <w:pStyle w:val="PL"/>
        <w:shd w:val="clear" w:color="auto" w:fill="E6E6E6"/>
        <w:rPr>
          <w:snapToGrid w:val="0"/>
          <w:color w:val="FF0000"/>
        </w:rPr>
      </w:pPr>
      <w:r>
        <w:rPr>
          <w:color w:val="FF0000"/>
        </w:rPr>
        <w:lastRenderedPageBreak/>
        <w:tab/>
      </w:r>
      <w:r>
        <w:rPr>
          <w:snapToGrid w:val="0"/>
          <w:color w:val="FF0000"/>
        </w:rPr>
        <w:t>numberOfRxBeamSweepingFactor-r17</w:t>
      </w:r>
      <w:r>
        <w:rPr>
          <w:snapToGrid w:val="0"/>
          <w:color w:val="FF0000"/>
        </w:rPr>
        <w:tab/>
      </w:r>
      <w:r>
        <w:rPr>
          <w:color w:val="FF0000"/>
        </w:rPr>
        <w:t>ENUMERATED { ffs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-- 27-9, FFS on value </w:t>
      </w:r>
    </w:p>
    <w:p w14:paraId="4D01ED0B" w14:textId="77777777" w:rsidR="009D390A" w:rsidRDefault="009D390A">
      <w:pPr>
        <w:pStyle w:val="PL"/>
        <w:shd w:val="clear" w:color="auto" w:fill="E6E6E6"/>
        <w:rPr>
          <w:color w:val="FF0000"/>
        </w:rPr>
      </w:pPr>
    </w:p>
    <w:p w14:paraId="5DEFA0ED" w14:textId="77777777" w:rsidR="009D390A" w:rsidRDefault="00216C14">
      <w:pPr>
        <w:pStyle w:val="PL"/>
        <w:shd w:val="clear" w:color="auto" w:fill="E6E6E6"/>
        <w:rPr>
          <w:color w:val="FF0000"/>
        </w:rPr>
      </w:pPr>
      <w:r>
        <w:rPr>
          <w:color w:val="FF0000"/>
        </w:rPr>
        <w:t>}</w:t>
      </w:r>
    </w:p>
    <w:p w14:paraId="4CFD8D72" w14:textId="77777777" w:rsidR="009D390A" w:rsidRDefault="009D390A">
      <w:pPr>
        <w:pStyle w:val="PL"/>
        <w:shd w:val="clear" w:color="auto" w:fill="E6E6E6"/>
        <w:rPr>
          <w:rFonts w:ascii="Times New Roman" w:hAnsi="Times New Roman"/>
          <w:sz w:val="20"/>
        </w:rPr>
      </w:pPr>
    </w:p>
    <w:p w14:paraId="36283717" w14:textId="77777777" w:rsidR="009D390A" w:rsidRDefault="00216C14">
      <w:pPr>
        <w:rPr>
          <w:rFonts w:ascii="Times New Roman" w:hAnsi="Times New Roman" w:cs="Times New Roman"/>
          <w:b/>
          <w:bCs/>
          <w:sz w:val="20"/>
          <w:szCs w:val="20"/>
        </w:rPr>
      </w:pPr>
      <w:r>
        <w:rPr>
          <w:rFonts w:ascii="Times New Roman" w:hAnsi="Times New Roman" w:cs="Times New Roman"/>
          <w:b/>
          <w:bCs/>
          <w:sz w:val="20"/>
          <w:szCs w:val="20"/>
        </w:rPr>
        <w:t xml:space="preserve">Discussion point 3.3.7-1: do companies agree the Suggested TPs shown as above? </w:t>
      </w:r>
    </w:p>
    <w:p w14:paraId="3FD63DAE" w14:textId="77777777" w:rsidR="009D390A" w:rsidRDefault="009D390A">
      <w:pPr>
        <w:rPr>
          <w:rFonts w:ascii="Times New Roman" w:hAnsi="Times New Roman" w:cs="Times New Roman"/>
          <w:b/>
          <w:bCs/>
          <w:sz w:val="20"/>
          <w:szCs w:val="20"/>
        </w:rPr>
      </w:pPr>
    </w:p>
    <w:tbl>
      <w:tblPr>
        <w:tblStyle w:val="TableGrid"/>
        <w:tblW w:w="9237" w:type="dxa"/>
        <w:tblInd w:w="118" w:type="dxa"/>
        <w:tblLook w:val="04A0" w:firstRow="1" w:lastRow="0" w:firstColumn="1" w:lastColumn="0" w:noHBand="0" w:noVBand="1"/>
      </w:tblPr>
      <w:tblGrid>
        <w:gridCol w:w="1889"/>
        <w:gridCol w:w="1431"/>
        <w:gridCol w:w="5917"/>
      </w:tblGrid>
      <w:tr w:rsidR="009D390A" w14:paraId="7E45652C" w14:textId="77777777">
        <w:tc>
          <w:tcPr>
            <w:tcW w:w="1889" w:type="dxa"/>
            <w:shd w:val="clear" w:color="auto" w:fill="BFBFBF" w:themeFill="background1" w:themeFillShade="BF"/>
          </w:tcPr>
          <w:p w14:paraId="19090B43" w14:textId="77777777" w:rsidR="009D390A" w:rsidRDefault="009D390A">
            <w:pPr>
              <w:spacing w:after="0"/>
              <w:jc w:val="center"/>
              <w:rPr>
                <w:b/>
                <w:bCs/>
                <w:sz w:val="20"/>
                <w:szCs w:val="20"/>
                <w:lang w:eastAsia="ja-JP"/>
              </w:rPr>
            </w:pPr>
          </w:p>
          <w:p w14:paraId="0B01D505" w14:textId="77777777" w:rsidR="009D390A" w:rsidRDefault="00216C14">
            <w:pPr>
              <w:spacing w:after="0"/>
              <w:jc w:val="center"/>
              <w:rPr>
                <w:b/>
                <w:bCs/>
                <w:sz w:val="20"/>
                <w:szCs w:val="20"/>
                <w:lang w:eastAsia="ja-JP"/>
              </w:rPr>
            </w:pPr>
            <w:r>
              <w:rPr>
                <w:b/>
                <w:bCs/>
                <w:sz w:val="20"/>
                <w:szCs w:val="20"/>
                <w:lang w:eastAsia="ja-JP"/>
              </w:rPr>
              <w:t>Company’s name</w:t>
            </w:r>
          </w:p>
        </w:tc>
        <w:tc>
          <w:tcPr>
            <w:tcW w:w="1431" w:type="dxa"/>
            <w:shd w:val="clear" w:color="auto" w:fill="BFBFBF" w:themeFill="background1" w:themeFillShade="BF"/>
          </w:tcPr>
          <w:p w14:paraId="6055E5D3" w14:textId="77777777" w:rsidR="009D390A" w:rsidRDefault="00216C14">
            <w:pPr>
              <w:spacing w:after="0"/>
              <w:jc w:val="center"/>
              <w:rPr>
                <w:b/>
                <w:bCs/>
                <w:sz w:val="20"/>
                <w:szCs w:val="20"/>
                <w:lang w:eastAsia="ja-JP"/>
              </w:rPr>
            </w:pPr>
            <w:r>
              <w:rPr>
                <w:b/>
                <w:bCs/>
                <w:sz w:val="20"/>
                <w:szCs w:val="20"/>
                <w:lang w:eastAsia="ja-JP"/>
              </w:rPr>
              <w:t>Yes/No</w:t>
            </w:r>
          </w:p>
        </w:tc>
        <w:tc>
          <w:tcPr>
            <w:tcW w:w="5917" w:type="dxa"/>
            <w:shd w:val="clear" w:color="auto" w:fill="BFBFBF" w:themeFill="background1" w:themeFillShade="BF"/>
          </w:tcPr>
          <w:p w14:paraId="5A5EB4A8" w14:textId="77777777" w:rsidR="009D390A" w:rsidRDefault="00216C14">
            <w:pPr>
              <w:spacing w:after="0"/>
              <w:jc w:val="center"/>
              <w:rPr>
                <w:b/>
                <w:bCs/>
                <w:sz w:val="20"/>
                <w:szCs w:val="20"/>
                <w:lang w:eastAsia="ja-JP"/>
              </w:rPr>
            </w:pPr>
            <w:r>
              <w:rPr>
                <w:b/>
                <w:bCs/>
                <w:sz w:val="20"/>
                <w:szCs w:val="20"/>
                <w:lang w:eastAsia="ja-JP"/>
              </w:rPr>
              <w:t>Comments, if any</w:t>
            </w:r>
          </w:p>
        </w:tc>
      </w:tr>
      <w:tr w:rsidR="009D390A" w14:paraId="3D2D2B7F" w14:textId="77777777">
        <w:tc>
          <w:tcPr>
            <w:tcW w:w="1889" w:type="dxa"/>
          </w:tcPr>
          <w:p w14:paraId="47474883" w14:textId="77777777" w:rsidR="009D390A" w:rsidRDefault="00216C14">
            <w:pPr>
              <w:spacing w:after="0"/>
              <w:rPr>
                <w:sz w:val="20"/>
                <w:szCs w:val="20"/>
                <w:lang w:eastAsia="zh-CN"/>
              </w:rPr>
            </w:pPr>
            <w:r>
              <w:rPr>
                <w:rFonts w:hint="eastAsia"/>
                <w:sz w:val="20"/>
                <w:szCs w:val="20"/>
                <w:lang w:eastAsia="zh-CN"/>
              </w:rPr>
              <w:t xml:space="preserve">Huawei, </w:t>
            </w:r>
            <w:proofErr w:type="spellStart"/>
            <w:r>
              <w:rPr>
                <w:rFonts w:hint="eastAsia"/>
                <w:sz w:val="20"/>
                <w:szCs w:val="20"/>
                <w:lang w:eastAsia="zh-CN"/>
              </w:rPr>
              <w:t>HiSilicon</w:t>
            </w:r>
            <w:proofErr w:type="spellEnd"/>
          </w:p>
        </w:tc>
        <w:tc>
          <w:tcPr>
            <w:tcW w:w="1431" w:type="dxa"/>
          </w:tcPr>
          <w:p w14:paraId="14B5A96D" w14:textId="77777777" w:rsidR="009D390A" w:rsidRDefault="00216C14">
            <w:pPr>
              <w:spacing w:after="0"/>
              <w:rPr>
                <w:lang w:eastAsia="zh-CN"/>
              </w:rPr>
            </w:pPr>
            <w:r>
              <w:rPr>
                <w:rFonts w:hint="eastAsia"/>
                <w:lang w:eastAsia="zh-CN"/>
              </w:rPr>
              <w:t>No</w:t>
            </w:r>
          </w:p>
        </w:tc>
        <w:tc>
          <w:tcPr>
            <w:tcW w:w="5917" w:type="dxa"/>
          </w:tcPr>
          <w:p w14:paraId="18317A4A" w14:textId="77777777" w:rsidR="009D390A" w:rsidRDefault="00216C14">
            <w:pPr>
              <w:spacing w:after="0"/>
              <w:rPr>
                <w:lang w:eastAsia="zh-CN"/>
              </w:rPr>
            </w:pPr>
            <w:r>
              <w:rPr>
                <w:rFonts w:hint="eastAsia"/>
                <w:lang w:eastAsia="zh-CN"/>
              </w:rPr>
              <w:t xml:space="preserve">Single field is sufficient. </w:t>
            </w:r>
            <w:r>
              <w:rPr>
                <w:lang w:eastAsia="zh-CN"/>
              </w:rPr>
              <w:t>We do not need separate fields each for a component, which is against the common understanding on the relationship between FG and component.</w:t>
            </w:r>
          </w:p>
        </w:tc>
      </w:tr>
      <w:tr w:rsidR="009D390A" w14:paraId="4CFB6A58" w14:textId="77777777">
        <w:tc>
          <w:tcPr>
            <w:tcW w:w="1889" w:type="dxa"/>
          </w:tcPr>
          <w:p w14:paraId="08EA6CF9" w14:textId="77777777" w:rsidR="009D390A" w:rsidRDefault="00216C14">
            <w:pPr>
              <w:spacing w:after="0"/>
              <w:rPr>
                <w:sz w:val="20"/>
                <w:szCs w:val="20"/>
                <w:lang w:eastAsia="ja-JP"/>
              </w:rPr>
            </w:pPr>
            <w:r>
              <w:rPr>
                <w:sz w:val="20"/>
                <w:szCs w:val="20"/>
                <w:lang w:eastAsia="ja-JP"/>
              </w:rPr>
              <w:t>Qualcomm</w:t>
            </w:r>
          </w:p>
        </w:tc>
        <w:tc>
          <w:tcPr>
            <w:tcW w:w="1431" w:type="dxa"/>
          </w:tcPr>
          <w:p w14:paraId="24634B06" w14:textId="77777777" w:rsidR="009D390A" w:rsidRDefault="00216C14">
            <w:pPr>
              <w:spacing w:after="0"/>
              <w:rPr>
                <w:sz w:val="20"/>
                <w:szCs w:val="20"/>
                <w:lang w:eastAsia="ja-JP"/>
              </w:rPr>
            </w:pPr>
            <w:r>
              <w:rPr>
                <w:sz w:val="20"/>
                <w:szCs w:val="20"/>
                <w:lang w:eastAsia="ja-JP"/>
              </w:rPr>
              <w:t>Yes</w:t>
            </w:r>
          </w:p>
        </w:tc>
        <w:tc>
          <w:tcPr>
            <w:tcW w:w="5917" w:type="dxa"/>
          </w:tcPr>
          <w:p w14:paraId="1041F25C" w14:textId="77777777" w:rsidR="009D390A" w:rsidRDefault="00216C14">
            <w:pPr>
              <w:spacing w:after="0"/>
              <w:rPr>
                <w:sz w:val="20"/>
                <w:szCs w:val="20"/>
                <w:lang w:eastAsia="ja-JP"/>
              </w:rPr>
            </w:pPr>
            <w:r>
              <w:rPr>
                <w:sz w:val="20"/>
                <w:szCs w:val="20"/>
                <w:lang w:eastAsia="ja-JP"/>
              </w:rPr>
              <w:t>O.K. for now. We can check later if the two can be combined. There is still an FFS.</w:t>
            </w:r>
          </w:p>
        </w:tc>
      </w:tr>
      <w:tr w:rsidR="009D390A" w14:paraId="30A08D99" w14:textId="77777777">
        <w:tc>
          <w:tcPr>
            <w:tcW w:w="1889" w:type="dxa"/>
          </w:tcPr>
          <w:p w14:paraId="642B9147" w14:textId="77777777" w:rsidR="009D390A" w:rsidRDefault="00216C14">
            <w:pPr>
              <w:spacing w:after="0"/>
              <w:rPr>
                <w:sz w:val="20"/>
                <w:szCs w:val="20"/>
                <w:lang w:eastAsia="zh-CN"/>
              </w:rPr>
            </w:pPr>
            <w:r>
              <w:rPr>
                <w:rFonts w:hint="eastAsia"/>
                <w:sz w:val="20"/>
                <w:szCs w:val="20"/>
                <w:lang w:eastAsia="zh-CN"/>
              </w:rPr>
              <w:t>X</w:t>
            </w:r>
            <w:r>
              <w:rPr>
                <w:sz w:val="20"/>
                <w:szCs w:val="20"/>
                <w:lang w:eastAsia="zh-CN"/>
              </w:rPr>
              <w:t>iaomi</w:t>
            </w:r>
          </w:p>
        </w:tc>
        <w:tc>
          <w:tcPr>
            <w:tcW w:w="1431" w:type="dxa"/>
          </w:tcPr>
          <w:p w14:paraId="76712C6D" w14:textId="77777777" w:rsidR="009D390A" w:rsidRDefault="00216C14">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917" w:type="dxa"/>
          </w:tcPr>
          <w:p w14:paraId="6EC2576B" w14:textId="77777777" w:rsidR="009D390A" w:rsidRDefault="009D390A">
            <w:pPr>
              <w:spacing w:after="0"/>
              <w:rPr>
                <w:sz w:val="20"/>
                <w:szCs w:val="20"/>
                <w:lang w:eastAsia="zh-CN"/>
              </w:rPr>
            </w:pPr>
          </w:p>
        </w:tc>
      </w:tr>
      <w:tr w:rsidR="009D390A" w14:paraId="082DD4B8" w14:textId="77777777">
        <w:tc>
          <w:tcPr>
            <w:tcW w:w="1889" w:type="dxa"/>
          </w:tcPr>
          <w:p w14:paraId="1A64E573" w14:textId="77777777" w:rsidR="009D390A" w:rsidRDefault="00216C14">
            <w:pPr>
              <w:spacing w:after="0"/>
              <w:rPr>
                <w:sz w:val="20"/>
                <w:szCs w:val="20"/>
                <w:lang w:eastAsia="zh-CN"/>
              </w:rPr>
            </w:pPr>
            <w:r>
              <w:rPr>
                <w:rFonts w:hint="eastAsia"/>
                <w:sz w:val="20"/>
                <w:szCs w:val="20"/>
                <w:lang w:eastAsia="zh-CN"/>
              </w:rPr>
              <w:t>ZTE</w:t>
            </w:r>
          </w:p>
        </w:tc>
        <w:tc>
          <w:tcPr>
            <w:tcW w:w="1431" w:type="dxa"/>
          </w:tcPr>
          <w:p w14:paraId="2BC32F77" w14:textId="77777777" w:rsidR="009D390A" w:rsidRDefault="00216C14">
            <w:pPr>
              <w:spacing w:after="0"/>
              <w:rPr>
                <w:sz w:val="20"/>
                <w:szCs w:val="20"/>
                <w:lang w:eastAsia="zh-CN"/>
              </w:rPr>
            </w:pPr>
            <w:r>
              <w:rPr>
                <w:rFonts w:hint="eastAsia"/>
                <w:sz w:val="20"/>
                <w:szCs w:val="20"/>
                <w:lang w:eastAsia="zh-CN"/>
              </w:rPr>
              <w:t>Yes</w:t>
            </w:r>
          </w:p>
        </w:tc>
        <w:tc>
          <w:tcPr>
            <w:tcW w:w="5917" w:type="dxa"/>
          </w:tcPr>
          <w:p w14:paraId="7A00B507" w14:textId="77777777" w:rsidR="009D390A" w:rsidRDefault="009D390A">
            <w:pPr>
              <w:spacing w:after="0"/>
              <w:rPr>
                <w:sz w:val="20"/>
                <w:szCs w:val="20"/>
                <w:lang w:eastAsia="zh-CN"/>
              </w:rPr>
            </w:pPr>
          </w:p>
        </w:tc>
      </w:tr>
      <w:tr w:rsidR="009D390A" w14:paraId="234F5DF3" w14:textId="77777777">
        <w:tc>
          <w:tcPr>
            <w:tcW w:w="1889" w:type="dxa"/>
          </w:tcPr>
          <w:p w14:paraId="61463E08" w14:textId="2D8B55C5" w:rsidR="009D390A" w:rsidRDefault="00C94FE3">
            <w:pPr>
              <w:spacing w:after="0"/>
              <w:rPr>
                <w:sz w:val="20"/>
                <w:szCs w:val="20"/>
                <w:lang w:eastAsia="zh-CN"/>
              </w:rPr>
            </w:pPr>
            <w:r>
              <w:rPr>
                <w:sz w:val="20"/>
                <w:szCs w:val="20"/>
                <w:lang w:eastAsia="zh-CN"/>
              </w:rPr>
              <w:t>Ericsson</w:t>
            </w:r>
          </w:p>
        </w:tc>
        <w:tc>
          <w:tcPr>
            <w:tcW w:w="1431" w:type="dxa"/>
          </w:tcPr>
          <w:p w14:paraId="5EC692AB" w14:textId="7C730725" w:rsidR="009D390A" w:rsidRDefault="00C94FE3">
            <w:pPr>
              <w:spacing w:after="0"/>
              <w:rPr>
                <w:sz w:val="20"/>
                <w:szCs w:val="20"/>
                <w:lang w:val="en-GB" w:eastAsia="zh-CN"/>
              </w:rPr>
            </w:pPr>
            <w:r>
              <w:rPr>
                <w:sz w:val="20"/>
                <w:szCs w:val="20"/>
                <w:lang w:val="en-GB" w:eastAsia="zh-CN"/>
              </w:rPr>
              <w:t>Yes</w:t>
            </w:r>
          </w:p>
        </w:tc>
        <w:tc>
          <w:tcPr>
            <w:tcW w:w="5917" w:type="dxa"/>
          </w:tcPr>
          <w:p w14:paraId="02F59B31" w14:textId="77777777" w:rsidR="009D390A" w:rsidRDefault="009D390A">
            <w:pPr>
              <w:spacing w:after="0"/>
              <w:rPr>
                <w:sz w:val="20"/>
                <w:szCs w:val="20"/>
                <w:lang w:eastAsia="zh-CN"/>
              </w:rPr>
            </w:pPr>
          </w:p>
        </w:tc>
      </w:tr>
      <w:tr w:rsidR="00A0568F" w14:paraId="6D0E1FFB" w14:textId="77777777">
        <w:tc>
          <w:tcPr>
            <w:tcW w:w="1889" w:type="dxa"/>
          </w:tcPr>
          <w:p w14:paraId="51B85A7C" w14:textId="398AC0CC" w:rsidR="00A0568F" w:rsidRDefault="00A0568F">
            <w:pPr>
              <w:spacing w:after="0"/>
              <w:rPr>
                <w:sz w:val="20"/>
                <w:szCs w:val="20"/>
                <w:lang w:eastAsia="zh-CN"/>
              </w:rPr>
            </w:pPr>
            <w:r>
              <w:rPr>
                <w:sz w:val="20"/>
                <w:szCs w:val="20"/>
                <w:lang w:eastAsia="zh-CN"/>
              </w:rPr>
              <w:t>Nokia</w:t>
            </w:r>
          </w:p>
        </w:tc>
        <w:tc>
          <w:tcPr>
            <w:tcW w:w="1431" w:type="dxa"/>
          </w:tcPr>
          <w:p w14:paraId="28742515" w14:textId="11CC097E" w:rsidR="00A0568F" w:rsidRDefault="00A0568F">
            <w:pPr>
              <w:spacing w:after="0"/>
              <w:rPr>
                <w:sz w:val="20"/>
                <w:szCs w:val="20"/>
                <w:lang w:val="en-GB" w:eastAsia="zh-CN"/>
              </w:rPr>
            </w:pPr>
            <w:r>
              <w:rPr>
                <w:sz w:val="20"/>
                <w:szCs w:val="20"/>
                <w:lang w:val="en-GB" w:eastAsia="zh-CN"/>
              </w:rPr>
              <w:t>Yes</w:t>
            </w:r>
          </w:p>
        </w:tc>
        <w:tc>
          <w:tcPr>
            <w:tcW w:w="5917" w:type="dxa"/>
          </w:tcPr>
          <w:p w14:paraId="0ABF6EE6" w14:textId="77777777" w:rsidR="00A0568F" w:rsidRDefault="00A0568F">
            <w:pPr>
              <w:spacing w:after="0"/>
              <w:rPr>
                <w:sz w:val="20"/>
                <w:szCs w:val="20"/>
                <w:lang w:eastAsia="zh-CN"/>
              </w:rPr>
            </w:pPr>
          </w:p>
        </w:tc>
      </w:tr>
    </w:tbl>
    <w:p w14:paraId="36D40122" w14:textId="59BD1A21" w:rsidR="009D390A" w:rsidRDefault="009D390A">
      <w:pPr>
        <w:jc w:val="both"/>
        <w:rPr>
          <w:rFonts w:ascii="Times New Roman" w:hAnsi="Times New Roman" w:cs="Times New Roman"/>
          <w:sz w:val="20"/>
          <w:szCs w:val="20"/>
          <w:lang w:val="en-GB"/>
        </w:rPr>
      </w:pPr>
    </w:p>
    <w:p w14:paraId="0B6E0B55" w14:textId="68DF983C" w:rsidR="00A40DB9" w:rsidRDefault="00A40DB9" w:rsidP="00A40DB9">
      <w:pPr>
        <w:jc w:val="both"/>
        <w:rPr>
          <w:rFonts w:ascii="Times New Roman" w:hAnsi="Times New Roman" w:cs="Times New Roman"/>
          <w:b/>
          <w:bCs/>
          <w:sz w:val="20"/>
          <w:szCs w:val="20"/>
        </w:rPr>
      </w:pPr>
      <w:r>
        <w:rPr>
          <w:rFonts w:ascii="Times New Roman" w:hAnsi="Times New Roman" w:cs="Times New Roman"/>
          <w:b/>
          <w:bCs/>
          <w:sz w:val="20"/>
          <w:szCs w:val="20"/>
        </w:rPr>
        <w:t>Summary: 6 companies provided inputs.</w:t>
      </w:r>
    </w:p>
    <w:p w14:paraId="7239EDDF" w14:textId="77777777" w:rsidR="00A40DB9" w:rsidRDefault="00A40DB9" w:rsidP="00A40DB9">
      <w:pPr>
        <w:spacing w:after="0"/>
        <w:rPr>
          <w:rFonts w:ascii="Times New Roman" w:hAnsi="Times New Roman" w:cs="Times New Roman"/>
          <w:sz w:val="20"/>
          <w:szCs w:val="20"/>
        </w:rPr>
      </w:pPr>
      <w:r>
        <w:rPr>
          <w:rFonts w:ascii="Times New Roman" w:hAnsi="Times New Roman" w:cs="Times New Roman"/>
          <w:sz w:val="20"/>
          <w:szCs w:val="20"/>
        </w:rPr>
        <w:t xml:space="preserve">Huawei commented that </w:t>
      </w:r>
      <w:r w:rsidRPr="00A40DB9">
        <w:rPr>
          <w:rFonts w:ascii="Times New Roman" w:hAnsi="Times New Roman" w:cs="Times New Roman"/>
          <w:sz w:val="20"/>
          <w:szCs w:val="20"/>
        </w:rPr>
        <w:t>Single field is sufficient. We do not need separate fields each for a component, which is against the common understanding on the relationship between FG and component.</w:t>
      </w:r>
    </w:p>
    <w:p w14:paraId="2483DE7E" w14:textId="0A7140D3" w:rsidR="00A40DB9" w:rsidRPr="00DC19A8" w:rsidRDefault="00A40DB9" w:rsidP="00A40DB9">
      <w:pPr>
        <w:spacing w:after="0"/>
        <w:rPr>
          <w:rFonts w:ascii="Times New Roman" w:hAnsi="Times New Roman" w:cs="Times New Roman"/>
          <w:sz w:val="20"/>
          <w:szCs w:val="20"/>
        </w:rPr>
      </w:pPr>
      <w:r>
        <w:rPr>
          <w:rFonts w:ascii="Times New Roman" w:hAnsi="Times New Roman" w:cs="Times New Roman"/>
          <w:sz w:val="20"/>
          <w:szCs w:val="20"/>
        </w:rPr>
        <w:t xml:space="preserve">[Rapp] Let ‘s follow RAN1 feature list for now, and decide later whether they can be combined. </w:t>
      </w:r>
    </w:p>
    <w:p w14:paraId="71FB5D90" w14:textId="77777777" w:rsidR="00A40DB9" w:rsidRPr="0035005F" w:rsidRDefault="00A40DB9" w:rsidP="00A40DB9">
      <w:pPr>
        <w:rPr>
          <w:rFonts w:ascii="Times New Roman" w:hAnsi="Times New Roman" w:cs="Times New Roman"/>
          <w:sz w:val="20"/>
          <w:szCs w:val="20"/>
        </w:rPr>
      </w:pPr>
      <w:r w:rsidRPr="0035005F">
        <w:rPr>
          <w:rFonts w:ascii="Times New Roman" w:hAnsi="Times New Roman" w:cs="Times New Roman"/>
          <w:sz w:val="20"/>
          <w:szCs w:val="20"/>
        </w:rPr>
        <w:t>Rapporteur would suggest:</w:t>
      </w:r>
    </w:p>
    <w:p w14:paraId="53415CB1" w14:textId="15A85975" w:rsidR="00A40DB9" w:rsidRDefault="00A40DB9" w:rsidP="00A40DB9">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7</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080369">
        <w:rPr>
          <w:rFonts w:ascii="Times New Roman" w:hAnsi="Times New Roman" w:cs="Times New Roman"/>
          <w:b/>
          <w:bCs/>
          <w:sz w:val="20"/>
          <w:szCs w:val="20"/>
        </w:rPr>
        <w:t>27-</w:t>
      </w:r>
      <w:r>
        <w:rPr>
          <w:rFonts w:ascii="Times New Roman" w:hAnsi="Times New Roman" w:cs="Times New Roman"/>
          <w:b/>
          <w:bCs/>
          <w:sz w:val="20"/>
          <w:szCs w:val="20"/>
        </w:rPr>
        <w:t>9</w:t>
      </w:r>
      <w:r w:rsidRPr="00080369">
        <w:rPr>
          <w:rFonts w:ascii="Times New Roman" w:hAnsi="Times New Roman" w:cs="Times New Roman"/>
          <w:b/>
          <w:bCs/>
          <w:sz w:val="20"/>
          <w:szCs w:val="20"/>
        </w:rPr>
        <w:t xml:space="preserve"> </w:t>
      </w:r>
      <w:r>
        <w:rPr>
          <w:rFonts w:ascii="Times New Roman" w:hAnsi="Times New Roman" w:cs="Times New Roman"/>
          <w:b/>
          <w:bCs/>
          <w:sz w:val="20"/>
          <w:szCs w:val="20"/>
        </w:rPr>
        <w:t xml:space="preserve"> are captured as</w:t>
      </w:r>
    </w:p>
    <w:p w14:paraId="0D8DC40D" w14:textId="77777777" w:rsidR="00A40DB9" w:rsidRDefault="00A40DB9" w:rsidP="00A40DB9">
      <w:pPr>
        <w:jc w:val="both"/>
        <w:rPr>
          <w:rFonts w:ascii="Times New Roman" w:hAnsi="Times New Roman" w:cs="Times New Roman"/>
          <w:sz w:val="20"/>
          <w:szCs w:val="20"/>
          <w:lang w:val="en-GB"/>
        </w:rPr>
      </w:pPr>
      <w:r>
        <w:rPr>
          <w:rFonts w:ascii="Times New Roman" w:hAnsi="Times New Roman" w:cs="Times New Roman"/>
          <w:b/>
          <w:bCs/>
          <w:sz w:val="20"/>
          <w:szCs w:val="20"/>
          <w:lang w:val="en-GB"/>
        </w:rPr>
        <w:t>LPP TP:</w:t>
      </w:r>
    </w:p>
    <w:p w14:paraId="65EA066D" w14:textId="77777777" w:rsidR="00A40DB9" w:rsidRDefault="00A40DB9" w:rsidP="00A40DB9">
      <w:pPr>
        <w:pStyle w:val="PL"/>
        <w:shd w:val="clear" w:color="auto" w:fill="E6E6E6"/>
        <w:rPr>
          <w:color w:val="FF0000"/>
        </w:rPr>
      </w:pPr>
      <w:r>
        <w:rPr>
          <w:color w:val="FF0000"/>
        </w:rPr>
        <w:tab/>
      </w:r>
      <w:r>
        <w:rPr>
          <w:color w:val="FF0000"/>
        </w:rPr>
        <w:tab/>
      </w:r>
      <w:r>
        <w:rPr>
          <w:snapToGrid w:val="0"/>
          <w:color w:val="FF0000"/>
        </w:rPr>
        <w:t>nr-DL-PRS-Processing</w:t>
      </w:r>
      <w:r>
        <w:rPr>
          <w:color w:val="FF0000"/>
        </w:rPr>
        <w:t>CapabilityBandList-r17</w:t>
      </w:r>
      <w:r>
        <w:rPr>
          <w:color w:val="FF0000"/>
        </w:rPr>
        <w:tab/>
        <w:t>SEQUENCE (SIZE (1..nrMaxBands-r16)) OF</w:t>
      </w:r>
    </w:p>
    <w:p w14:paraId="5E056EBE" w14:textId="77777777" w:rsidR="00A40DB9" w:rsidRDefault="00A40DB9" w:rsidP="00A40DB9">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snapToGrid w:val="0"/>
          <w:color w:val="FF0000"/>
        </w:rPr>
        <w:t>NR-DL-PRS-Processing</w:t>
      </w:r>
      <w:r>
        <w:rPr>
          <w:color w:val="FF0000"/>
        </w:rPr>
        <w:t>CapabilityPerBand-r17,</w:t>
      </w:r>
    </w:p>
    <w:p w14:paraId="1176657D" w14:textId="77777777" w:rsidR="00A40DB9" w:rsidRDefault="00A40DB9" w:rsidP="00A40DB9">
      <w:pPr>
        <w:pStyle w:val="PL"/>
        <w:shd w:val="clear" w:color="auto" w:fill="E6E6E6"/>
        <w:rPr>
          <w:color w:val="FF0000"/>
        </w:rPr>
      </w:pPr>
    </w:p>
    <w:p w14:paraId="0620268F" w14:textId="77777777" w:rsidR="00A40DB9" w:rsidRDefault="00A40DB9" w:rsidP="00A40DB9">
      <w:pPr>
        <w:pStyle w:val="PL"/>
        <w:shd w:val="clear" w:color="auto" w:fill="E6E6E6"/>
        <w:rPr>
          <w:color w:val="FF0000"/>
        </w:rPr>
      </w:pPr>
      <w:r>
        <w:rPr>
          <w:snapToGrid w:val="0"/>
          <w:color w:val="FF0000"/>
        </w:rPr>
        <w:t>NR-DL-PRS-Processing</w:t>
      </w:r>
      <w:r>
        <w:rPr>
          <w:color w:val="FF0000"/>
        </w:rPr>
        <w:t>CapabilityPerBand-r17 ::= SEQUENCE {</w:t>
      </w:r>
    </w:p>
    <w:p w14:paraId="1A73EDA1" w14:textId="77777777" w:rsidR="00A40DB9" w:rsidRDefault="00A40DB9" w:rsidP="00A40DB9">
      <w:pPr>
        <w:pStyle w:val="PL"/>
        <w:shd w:val="clear" w:color="auto" w:fill="E6E6E6"/>
        <w:rPr>
          <w:color w:val="FF0000"/>
        </w:rPr>
      </w:pPr>
      <w:r>
        <w:rPr>
          <w:color w:val="FF0000"/>
        </w:rPr>
        <w:tab/>
        <w:t>freqBandIndicatorNR-r17</w:t>
      </w:r>
      <w:r>
        <w:rPr>
          <w:color w:val="FF0000"/>
        </w:rPr>
        <w:tab/>
      </w:r>
      <w:r>
        <w:rPr>
          <w:color w:val="FF0000"/>
        </w:rPr>
        <w:tab/>
      </w:r>
      <w:r>
        <w:rPr>
          <w:color w:val="FF0000"/>
        </w:rPr>
        <w:tab/>
      </w:r>
      <w:r>
        <w:rPr>
          <w:color w:val="FF0000"/>
        </w:rPr>
        <w:tab/>
        <w:t>FreqBandIndicatorNR-r16,</w:t>
      </w:r>
    </w:p>
    <w:p w14:paraId="6C6FFD5F" w14:textId="77777777" w:rsidR="00A40DB9" w:rsidRDefault="00A40DB9" w:rsidP="00A40DB9">
      <w:pPr>
        <w:pStyle w:val="PL"/>
        <w:shd w:val="clear" w:color="auto" w:fill="E6E6E6"/>
        <w:rPr>
          <w:snapToGrid w:val="0"/>
          <w:color w:val="FF0000"/>
        </w:rPr>
      </w:pPr>
      <w:r>
        <w:rPr>
          <w:color w:val="FF0000"/>
        </w:rPr>
        <w:tab/>
        <w:t>lowerRxBeamSweepingThan8-FR2-r17</w:t>
      </w:r>
      <w:r>
        <w:rPr>
          <w:color w:val="FF0000"/>
        </w:rPr>
        <w:tab/>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-- 27-9 </w:t>
      </w:r>
    </w:p>
    <w:p w14:paraId="1F581515" w14:textId="77777777" w:rsidR="00A40DB9" w:rsidRDefault="00A40DB9" w:rsidP="00A40DB9">
      <w:pPr>
        <w:pStyle w:val="PL"/>
        <w:shd w:val="clear" w:color="auto" w:fill="E6E6E6"/>
        <w:rPr>
          <w:snapToGrid w:val="0"/>
          <w:color w:val="FF0000"/>
        </w:rPr>
      </w:pPr>
      <w:r>
        <w:rPr>
          <w:color w:val="FF0000"/>
        </w:rPr>
        <w:tab/>
      </w:r>
      <w:r>
        <w:rPr>
          <w:snapToGrid w:val="0"/>
          <w:color w:val="FF0000"/>
        </w:rPr>
        <w:t>numberOfRxBeamSweepingFactor-r17</w:t>
      </w:r>
      <w:r>
        <w:rPr>
          <w:snapToGrid w:val="0"/>
          <w:color w:val="FF0000"/>
        </w:rPr>
        <w:tab/>
      </w:r>
      <w:r>
        <w:rPr>
          <w:color w:val="FF0000"/>
        </w:rPr>
        <w:t>ENUMERATED { ffs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-- 27-9, FFS on value </w:t>
      </w:r>
    </w:p>
    <w:p w14:paraId="112D8BF1" w14:textId="77777777" w:rsidR="00A40DB9" w:rsidRDefault="00A40DB9" w:rsidP="00A40DB9">
      <w:pPr>
        <w:pStyle w:val="PL"/>
        <w:shd w:val="clear" w:color="auto" w:fill="E6E6E6"/>
        <w:rPr>
          <w:color w:val="FF0000"/>
        </w:rPr>
      </w:pPr>
    </w:p>
    <w:p w14:paraId="1B5E50B4" w14:textId="77777777" w:rsidR="00A40DB9" w:rsidRDefault="00A40DB9" w:rsidP="00A40DB9">
      <w:pPr>
        <w:pStyle w:val="PL"/>
        <w:shd w:val="clear" w:color="auto" w:fill="E6E6E6"/>
        <w:rPr>
          <w:color w:val="FF0000"/>
        </w:rPr>
      </w:pPr>
      <w:r>
        <w:rPr>
          <w:color w:val="FF0000"/>
        </w:rPr>
        <w:t>}</w:t>
      </w:r>
    </w:p>
    <w:p w14:paraId="41544A8F" w14:textId="77777777" w:rsidR="00A40DB9" w:rsidRDefault="00A40DB9">
      <w:pPr>
        <w:jc w:val="both"/>
        <w:rPr>
          <w:rFonts w:ascii="Times New Roman" w:hAnsi="Times New Roman" w:cs="Times New Roman"/>
          <w:sz w:val="20"/>
          <w:szCs w:val="20"/>
          <w:lang w:val="en-GB"/>
        </w:rPr>
      </w:pPr>
    </w:p>
    <w:p w14:paraId="7E3C3543" w14:textId="77777777" w:rsidR="009D390A" w:rsidRDefault="00216C14">
      <w:pPr>
        <w:pStyle w:val="Heading3"/>
      </w:pPr>
      <w:r>
        <w:lastRenderedPageBreak/>
        <w:t>3.3.8 27-10, 27-10a, 27-11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9D390A" w14:paraId="39D754E0"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D44938"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909C92D"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777A967"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Support of UL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4AA972F" w14:textId="77777777" w:rsidR="009D390A" w:rsidRDefault="00216C14">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 xml:space="preserve">1. Support of using UL MAC CE to request measurement gap for PRS measurements: The information in the UL MAC CE for MG activation request by the UE can be one ID associated with the </w:t>
            </w:r>
            <w:proofErr w:type="spellStart"/>
            <w:r>
              <w:rPr>
                <w:rFonts w:asciiTheme="majorHAnsi" w:eastAsiaTheme="minorEastAsia" w:hAnsiTheme="majorHAnsi" w:cstheme="majorHAnsi"/>
                <w:color w:val="000000" w:themeColor="text1"/>
                <w:sz w:val="18"/>
                <w:szCs w:val="18"/>
              </w:rPr>
              <w:t>preconfiguration</w:t>
            </w:r>
            <w:proofErr w:type="spellEnd"/>
            <w:r>
              <w:rPr>
                <w:rFonts w:asciiTheme="majorHAnsi" w:eastAsiaTheme="minorEastAsia" w:hAnsiTheme="majorHAnsi" w:cstheme="majorHAnsi"/>
                <w:color w:val="000000" w:themeColor="text1"/>
                <w:sz w:val="18"/>
                <w:szCs w:val="18"/>
              </w:rPr>
              <w:t xml:space="preserve"> of the MG</w:t>
            </w:r>
          </w:p>
          <w:p w14:paraId="6F76937A" w14:textId="77777777" w:rsidR="009D390A" w:rsidRDefault="00216C14">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 xml:space="preserve">2. Support of </w:t>
            </w:r>
            <w:proofErr w:type="spellStart"/>
            <w:r>
              <w:rPr>
                <w:rFonts w:asciiTheme="majorHAnsi" w:eastAsiaTheme="minorEastAsia" w:hAnsiTheme="majorHAnsi" w:cstheme="majorHAnsi"/>
                <w:color w:val="000000" w:themeColor="text1"/>
                <w:sz w:val="18"/>
                <w:szCs w:val="18"/>
              </w:rPr>
              <w:t>preconfiguration</w:t>
            </w:r>
            <w:proofErr w:type="spellEnd"/>
            <w:r>
              <w:rPr>
                <w:rFonts w:asciiTheme="majorHAnsi" w:eastAsiaTheme="minorEastAsia" w:hAnsiTheme="majorHAnsi" w:cstheme="majorHAnsi"/>
                <w:color w:val="000000" w:themeColor="text1"/>
                <w:sz w:val="18"/>
                <w:szCs w:val="18"/>
              </w:rPr>
              <w:t xml:space="preserve"> of MGs in RRC signaling for PRS measurements: Each MG in the </w:t>
            </w:r>
            <w:proofErr w:type="spellStart"/>
            <w:r>
              <w:rPr>
                <w:rFonts w:asciiTheme="majorHAnsi" w:eastAsiaTheme="minorEastAsia" w:hAnsiTheme="majorHAnsi" w:cstheme="majorHAnsi"/>
                <w:color w:val="000000" w:themeColor="text1"/>
                <w:sz w:val="18"/>
                <w:szCs w:val="18"/>
              </w:rPr>
              <w:t>preconfiguration</w:t>
            </w:r>
            <w:proofErr w:type="spellEnd"/>
            <w:r>
              <w:rPr>
                <w:rFonts w:asciiTheme="majorHAnsi" w:eastAsiaTheme="minorEastAsia" w:hAnsiTheme="majorHAnsi" w:cstheme="majorHAnsi"/>
                <w:color w:val="000000" w:themeColor="text1"/>
                <w:sz w:val="18"/>
                <w:szCs w:val="18"/>
              </w:rPr>
              <w:t xml:space="preserve">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304B25F"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63BB483"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B88E2CD"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D71AAD0"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Using UL MAC CE to indicate measurement gap for PRS measurements to the </w:t>
            </w:r>
            <w:proofErr w:type="spellStart"/>
            <w:r>
              <w:rPr>
                <w:rFonts w:asciiTheme="majorHAnsi" w:eastAsia="SimSun" w:hAnsiTheme="majorHAnsi" w:cstheme="majorHAnsi"/>
                <w:color w:val="000000" w:themeColor="text1"/>
                <w:szCs w:val="18"/>
                <w:lang w:eastAsia="zh-CN"/>
              </w:rPr>
              <w:t>gNB</w:t>
            </w:r>
            <w:proofErr w:type="spellEnd"/>
            <w:r>
              <w:rPr>
                <w:rFonts w:asciiTheme="majorHAnsi" w:eastAsia="SimSun"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CB2CD52"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7BA1E0"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BFDD52E"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E83880"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ECC6AD5" w14:textId="77777777" w:rsidR="009D390A" w:rsidRDefault="009D390A">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32B292C"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D390A" w14:paraId="380FA709"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DFF1B1"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E47BE62"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15FA073"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C9B3684"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9873E85"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[27-10]</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76429D"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7E67A1F" w14:textId="77777777" w:rsidR="009D390A" w:rsidRDefault="009D390A">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FE7BF1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89BC329"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9AA687"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F37071"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B2D925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54E89A"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A6C4E9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D390A" w14:paraId="0582341E"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87D63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532D76D"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A7F2E5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Support of DL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C218CDA"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1. Support of </w:t>
            </w:r>
            <w:proofErr w:type="spellStart"/>
            <w:r>
              <w:rPr>
                <w:rFonts w:asciiTheme="majorHAnsi" w:eastAsia="SimSun" w:hAnsiTheme="majorHAnsi" w:cstheme="majorHAnsi"/>
                <w:color w:val="000000" w:themeColor="text1"/>
                <w:szCs w:val="18"/>
                <w:lang w:eastAsia="zh-CN"/>
              </w:rPr>
              <w:t>preconfiguration</w:t>
            </w:r>
            <w:proofErr w:type="spellEnd"/>
            <w:r>
              <w:rPr>
                <w:rFonts w:asciiTheme="majorHAnsi" w:eastAsia="SimSun" w:hAnsiTheme="majorHAnsi" w:cstheme="majorHAnsi"/>
                <w:color w:val="000000" w:themeColor="text1"/>
                <w:szCs w:val="18"/>
                <w:lang w:eastAsia="zh-CN"/>
              </w:rPr>
              <w:t xml:space="preserve"> of MGs in RRC signaling for PRS measurements: Each MG in the </w:t>
            </w:r>
            <w:proofErr w:type="spellStart"/>
            <w:r>
              <w:rPr>
                <w:rFonts w:asciiTheme="majorHAnsi" w:eastAsia="SimSun" w:hAnsiTheme="majorHAnsi" w:cstheme="majorHAnsi"/>
                <w:color w:val="000000" w:themeColor="text1"/>
                <w:szCs w:val="18"/>
                <w:lang w:eastAsia="zh-CN"/>
              </w:rPr>
              <w:t>preconfiguration</w:t>
            </w:r>
            <w:proofErr w:type="spellEnd"/>
            <w:r>
              <w:rPr>
                <w:rFonts w:asciiTheme="majorHAnsi" w:eastAsia="SimSun" w:hAnsiTheme="majorHAnsi" w:cstheme="majorHAnsi"/>
                <w:color w:val="000000" w:themeColor="text1"/>
                <w:szCs w:val="18"/>
                <w:lang w:eastAsia="zh-CN"/>
              </w:rPr>
              <w:t xml:space="preserve"> is associated with an ID</w:t>
            </w:r>
          </w:p>
          <w:p w14:paraId="2E2591E4"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2. Support of using DL MAC CE to activate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25A93B1" w14:textId="77777777" w:rsidR="009D390A" w:rsidRDefault="009D39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7E0F287"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BC4D706" w14:textId="77777777" w:rsidR="009D390A" w:rsidRDefault="009D390A">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979BA93"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DF7787D"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9D61A24"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B5C2E6"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902DA01"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D723A25" w14:textId="77777777" w:rsidR="009D390A" w:rsidRDefault="009D390A">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22D78DA"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bl>
    <w:p w14:paraId="6F160C1B" w14:textId="77777777" w:rsidR="009D390A" w:rsidRDefault="009D390A">
      <w:pPr>
        <w:jc w:val="both"/>
        <w:rPr>
          <w:rFonts w:ascii="Times New Roman" w:hAnsi="Times New Roman" w:cs="Times New Roman"/>
          <w:sz w:val="20"/>
          <w:szCs w:val="20"/>
          <w:lang w:val="en-GB"/>
        </w:rPr>
      </w:pPr>
    </w:p>
    <w:p w14:paraId="3BDB6444" w14:textId="77777777" w:rsidR="009D390A" w:rsidRDefault="00216C14">
      <w:pPr>
        <w:jc w:val="both"/>
        <w:rPr>
          <w:rFonts w:ascii="Times New Roman" w:hAnsi="Times New Roman" w:cs="Times New Roman"/>
          <w:sz w:val="20"/>
          <w:szCs w:val="20"/>
          <w:lang w:val="en-GB"/>
        </w:rPr>
      </w:pPr>
      <w:r>
        <w:rPr>
          <w:rFonts w:ascii="Times New Roman" w:hAnsi="Times New Roman" w:cs="Times New Roman"/>
          <w:b/>
          <w:bCs/>
          <w:sz w:val="20"/>
          <w:szCs w:val="20"/>
          <w:lang w:val="en-GB"/>
        </w:rPr>
        <w:t>Suggested LPP TP:</w:t>
      </w:r>
    </w:p>
    <w:p w14:paraId="6AA2534D" w14:textId="77777777" w:rsidR="009D390A" w:rsidRDefault="00216C14">
      <w:pPr>
        <w:jc w:val="both"/>
        <w:rPr>
          <w:rFonts w:ascii="Times New Roman" w:hAnsi="Times New Roman" w:cs="Times New Roman"/>
          <w:sz w:val="20"/>
          <w:szCs w:val="20"/>
          <w:lang w:val="en-GB"/>
        </w:rPr>
      </w:pPr>
      <w:r>
        <w:rPr>
          <w:rFonts w:ascii="Times New Roman" w:hAnsi="Times New Roman" w:cs="Times New Roman"/>
          <w:sz w:val="20"/>
          <w:szCs w:val="20"/>
          <w:lang w:val="en-GB"/>
        </w:rPr>
        <w:t>DL AOD, DL TDOA/Multi-RTT</w:t>
      </w:r>
    </w:p>
    <w:p w14:paraId="70629F90" w14:textId="77777777" w:rsidR="009D390A" w:rsidRDefault="00216C14">
      <w:pPr>
        <w:pStyle w:val="PL"/>
        <w:shd w:val="clear" w:color="auto" w:fill="E6E6E6"/>
        <w:rPr>
          <w:color w:val="FF0000"/>
        </w:rPr>
      </w:pPr>
      <w:r>
        <w:rPr>
          <w:color w:val="FF0000"/>
        </w:rPr>
        <w:tab/>
        <w:t>mg-ActivationRequest-r17</w:t>
      </w:r>
      <w:r>
        <w:rPr>
          <w:color w:val="FF0000"/>
        </w:rPr>
        <w:tab/>
      </w:r>
      <w:r>
        <w:rPr>
          <w:color w:val="FF0000"/>
        </w:rPr>
        <w:tab/>
      </w:r>
      <w:r>
        <w:rPr>
          <w:color w:val="FF0000"/>
        </w:rPr>
        <w:tab/>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-- 27-10a </w:t>
      </w:r>
    </w:p>
    <w:p w14:paraId="12905B6A" w14:textId="77777777" w:rsidR="009D390A" w:rsidRDefault="00216C14">
      <w:pPr>
        <w:jc w:val="both"/>
        <w:rPr>
          <w:rFonts w:ascii="Times New Roman" w:hAnsi="Times New Roman" w:cs="Times New Roman"/>
          <w:sz w:val="20"/>
          <w:szCs w:val="20"/>
          <w:lang w:val="en-GB"/>
        </w:rPr>
      </w:pPr>
      <w:r>
        <w:rPr>
          <w:rFonts w:ascii="Times New Roman" w:hAnsi="Times New Roman" w:cs="Times New Roman"/>
          <w:b/>
          <w:bCs/>
          <w:sz w:val="20"/>
          <w:szCs w:val="20"/>
          <w:lang w:val="en-GB"/>
        </w:rPr>
        <w:t>Suggested TS38.331 TP :</w:t>
      </w:r>
    </w:p>
    <w:p w14:paraId="470FADFA"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MAC-</w:t>
      </w:r>
      <w:proofErr w:type="spellStart"/>
      <w:r>
        <w:rPr>
          <w:rFonts w:ascii="Courier New" w:eastAsia="Times New Roman" w:hAnsi="Courier New" w:cs="Times New Roman"/>
          <w:sz w:val="16"/>
          <w:szCs w:val="20"/>
          <w:lang w:val="en-GB" w:eastAsia="en-GB"/>
        </w:rPr>
        <w:t>ParametersCommon</w:t>
      </w:r>
      <w:proofErr w:type="spellEnd"/>
      <w:r>
        <w:rPr>
          <w:rFonts w:ascii="Courier New" w:eastAsia="Times New Roman" w:hAnsi="Courier New" w:cs="Times New Roman"/>
          <w:sz w:val="16"/>
          <w:szCs w:val="20"/>
          <w:lang w:val="en-GB" w:eastAsia="en-GB"/>
        </w:rPr>
        <w:t xml:space="preserve"> ::=    SEQUENCE {</w:t>
      </w:r>
    </w:p>
    <w:p w14:paraId="3F9219B3"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lcp</w:t>
      </w:r>
      <w:proofErr w:type="spellEnd"/>
      <w:r>
        <w:rPr>
          <w:rFonts w:ascii="Courier New" w:eastAsia="Times New Roman" w:hAnsi="Courier New" w:cs="Times New Roman"/>
          <w:sz w:val="16"/>
          <w:szCs w:val="20"/>
          <w:lang w:val="en-GB" w:eastAsia="en-GB"/>
        </w:rPr>
        <w:t>-Restriction                         ENUMERATED {supported}      OPTIONAL,</w:t>
      </w:r>
    </w:p>
    <w:p w14:paraId="62F0C59C"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dummy                                   ENUMERATED {supported}      OPTIONAL,</w:t>
      </w:r>
    </w:p>
    <w:p w14:paraId="49D9ECDB"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lch-ToSCellRestriction</w:t>
      </w:r>
      <w:proofErr w:type="spellEnd"/>
      <w:r>
        <w:rPr>
          <w:rFonts w:ascii="Courier New" w:eastAsia="Times New Roman" w:hAnsi="Courier New" w:cs="Times New Roman"/>
          <w:sz w:val="16"/>
          <w:szCs w:val="20"/>
          <w:lang w:val="en-GB" w:eastAsia="en-GB"/>
        </w:rPr>
        <w:t xml:space="preserve">                  ENUMERATED {supported}      OPTIONAL,</w:t>
      </w:r>
    </w:p>
    <w:p w14:paraId="486058B6"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3381F13"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B0CF765"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recommendedBitRate</w:t>
      </w:r>
      <w:proofErr w:type="spellEnd"/>
      <w:r>
        <w:rPr>
          <w:rFonts w:ascii="Courier New" w:eastAsia="Times New Roman" w:hAnsi="Courier New" w:cs="Times New Roman"/>
          <w:sz w:val="16"/>
          <w:szCs w:val="20"/>
          <w:lang w:val="en-GB" w:eastAsia="en-GB"/>
        </w:rPr>
        <w:t xml:space="preserve">                      ENUMERATED {supported}      OPTIONAL,</w:t>
      </w:r>
    </w:p>
    <w:p w14:paraId="0B7B88DB"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recommendedBitRateQuery</w:t>
      </w:r>
      <w:proofErr w:type="spellEnd"/>
      <w:r>
        <w:rPr>
          <w:rFonts w:ascii="Courier New" w:eastAsia="Times New Roman" w:hAnsi="Courier New" w:cs="Times New Roman"/>
          <w:sz w:val="16"/>
          <w:szCs w:val="20"/>
          <w:lang w:val="en-GB" w:eastAsia="en-GB"/>
        </w:rPr>
        <w:t xml:space="preserve">                 ENUMERATED {supported}      OPTIONAL</w:t>
      </w:r>
    </w:p>
    <w:p w14:paraId="1D3DDEA7"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9935CC5"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55AE2EF"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recommendedBitRateMultiplier-r16         ENUMERATED {supported}     OPTIONAL,</w:t>
      </w:r>
    </w:p>
    <w:p w14:paraId="1AC0BDD9"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preEmptiveBSR-r16                        ENUMERATED {supported}     OPTIONAL,</w:t>
      </w:r>
    </w:p>
    <w:p w14:paraId="6F3FEB32"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autonomousTransmission-r16               ENUMERATED {supported}     OPTIONAL,</w:t>
      </w:r>
    </w:p>
    <w:p w14:paraId="022ED44E"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lch-PriorityBasedPrioritization-r16      ENUMERATED {supported}     OPTIONAL,</w:t>
      </w:r>
    </w:p>
    <w:p w14:paraId="5993609E"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lch-ToConfiguredGrantMapping-r16         ENUMERATED {supported}     OPTIONAL,</w:t>
      </w:r>
    </w:p>
    <w:p w14:paraId="05EE74A8"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lch-ToGrantPriorityRestriction-r16       ENUMERATED {supported}     OPTIONAL,</w:t>
      </w:r>
    </w:p>
    <w:p w14:paraId="27FE00B0"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singlePHR-P-r16                          ENUMERATED {supported}     OPTIONAL,</w:t>
      </w:r>
    </w:p>
    <w:p w14:paraId="566D277E"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ul-LBT-FailureDetectionRecovery-r16      ENUMERATED {supported}     OPTIONAL,</w:t>
      </w:r>
    </w:p>
    <w:p w14:paraId="3490F885"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 R4 8-1: MPE</w:t>
      </w:r>
    </w:p>
    <w:p w14:paraId="389AE7CD"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tdd-MPE-P-MPR-Reporting-r16              ENUMERATED {supported}     OPTIONAL,</w:t>
      </w:r>
    </w:p>
    <w:p w14:paraId="29BB6303"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lcid-ExtensionIAB-r16                    ENUMERATED {supported}     OPTIONAL</w:t>
      </w:r>
    </w:p>
    <w:p w14:paraId="14D24521"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1B2D110"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40B36FE"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spCell-BFR-CBRA-r16                      ENUMERATED {supported}     OPTIONAL</w:t>
      </w:r>
    </w:p>
    <w:p w14:paraId="5D49827E"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81FFBE8"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E0FCED8"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srs-ResourceId-Ext-r16                   ENUMERATED {supported}     OPTIONAL</w:t>
      </w:r>
    </w:p>
    <w:p w14:paraId="2F7F0CF6"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FF0000"/>
          <w:sz w:val="16"/>
          <w:szCs w:val="20"/>
          <w:lang w:val="en-GB" w:eastAsia="en-GB"/>
        </w:rPr>
        <w:t>,</w:t>
      </w:r>
    </w:p>
    <w:p w14:paraId="382100B3"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6524A9DE" w14:textId="3BF6E04C"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mg-ActivationRequest</w:t>
      </w:r>
      <w:ins w:id="176" w:author="Intel-Yi1" w:date="2022-02-15T21:52:00Z">
        <w:r w:rsidR="00FA26A3">
          <w:rPr>
            <w:rFonts w:ascii="Courier New" w:eastAsia="Times New Roman" w:hAnsi="Courier New" w:cs="Times New Roman"/>
            <w:color w:val="FF0000"/>
            <w:sz w:val="16"/>
            <w:szCs w:val="20"/>
            <w:lang w:val="en-GB" w:eastAsia="en-GB"/>
          </w:rPr>
          <w:t>PRS-Meas</w:t>
        </w:r>
      </w:ins>
      <w:r>
        <w:rPr>
          <w:rFonts w:ascii="Courier New" w:eastAsia="Times New Roman" w:hAnsi="Courier New" w:cs="Times New Roman"/>
          <w:color w:val="FF0000"/>
          <w:sz w:val="16"/>
          <w:szCs w:val="20"/>
          <w:lang w:val="en-GB" w:eastAsia="en-GB"/>
        </w:rPr>
        <w:t>-r17                 ENUMERATED {supported}      OPTIONAL, --27-10</w:t>
      </w:r>
    </w:p>
    <w:p w14:paraId="4A95977E" w14:textId="50230768"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448"/>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mg-Activation</w:t>
      </w:r>
      <w:ins w:id="177" w:author="Intel-Yi1" w:date="2022-02-15T21:51:00Z">
        <w:r w:rsidR="00FA26A3">
          <w:rPr>
            <w:rFonts w:ascii="Courier New" w:eastAsia="Times New Roman" w:hAnsi="Courier New" w:cs="Times New Roman"/>
            <w:color w:val="FF0000"/>
            <w:sz w:val="16"/>
            <w:szCs w:val="20"/>
            <w:lang w:val="en-GB" w:eastAsia="en-GB"/>
          </w:rPr>
          <w:t>CommPRS-Meas</w:t>
        </w:r>
      </w:ins>
      <w:r>
        <w:rPr>
          <w:rFonts w:ascii="Courier New" w:eastAsia="Times New Roman" w:hAnsi="Courier New" w:cs="Times New Roman"/>
          <w:color w:val="FF0000"/>
          <w:sz w:val="16"/>
          <w:szCs w:val="20"/>
          <w:lang w:val="en-GB" w:eastAsia="en-GB"/>
        </w:rPr>
        <w:t>-r17                        ENUMERATED {supported}      OPTIONAL, --27-11</w:t>
      </w:r>
    </w:p>
    <w:p w14:paraId="67E1A18D"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55FF83D3"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46711B2E" w14:textId="77777777" w:rsidR="009D390A" w:rsidRDefault="009D390A">
      <w:pPr>
        <w:jc w:val="both"/>
        <w:rPr>
          <w:rFonts w:ascii="Times New Roman" w:hAnsi="Times New Roman" w:cs="Times New Roman"/>
          <w:sz w:val="20"/>
          <w:szCs w:val="20"/>
          <w:lang w:val="en-GB"/>
        </w:rPr>
      </w:pPr>
    </w:p>
    <w:p w14:paraId="7C2C9244" w14:textId="77777777" w:rsidR="009D390A" w:rsidRDefault="00216C14">
      <w:pPr>
        <w:jc w:val="both"/>
        <w:rPr>
          <w:rFonts w:ascii="Times New Roman" w:hAnsi="Times New Roman" w:cs="Times New Roman"/>
          <w:sz w:val="20"/>
          <w:szCs w:val="20"/>
          <w:lang w:val="en-GB"/>
        </w:rPr>
      </w:pPr>
      <w:r>
        <w:rPr>
          <w:rFonts w:ascii="Times New Roman" w:hAnsi="Times New Roman" w:cs="Times New Roman"/>
          <w:b/>
          <w:bCs/>
          <w:sz w:val="20"/>
          <w:szCs w:val="20"/>
          <w:lang w:val="en-GB"/>
        </w:rPr>
        <w:t xml:space="preserve">Suggested TS38.306 TP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9D390A" w14:paraId="66081E08" w14:textId="77777777">
        <w:trPr>
          <w:cantSplit/>
        </w:trPr>
        <w:tc>
          <w:tcPr>
            <w:tcW w:w="7088" w:type="dxa"/>
          </w:tcPr>
          <w:p w14:paraId="54F443BF" w14:textId="77777777" w:rsidR="009D390A" w:rsidRDefault="00216C14">
            <w:pPr>
              <w:pStyle w:val="TAL"/>
              <w:rPr>
                <w:b/>
                <w:bCs/>
                <w:i/>
                <w:iCs/>
                <w:szCs w:val="18"/>
              </w:rPr>
            </w:pPr>
            <w:proofErr w:type="spellStart"/>
            <w:r>
              <w:rPr>
                <w:b/>
                <w:bCs/>
                <w:i/>
                <w:iCs/>
                <w:szCs w:val="18"/>
              </w:rPr>
              <w:lastRenderedPageBreak/>
              <w:t>longDRX</w:t>
            </w:r>
            <w:proofErr w:type="spellEnd"/>
            <w:r>
              <w:rPr>
                <w:b/>
                <w:bCs/>
                <w:i/>
                <w:iCs/>
                <w:szCs w:val="18"/>
              </w:rPr>
              <w:t>-Cycle</w:t>
            </w:r>
          </w:p>
          <w:p w14:paraId="39D7D8C5" w14:textId="77777777" w:rsidR="009D390A" w:rsidRDefault="00216C14">
            <w:pPr>
              <w:pStyle w:val="TAL"/>
              <w:rPr>
                <w:b/>
                <w:bCs/>
                <w:i/>
                <w:iCs/>
                <w:szCs w:val="18"/>
              </w:rPr>
            </w:pPr>
            <w:r>
              <w:t>Indicates whether UE supports long DRX cycle as specified in TS 38.321 [8].</w:t>
            </w:r>
          </w:p>
        </w:tc>
        <w:tc>
          <w:tcPr>
            <w:tcW w:w="567" w:type="dxa"/>
          </w:tcPr>
          <w:p w14:paraId="28A3C400" w14:textId="77777777" w:rsidR="009D390A" w:rsidRDefault="00216C14">
            <w:pPr>
              <w:pStyle w:val="TAL"/>
              <w:jc w:val="center"/>
              <w:rPr>
                <w:bCs/>
                <w:iCs/>
                <w:szCs w:val="18"/>
              </w:rPr>
            </w:pPr>
            <w:r>
              <w:rPr>
                <w:bCs/>
                <w:iCs/>
                <w:szCs w:val="18"/>
              </w:rPr>
              <w:t>UE</w:t>
            </w:r>
          </w:p>
        </w:tc>
        <w:tc>
          <w:tcPr>
            <w:tcW w:w="567" w:type="dxa"/>
          </w:tcPr>
          <w:p w14:paraId="2DA303F3" w14:textId="77777777" w:rsidR="009D390A" w:rsidRDefault="00216C14">
            <w:pPr>
              <w:pStyle w:val="TAL"/>
              <w:jc w:val="center"/>
              <w:rPr>
                <w:bCs/>
                <w:iCs/>
                <w:szCs w:val="18"/>
              </w:rPr>
            </w:pPr>
            <w:r>
              <w:rPr>
                <w:bCs/>
                <w:iCs/>
                <w:szCs w:val="18"/>
              </w:rPr>
              <w:t>Yes</w:t>
            </w:r>
          </w:p>
        </w:tc>
        <w:tc>
          <w:tcPr>
            <w:tcW w:w="709" w:type="dxa"/>
          </w:tcPr>
          <w:p w14:paraId="61DB53D9" w14:textId="77777777" w:rsidR="009D390A" w:rsidRDefault="00216C14">
            <w:pPr>
              <w:pStyle w:val="TAL"/>
              <w:jc w:val="center"/>
              <w:rPr>
                <w:bCs/>
                <w:iCs/>
                <w:szCs w:val="18"/>
              </w:rPr>
            </w:pPr>
            <w:r>
              <w:rPr>
                <w:bCs/>
                <w:iCs/>
                <w:szCs w:val="18"/>
              </w:rPr>
              <w:t>Yes</w:t>
            </w:r>
          </w:p>
        </w:tc>
        <w:tc>
          <w:tcPr>
            <w:tcW w:w="708" w:type="dxa"/>
          </w:tcPr>
          <w:p w14:paraId="362C8C1E" w14:textId="77777777" w:rsidR="009D390A" w:rsidRDefault="00216C14">
            <w:pPr>
              <w:pStyle w:val="TAL"/>
              <w:jc w:val="center"/>
              <w:rPr>
                <w:bCs/>
                <w:iCs/>
                <w:szCs w:val="18"/>
              </w:rPr>
            </w:pPr>
            <w:r>
              <w:rPr>
                <w:bCs/>
                <w:iCs/>
                <w:szCs w:val="18"/>
              </w:rPr>
              <w:t>No</w:t>
            </w:r>
          </w:p>
        </w:tc>
      </w:tr>
      <w:tr w:rsidR="009D390A" w14:paraId="0CD5285D" w14:textId="77777777">
        <w:trPr>
          <w:cantSplit/>
        </w:trPr>
        <w:tc>
          <w:tcPr>
            <w:tcW w:w="7088" w:type="dxa"/>
          </w:tcPr>
          <w:p w14:paraId="60750F84" w14:textId="02A3CA15" w:rsidR="009D390A" w:rsidRDefault="00216C14">
            <w:pPr>
              <w:pStyle w:val="TAL"/>
              <w:rPr>
                <w:b/>
                <w:bCs/>
                <w:i/>
                <w:iCs/>
                <w:color w:val="FF0000"/>
                <w:szCs w:val="18"/>
              </w:rPr>
            </w:pPr>
            <w:r>
              <w:rPr>
                <w:b/>
                <w:bCs/>
                <w:i/>
                <w:iCs/>
                <w:color w:val="FF0000"/>
                <w:szCs w:val="18"/>
              </w:rPr>
              <w:t>mg-Activation</w:t>
            </w:r>
            <w:ins w:id="178" w:author="Intel-Yi1" w:date="2022-02-15T21:52:00Z">
              <w:r w:rsidR="00FA26A3" w:rsidRPr="00FA26A3">
                <w:rPr>
                  <w:b/>
                  <w:bCs/>
                  <w:i/>
                  <w:iCs/>
                  <w:color w:val="FF0000"/>
                  <w:szCs w:val="18"/>
                </w:rPr>
                <w:t>CommPRS-Meas</w:t>
              </w:r>
            </w:ins>
            <w:r>
              <w:rPr>
                <w:b/>
                <w:bCs/>
                <w:i/>
                <w:iCs/>
                <w:color w:val="FF0000"/>
                <w:szCs w:val="18"/>
              </w:rPr>
              <w:t>-r17</w:t>
            </w:r>
          </w:p>
          <w:p w14:paraId="05E12967" w14:textId="77777777" w:rsidR="009D390A" w:rsidRDefault="00216C14">
            <w:pPr>
              <w:pStyle w:val="TAL"/>
              <w:rPr>
                <w:b/>
                <w:bCs/>
                <w:i/>
                <w:iCs/>
                <w:color w:val="FF0000"/>
                <w:szCs w:val="18"/>
              </w:rPr>
            </w:pPr>
            <w:r>
              <w:rPr>
                <w:color w:val="FF0000"/>
              </w:rPr>
              <w:t>Indicates the support of using DL MAC CE to activate the preconfigured MG for PRS measurements: .</w:t>
            </w:r>
          </w:p>
        </w:tc>
        <w:tc>
          <w:tcPr>
            <w:tcW w:w="567" w:type="dxa"/>
          </w:tcPr>
          <w:p w14:paraId="29FDFDDB" w14:textId="77777777" w:rsidR="009D390A" w:rsidRDefault="00216C14">
            <w:pPr>
              <w:pStyle w:val="TAL"/>
              <w:jc w:val="center"/>
              <w:rPr>
                <w:bCs/>
                <w:iCs/>
                <w:color w:val="FF0000"/>
                <w:szCs w:val="18"/>
              </w:rPr>
            </w:pPr>
            <w:r>
              <w:rPr>
                <w:bCs/>
                <w:iCs/>
                <w:color w:val="FF0000"/>
                <w:szCs w:val="18"/>
              </w:rPr>
              <w:t>UE</w:t>
            </w:r>
          </w:p>
        </w:tc>
        <w:tc>
          <w:tcPr>
            <w:tcW w:w="567" w:type="dxa"/>
          </w:tcPr>
          <w:p w14:paraId="10007F32" w14:textId="77777777" w:rsidR="009D390A" w:rsidRDefault="00216C14">
            <w:pPr>
              <w:pStyle w:val="TAL"/>
              <w:jc w:val="center"/>
              <w:rPr>
                <w:bCs/>
                <w:iCs/>
                <w:color w:val="FF0000"/>
                <w:szCs w:val="18"/>
              </w:rPr>
            </w:pPr>
            <w:r>
              <w:rPr>
                <w:bCs/>
                <w:iCs/>
                <w:color w:val="FF0000"/>
                <w:szCs w:val="18"/>
              </w:rPr>
              <w:t>No</w:t>
            </w:r>
          </w:p>
        </w:tc>
        <w:tc>
          <w:tcPr>
            <w:tcW w:w="709" w:type="dxa"/>
          </w:tcPr>
          <w:p w14:paraId="7E1C6353" w14:textId="4E37433A" w:rsidR="009D390A" w:rsidRDefault="00216C14">
            <w:pPr>
              <w:pStyle w:val="TAL"/>
              <w:jc w:val="center"/>
              <w:rPr>
                <w:bCs/>
                <w:iCs/>
                <w:color w:val="FF0000"/>
                <w:szCs w:val="18"/>
              </w:rPr>
            </w:pPr>
            <w:del w:id="179" w:author="NR_pos_enh-Core" w:date="2022-02-15T22:34:00Z">
              <w:r w:rsidDel="005233F9">
                <w:rPr>
                  <w:bCs/>
                  <w:iCs/>
                  <w:color w:val="FF0000"/>
                  <w:szCs w:val="18"/>
                </w:rPr>
                <w:delText>Yes</w:delText>
              </w:r>
            </w:del>
            <w:ins w:id="180" w:author="NR_pos_enh-Core" w:date="2022-02-15T22:34:00Z">
              <w:r w:rsidR="005233F9">
                <w:rPr>
                  <w:bCs/>
                  <w:iCs/>
                  <w:color w:val="FF0000"/>
                  <w:szCs w:val="18"/>
                </w:rPr>
                <w:t>No</w:t>
              </w:r>
            </w:ins>
          </w:p>
        </w:tc>
        <w:tc>
          <w:tcPr>
            <w:tcW w:w="708" w:type="dxa"/>
          </w:tcPr>
          <w:p w14:paraId="221B4FE7" w14:textId="77777777" w:rsidR="009D390A" w:rsidRDefault="00216C14">
            <w:pPr>
              <w:pStyle w:val="TAL"/>
              <w:jc w:val="center"/>
              <w:rPr>
                <w:bCs/>
                <w:iCs/>
                <w:color w:val="FF0000"/>
                <w:szCs w:val="18"/>
              </w:rPr>
            </w:pPr>
            <w:r>
              <w:rPr>
                <w:bCs/>
                <w:iCs/>
                <w:color w:val="FF0000"/>
                <w:szCs w:val="18"/>
              </w:rPr>
              <w:t>No</w:t>
            </w:r>
          </w:p>
        </w:tc>
      </w:tr>
      <w:tr w:rsidR="009D390A" w14:paraId="40AEAF86" w14:textId="77777777">
        <w:trPr>
          <w:cantSplit/>
        </w:trPr>
        <w:tc>
          <w:tcPr>
            <w:tcW w:w="7088" w:type="dxa"/>
          </w:tcPr>
          <w:p w14:paraId="687A2A49" w14:textId="6C3D2890" w:rsidR="009D390A" w:rsidRDefault="00216C14">
            <w:pPr>
              <w:pStyle w:val="TAL"/>
              <w:rPr>
                <w:b/>
                <w:bCs/>
                <w:i/>
                <w:iCs/>
                <w:color w:val="FF0000"/>
                <w:szCs w:val="18"/>
              </w:rPr>
            </w:pPr>
            <w:r>
              <w:rPr>
                <w:b/>
                <w:bCs/>
                <w:i/>
                <w:iCs/>
                <w:color w:val="FF0000"/>
                <w:szCs w:val="18"/>
              </w:rPr>
              <w:t>mg-ActivationRequest</w:t>
            </w:r>
            <w:ins w:id="181" w:author="Intel-Yi1" w:date="2022-02-15T21:52:00Z">
              <w:r w:rsidR="00FA26A3" w:rsidRPr="00FA26A3">
                <w:rPr>
                  <w:b/>
                  <w:bCs/>
                  <w:i/>
                  <w:iCs/>
                  <w:color w:val="FF0000"/>
                  <w:szCs w:val="18"/>
                </w:rPr>
                <w:t>PRS-Meas</w:t>
              </w:r>
            </w:ins>
            <w:r>
              <w:rPr>
                <w:b/>
                <w:bCs/>
                <w:i/>
                <w:iCs/>
                <w:color w:val="FF0000"/>
                <w:szCs w:val="18"/>
              </w:rPr>
              <w:t>-r17</w:t>
            </w:r>
          </w:p>
          <w:p w14:paraId="31B51CB2" w14:textId="77777777" w:rsidR="009D390A" w:rsidRDefault="00216C14">
            <w:pPr>
              <w:pStyle w:val="TAL"/>
              <w:rPr>
                <w:b/>
                <w:bCs/>
                <w:i/>
                <w:iCs/>
                <w:color w:val="FF0000"/>
                <w:szCs w:val="18"/>
              </w:rPr>
            </w:pPr>
            <w:r>
              <w:rPr>
                <w:color w:val="FF0000"/>
              </w:rPr>
              <w:t>Indicates the support of using UL MAC CE to request the activation of the preconfigured MG for PRS measurements: .</w:t>
            </w:r>
          </w:p>
        </w:tc>
        <w:tc>
          <w:tcPr>
            <w:tcW w:w="567" w:type="dxa"/>
          </w:tcPr>
          <w:p w14:paraId="0C1A9AE7" w14:textId="77777777" w:rsidR="009D390A" w:rsidRDefault="00216C14">
            <w:pPr>
              <w:pStyle w:val="TAL"/>
              <w:jc w:val="center"/>
              <w:rPr>
                <w:bCs/>
                <w:iCs/>
                <w:color w:val="FF0000"/>
                <w:szCs w:val="18"/>
              </w:rPr>
            </w:pPr>
            <w:r>
              <w:rPr>
                <w:bCs/>
                <w:iCs/>
                <w:color w:val="FF0000"/>
                <w:szCs w:val="18"/>
              </w:rPr>
              <w:t>UE</w:t>
            </w:r>
          </w:p>
        </w:tc>
        <w:tc>
          <w:tcPr>
            <w:tcW w:w="567" w:type="dxa"/>
          </w:tcPr>
          <w:p w14:paraId="73B55945" w14:textId="77777777" w:rsidR="009D390A" w:rsidRDefault="00216C14">
            <w:pPr>
              <w:pStyle w:val="TAL"/>
              <w:jc w:val="center"/>
              <w:rPr>
                <w:bCs/>
                <w:iCs/>
                <w:color w:val="FF0000"/>
                <w:szCs w:val="18"/>
              </w:rPr>
            </w:pPr>
            <w:r>
              <w:rPr>
                <w:bCs/>
                <w:iCs/>
                <w:color w:val="FF0000"/>
                <w:szCs w:val="18"/>
              </w:rPr>
              <w:t>No</w:t>
            </w:r>
          </w:p>
        </w:tc>
        <w:tc>
          <w:tcPr>
            <w:tcW w:w="709" w:type="dxa"/>
          </w:tcPr>
          <w:p w14:paraId="0F2EA59A" w14:textId="3BC30956" w:rsidR="009D390A" w:rsidRDefault="00216C14">
            <w:pPr>
              <w:pStyle w:val="TAL"/>
              <w:jc w:val="center"/>
              <w:rPr>
                <w:bCs/>
                <w:iCs/>
                <w:color w:val="FF0000"/>
                <w:szCs w:val="18"/>
              </w:rPr>
            </w:pPr>
            <w:del w:id="182" w:author="NR_pos_enh-Core" w:date="2022-02-15T22:34:00Z">
              <w:r w:rsidDel="005233F9">
                <w:rPr>
                  <w:bCs/>
                  <w:iCs/>
                  <w:color w:val="FF0000"/>
                  <w:szCs w:val="18"/>
                </w:rPr>
                <w:delText>Yes</w:delText>
              </w:r>
            </w:del>
            <w:ins w:id="183" w:author="NR_pos_enh-Core" w:date="2022-02-15T22:34:00Z">
              <w:r w:rsidR="005233F9">
                <w:rPr>
                  <w:bCs/>
                  <w:iCs/>
                  <w:color w:val="FF0000"/>
                  <w:szCs w:val="18"/>
                </w:rPr>
                <w:t>No</w:t>
              </w:r>
            </w:ins>
          </w:p>
        </w:tc>
        <w:tc>
          <w:tcPr>
            <w:tcW w:w="708" w:type="dxa"/>
          </w:tcPr>
          <w:p w14:paraId="0B93D067" w14:textId="77777777" w:rsidR="009D390A" w:rsidRDefault="00216C14">
            <w:pPr>
              <w:pStyle w:val="TAL"/>
              <w:jc w:val="center"/>
              <w:rPr>
                <w:bCs/>
                <w:iCs/>
                <w:color w:val="FF0000"/>
                <w:szCs w:val="18"/>
              </w:rPr>
            </w:pPr>
            <w:r>
              <w:rPr>
                <w:bCs/>
                <w:iCs/>
                <w:color w:val="FF0000"/>
                <w:szCs w:val="18"/>
              </w:rPr>
              <w:t>No</w:t>
            </w:r>
          </w:p>
        </w:tc>
      </w:tr>
    </w:tbl>
    <w:p w14:paraId="089072B0" w14:textId="77777777" w:rsidR="009D390A" w:rsidRDefault="009D390A">
      <w:pPr>
        <w:spacing w:after="0"/>
        <w:jc w:val="both"/>
        <w:rPr>
          <w:rFonts w:ascii="Times New Roman" w:hAnsi="Times New Roman" w:cs="Times New Roman"/>
          <w:sz w:val="20"/>
          <w:szCs w:val="20"/>
        </w:rPr>
      </w:pPr>
    </w:p>
    <w:p w14:paraId="288C7699" w14:textId="77777777" w:rsidR="009D390A" w:rsidRDefault="00216C14">
      <w:pPr>
        <w:rPr>
          <w:rFonts w:ascii="Times New Roman" w:hAnsi="Times New Roman" w:cs="Times New Roman"/>
          <w:b/>
          <w:bCs/>
          <w:sz w:val="20"/>
          <w:szCs w:val="20"/>
        </w:rPr>
      </w:pPr>
      <w:r>
        <w:rPr>
          <w:rFonts w:ascii="Times New Roman" w:hAnsi="Times New Roman" w:cs="Times New Roman"/>
          <w:b/>
          <w:bCs/>
          <w:sz w:val="20"/>
          <w:szCs w:val="20"/>
        </w:rPr>
        <w:t xml:space="preserve">Discussion point 3.3.8-1: do companies agree the Suggested TPs shown as above? </w:t>
      </w:r>
    </w:p>
    <w:p w14:paraId="2FAE88F3" w14:textId="77777777" w:rsidR="009D390A" w:rsidRDefault="009D390A">
      <w:pPr>
        <w:rPr>
          <w:rFonts w:ascii="Times New Roman" w:hAnsi="Times New Roman" w:cs="Times New Roman"/>
          <w:b/>
          <w:bCs/>
          <w:sz w:val="20"/>
          <w:szCs w:val="20"/>
        </w:rPr>
      </w:pPr>
    </w:p>
    <w:tbl>
      <w:tblPr>
        <w:tblStyle w:val="TableGrid"/>
        <w:tblW w:w="9237" w:type="dxa"/>
        <w:tblInd w:w="118" w:type="dxa"/>
        <w:tblLook w:val="04A0" w:firstRow="1" w:lastRow="0" w:firstColumn="1" w:lastColumn="0" w:noHBand="0" w:noVBand="1"/>
      </w:tblPr>
      <w:tblGrid>
        <w:gridCol w:w="1889"/>
        <w:gridCol w:w="1431"/>
        <w:gridCol w:w="5917"/>
      </w:tblGrid>
      <w:tr w:rsidR="009D390A" w14:paraId="2723198B" w14:textId="77777777">
        <w:tc>
          <w:tcPr>
            <w:tcW w:w="1889" w:type="dxa"/>
            <w:shd w:val="clear" w:color="auto" w:fill="BFBFBF" w:themeFill="background1" w:themeFillShade="BF"/>
          </w:tcPr>
          <w:p w14:paraId="55C8A30D" w14:textId="77777777" w:rsidR="009D390A" w:rsidRDefault="009D390A">
            <w:pPr>
              <w:spacing w:after="0"/>
              <w:jc w:val="center"/>
              <w:rPr>
                <w:b/>
                <w:bCs/>
                <w:sz w:val="20"/>
                <w:szCs w:val="20"/>
                <w:lang w:eastAsia="ja-JP"/>
              </w:rPr>
            </w:pPr>
          </w:p>
          <w:p w14:paraId="0D23FC39" w14:textId="77777777" w:rsidR="009D390A" w:rsidRDefault="00216C14">
            <w:pPr>
              <w:spacing w:after="0"/>
              <w:jc w:val="center"/>
              <w:rPr>
                <w:b/>
                <w:bCs/>
                <w:sz w:val="20"/>
                <w:szCs w:val="20"/>
                <w:lang w:eastAsia="ja-JP"/>
              </w:rPr>
            </w:pPr>
            <w:r>
              <w:rPr>
                <w:b/>
                <w:bCs/>
                <w:sz w:val="20"/>
                <w:szCs w:val="20"/>
                <w:lang w:eastAsia="ja-JP"/>
              </w:rPr>
              <w:t>Company’s name</w:t>
            </w:r>
          </w:p>
        </w:tc>
        <w:tc>
          <w:tcPr>
            <w:tcW w:w="1431" w:type="dxa"/>
            <w:shd w:val="clear" w:color="auto" w:fill="BFBFBF" w:themeFill="background1" w:themeFillShade="BF"/>
          </w:tcPr>
          <w:p w14:paraId="388FC9A9" w14:textId="77777777" w:rsidR="009D390A" w:rsidRDefault="00216C14">
            <w:pPr>
              <w:spacing w:after="0"/>
              <w:jc w:val="center"/>
              <w:rPr>
                <w:b/>
                <w:bCs/>
                <w:sz w:val="20"/>
                <w:szCs w:val="20"/>
                <w:lang w:eastAsia="ja-JP"/>
              </w:rPr>
            </w:pPr>
            <w:r>
              <w:rPr>
                <w:b/>
                <w:bCs/>
                <w:sz w:val="20"/>
                <w:szCs w:val="20"/>
                <w:lang w:eastAsia="ja-JP"/>
              </w:rPr>
              <w:t>Yes/No</w:t>
            </w:r>
          </w:p>
        </w:tc>
        <w:tc>
          <w:tcPr>
            <w:tcW w:w="5917" w:type="dxa"/>
            <w:shd w:val="clear" w:color="auto" w:fill="BFBFBF" w:themeFill="background1" w:themeFillShade="BF"/>
          </w:tcPr>
          <w:p w14:paraId="7F381FA6" w14:textId="77777777" w:rsidR="009D390A" w:rsidRDefault="00216C14">
            <w:pPr>
              <w:spacing w:after="0"/>
              <w:jc w:val="center"/>
              <w:rPr>
                <w:b/>
                <w:bCs/>
                <w:sz w:val="20"/>
                <w:szCs w:val="20"/>
                <w:lang w:eastAsia="ja-JP"/>
              </w:rPr>
            </w:pPr>
            <w:r>
              <w:rPr>
                <w:b/>
                <w:bCs/>
                <w:sz w:val="20"/>
                <w:szCs w:val="20"/>
                <w:lang w:eastAsia="ja-JP"/>
              </w:rPr>
              <w:t>Comments, if any</w:t>
            </w:r>
          </w:p>
        </w:tc>
      </w:tr>
      <w:tr w:rsidR="009D390A" w14:paraId="2D965629" w14:textId="77777777">
        <w:tc>
          <w:tcPr>
            <w:tcW w:w="1889" w:type="dxa"/>
          </w:tcPr>
          <w:p w14:paraId="0897B541" w14:textId="77777777" w:rsidR="009D390A" w:rsidRDefault="00216C14">
            <w:pPr>
              <w:spacing w:after="0"/>
              <w:rPr>
                <w:sz w:val="20"/>
                <w:szCs w:val="20"/>
                <w:lang w:eastAsia="zh-CN"/>
              </w:rPr>
            </w:pPr>
            <w:r>
              <w:rPr>
                <w:rFonts w:hint="eastAsia"/>
                <w:sz w:val="20"/>
                <w:szCs w:val="20"/>
                <w:lang w:eastAsia="zh-CN"/>
              </w:rPr>
              <w:t xml:space="preserve">Huawei, </w:t>
            </w:r>
            <w:proofErr w:type="spellStart"/>
            <w:r>
              <w:rPr>
                <w:rFonts w:hint="eastAsia"/>
                <w:sz w:val="20"/>
                <w:szCs w:val="20"/>
                <w:lang w:eastAsia="zh-CN"/>
              </w:rPr>
              <w:t>Hi</w:t>
            </w:r>
            <w:r>
              <w:rPr>
                <w:sz w:val="20"/>
                <w:szCs w:val="20"/>
                <w:lang w:eastAsia="zh-CN"/>
              </w:rPr>
              <w:t>Silicon</w:t>
            </w:r>
            <w:proofErr w:type="spellEnd"/>
          </w:p>
        </w:tc>
        <w:tc>
          <w:tcPr>
            <w:tcW w:w="1431" w:type="dxa"/>
          </w:tcPr>
          <w:p w14:paraId="3F11243A" w14:textId="77777777" w:rsidR="009D390A" w:rsidRDefault="00216C14">
            <w:pPr>
              <w:spacing w:after="0"/>
              <w:rPr>
                <w:lang w:eastAsia="zh-CN"/>
              </w:rPr>
            </w:pPr>
            <w:r>
              <w:rPr>
                <w:rFonts w:hint="eastAsia"/>
                <w:lang w:eastAsia="zh-CN"/>
              </w:rPr>
              <w:t>Yes in ge</w:t>
            </w:r>
            <w:r>
              <w:rPr>
                <w:lang w:eastAsia="zh-CN"/>
              </w:rPr>
              <w:t>neral, but</w:t>
            </w:r>
          </w:p>
        </w:tc>
        <w:tc>
          <w:tcPr>
            <w:tcW w:w="5917" w:type="dxa"/>
          </w:tcPr>
          <w:p w14:paraId="0FA7A5F5" w14:textId="77777777" w:rsidR="009D390A" w:rsidRDefault="00216C14">
            <w:pPr>
              <w:spacing w:after="0"/>
              <w:rPr>
                <w:lang w:eastAsia="zh-CN"/>
              </w:rPr>
            </w:pPr>
            <w:r>
              <w:rPr>
                <w:rFonts w:hint="eastAsia"/>
                <w:lang w:eastAsia="zh-CN"/>
              </w:rPr>
              <w:t>We su</w:t>
            </w:r>
            <w:r>
              <w:rPr>
                <w:lang w:eastAsia="zh-CN"/>
              </w:rPr>
              <w:t xml:space="preserve">ggest the rename the field to highlight the MG activation </w:t>
            </w:r>
            <w:r>
              <w:rPr>
                <w:highlight w:val="yellow"/>
                <w:lang w:eastAsia="zh-CN"/>
              </w:rPr>
              <w:t>request</w:t>
            </w:r>
            <w:r>
              <w:rPr>
                <w:lang w:eastAsia="zh-CN"/>
              </w:rPr>
              <w:t xml:space="preserve"> and </w:t>
            </w:r>
            <w:r>
              <w:rPr>
                <w:highlight w:val="yellow"/>
                <w:lang w:eastAsia="zh-CN"/>
              </w:rPr>
              <w:t>command</w:t>
            </w:r>
            <w:r>
              <w:rPr>
                <w:lang w:eastAsia="zh-CN"/>
              </w:rPr>
              <w:t xml:space="preserve"> corresponds to PRS measurement.</w:t>
            </w:r>
          </w:p>
        </w:tc>
      </w:tr>
      <w:tr w:rsidR="009D390A" w14:paraId="352D7FA9" w14:textId="77777777">
        <w:tc>
          <w:tcPr>
            <w:tcW w:w="1889" w:type="dxa"/>
          </w:tcPr>
          <w:p w14:paraId="7B743889" w14:textId="77777777" w:rsidR="009D390A" w:rsidRDefault="00216C14">
            <w:pPr>
              <w:spacing w:after="0"/>
              <w:rPr>
                <w:sz w:val="20"/>
                <w:szCs w:val="20"/>
                <w:lang w:eastAsia="ja-JP"/>
              </w:rPr>
            </w:pPr>
            <w:r>
              <w:rPr>
                <w:sz w:val="20"/>
                <w:szCs w:val="20"/>
                <w:lang w:eastAsia="ja-JP"/>
              </w:rPr>
              <w:t>Qualcomm</w:t>
            </w:r>
          </w:p>
        </w:tc>
        <w:tc>
          <w:tcPr>
            <w:tcW w:w="1431" w:type="dxa"/>
          </w:tcPr>
          <w:p w14:paraId="34A9D136" w14:textId="77777777" w:rsidR="009D390A" w:rsidRDefault="00216C14">
            <w:pPr>
              <w:spacing w:after="0"/>
              <w:rPr>
                <w:sz w:val="20"/>
                <w:szCs w:val="20"/>
                <w:lang w:eastAsia="ja-JP"/>
              </w:rPr>
            </w:pPr>
            <w:r>
              <w:rPr>
                <w:sz w:val="20"/>
                <w:szCs w:val="20"/>
                <w:lang w:eastAsia="ja-JP"/>
              </w:rPr>
              <w:t>See comment</w:t>
            </w:r>
          </w:p>
        </w:tc>
        <w:tc>
          <w:tcPr>
            <w:tcW w:w="5917" w:type="dxa"/>
          </w:tcPr>
          <w:p w14:paraId="71CBDEC1" w14:textId="77777777" w:rsidR="009D390A" w:rsidRDefault="00216C14">
            <w:pPr>
              <w:spacing w:after="0"/>
              <w:rPr>
                <w:sz w:val="20"/>
                <w:szCs w:val="20"/>
                <w:lang w:eastAsia="ja-JP"/>
              </w:rPr>
            </w:pPr>
            <w:r>
              <w:rPr>
                <w:sz w:val="20"/>
                <w:szCs w:val="20"/>
                <w:lang w:eastAsia="ja-JP"/>
              </w:rPr>
              <w:t>Looks O.K. and is according to the spread sheet. However, for LPP, what does the "Low latency MG activation request for PRS measurements" comprise? Is it all of UL/DL MAC-CE and RRC pre-configuration? From the description, it's not clear to me how a UE should set this bit.</w:t>
            </w:r>
          </w:p>
        </w:tc>
      </w:tr>
      <w:tr w:rsidR="009D390A" w14:paraId="35D88107" w14:textId="77777777">
        <w:tc>
          <w:tcPr>
            <w:tcW w:w="1889" w:type="dxa"/>
          </w:tcPr>
          <w:p w14:paraId="2D873F73" w14:textId="77777777" w:rsidR="009D390A" w:rsidRDefault="00216C14">
            <w:pPr>
              <w:spacing w:after="0"/>
              <w:rPr>
                <w:sz w:val="20"/>
                <w:szCs w:val="20"/>
                <w:lang w:eastAsia="zh-CN"/>
              </w:rPr>
            </w:pPr>
            <w:r>
              <w:rPr>
                <w:rFonts w:hint="eastAsia"/>
                <w:sz w:val="20"/>
                <w:szCs w:val="20"/>
                <w:lang w:eastAsia="zh-CN"/>
              </w:rPr>
              <w:t>CATT</w:t>
            </w:r>
          </w:p>
        </w:tc>
        <w:tc>
          <w:tcPr>
            <w:tcW w:w="1431" w:type="dxa"/>
          </w:tcPr>
          <w:p w14:paraId="3899FC70" w14:textId="77777777" w:rsidR="009D390A" w:rsidRDefault="00216C14">
            <w:pPr>
              <w:spacing w:after="0"/>
              <w:rPr>
                <w:sz w:val="20"/>
                <w:szCs w:val="20"/>
                <w:lang w:val="en-GB" w:eastAsia="zh-CN"/>
              </w:rPr>
            </w:pPr>
            <w:r>
              <w:rPr>
                <w:sz w:val="20"/>
                <w:szCs w:val="20"/>
                <w:lang w:eastAsia="ja-JP"/>
              </w:rPr>
              <w:t>See comments</w:t>
            </w:r>
          </w:p>
        </w:tc>
        <w:tc>
          <w:tcPr>
            <w:tcW w:w="5917" w:type="dxa"/>
          </w:tcPr>
          <w:p w14:paraId="0676307A" w14:textId="77777777" w:rsidR="009D390A" w:rsidRDefault="00216C14">
            <w:pPr>
              <w:spacing w:after="0"/>
              <w:rPr>
                <w:sz w:val="20"/>
                <w:szCs w:val="20"/>
                <w:lang w:eastAsia="zh-CN"/>
              </w:rPr>
            </w:pPr>
            <w:r>
              <w:rPr>
                <w:sz w:val="20"/>
                <w:szCs w:val="20"/>
                <w:lang w:eastAsia="zh-CN"/>
              </w:rPr>
              <w:t xml:space="preserve">In legacy, the PRS related capability are specified in LPP specification, thus we prefer to introduce the positioning MG related capability to LPP specification </w:t>
            </w:r>
            <w:r>
              <w:rPr>
                <w:sz w:val="20"/>
                <w:szCs w:val="20"/>
                <w:highlight w:val="green"/>
                <w:lang w:eastAsia="zh-CN"/>
              </w:rPr>
              <w:t>only</w:t>
            </w:r>
            <w:r>
              <w:rPr>
                <w:sz w:val="20"/>
                <w:szCs w:val="20"/>
                <w:lang w:eastAsia="zh-CN"/>
              </w:rPr>
              <w:t>.</w:t>
            </w:r>
          </w:p>
          <w:p w14:paraId="7F2E7F59" w14:textId="77777777" w:rsidR="009D390A" w:rsidRDefault="00216C14">
            <w:pPr>
              <w:spacing w:after="0"/>
              <w:rPr>
                <w:sz w:val="20"/>
                <w:szCs w:val="20"/>
                <w:lang w:eastAsia="zh-CN"/>
              </w:rPr>
            </w:pPr>
            <w:r>
              <w:rPr>
                <w:sz w:val="20"/>
                <w:szCs w:val="20"/>
                <w:lang w:eastAsia="zh-CN"/>
              </w:rPr>
              <w:t xml:space="preserve">As for the issues that some capability should be obtained by NG-RAN, RAN3 already agreed to introduce a new </w:t>
            </w:r>
            <w:proofErr w:type="spellStart"/>
            <w:r>
              <w:rPr>
                <w:sz w:val="20"/>
                <w:szCs w:val="20"/>
                <w:lang w:eastAsia="zh-CN"/>
              </w:rPr>
              <w:t>NRPPa</w:t>
            </w:r>
            <w:proofErr w:type="spellEnd"/>
            <w:r>
              <w:rPr>
                <w:sz w:val="20"/>
                <w:szCs w:val="20"/>
                <w:lang w:eastAsia="zh-CN"/>
              </w:rPr>
              <w:t xml:space="preserve"> message to support the LMF to provide per-UE assistance information to NG-RAN, thus if needed, LMF can indicate the required capability to NG-RAN as assistance data.</w:t>
            </w:r>
          </w:p>
        </w:tc>
      </w:tr>
      <w:tr w:rsidR="009D390A" w14:paraId="16B617A7" w14:textId="77777777">
        <w:tc>
          <w:tcPr>
            <w:tcW w:w="1889" w:type="dxa"/>
          </w:tcPr>
          <w:p w14:paraId="4DDAC195" w14:textId="77777777" w:rsidR="009D390A" w:rsidRDefault="00216C14">
            <w:pPr>
              <w:spacing w:after="0"/>
              <w:rPr>
                <w:sz w:val="20"/>
                <w:szCs w:val="20"/>
                <w:lang w:eastAsia="zh-CN"/>
              </w:rPr>
            </w:pPr>
            <w:r>
              <w:rPr>
                <w:rFonts w:hint="eastAsia"/>
                <w:sz w:val="20"/>
                <w:szCs w:val="20"/>
                <w:lang w:eastAsia="zh-CN"/>
              </w:rPr>
              <w:t>O</w:t>
            </w:r>
            <w:r>
              <w:rPr>
                <w:sz w:val="20"/>
                <w:szCs w:val="20"/>
                <w:lang w:eastAsia="zh-CN"/>
              </w:rPr>
              <w:t>PPO</w:t>
            </w:r>
          </w:p>
        </w:tc>
        <w:tc>
          <w:tcPr>
            <w:tcW w:w="1431" w:type="dxa"/>
          </w:tcPr>
          <w:p w14:paraId="5C415B60" w14:textId="77777777" w:rsidR="009D390A" w:rsidRDefault="00216C14">
            <w:pPr>
              <w:spacing w:after="0"/>
              <w:rPr>
                <w:sz w:val="20"/>
                <w:szCs w:val="20"/>
                <w:lang w:eastAsia="zh-CN"/>
              </w:rPr>
            </w:pPr>
            <w:r>
              <w:rPr>
                <w:sz w:val="20"/>
                <w:szCs w:val="20"/>
                <w:lang w:eastAsia="zh-CN"/>
              </w:rPr>
              <w:t>See comments</w:t>
            </w:r>
          </w:p>
        </w:tc>
        <w:tc>
          <w:tcPr>
            <w:tcW w:w="5917" w:type="dxa"/>
          </w:tcPr>
          <w:p w14:paraId="525B6171" w14:textId="77777777" w:rsidR="009D390A" w:rsidRDefault="00216C14">
            <w:pPr>
              <w:spacing w:after="0"/>
              <w:rPr>
                <w:sz w:val="20"/>
                <w:szCs w:val="20"/>
                <w:lang w:eastAsia="zh-CN"/>
              </w:rPr>
            </w:pPr>
            <w:r>
              <w:rPr>
                <w:sz w:val="20"/>
                <w:szCs w:val="20"/>
                <w:lang w:eastAsia="zh-CN"/>
              </w:rPr>
              <w:t>In last meeting, we agree</w:t>
            </w:r>
            <w:r>
              <w:rPr>
                <w:rFonts w:hint="eastAsia"/>
                <w:sz w:val="20"/>
                <w:szCs w:val="20"/>
                <w:lang w:eastAsia="zh-CN"/>
              </w:rPr>
              <w:t>d</w:t>
            </w:r>
            <w:r>
              <w:rPr>
                <w:sz w:val="20"/>
                <w:szCs w:val="20"/>
                <w:lang w:eastAsia="zh-CN"/>
              </w:rPr>
              <w:t xml:space="preserve"> to support of MAC CE based MG activation and deactivation request/command. We wonder whether we need to add the capability of deactivation.</w:t>
            </w:r>
          </w:p>
        </w:tc>
      </w:tr>
      <w:tr w:rsidR="009D390A" w14:paraId="18B53C5E" w14:textId="77777777">
        <w:tc>
          <w:tcPr>
            <w:tcW w:w="1889" w:type="dxa"/>
          </w:tcPr>
          <w:p w14:paraId="62B60ED9" w14:textId="77777777" w:rsidR="009D390A" w:rsidRDefault="00216C14">
            <w:pPr>
              <w:spacing w:after="0"/>
              <w:rPr>
                <w:sz w:val="20"/>
                <w:szCs w:val="20"/>
                <w:lang w:eastAsia="zh-CN"/>
              </w:rPr>
            </w:pPr>
            <w:r>
              <w:rPr>
                <w:rFonts w:hint="eastAsia"/>
                <w:sz w:val="20"/>
                <w:szCs w:val="20"/>
                <w:lang w:eastAsia="zh-CN"/>
              </w:rPr>
              <w:t>X</w:t>
            </w:r>
            <w:r>
              <w:rPr>
                <w:sz w:val="20"/>
                <w:szCs w:val="20"/>
                <w:lang w:eastAsia="zh-CN"/>
              </w:rPr>
              <w:t>iaomi</w:t>
            </w:r>
          </w:p>
        </w:tc>
        <w:tc>
          <w:tcPr>
            <w:tcW w:w="1431" w:type="dxa"/>
          </w:tcPr>
          <w:p w14:paraId="7D6488F9" w14:textId="77777777" w:rsidR="009D390A" w:rsidRDefault="00216C14">
            <w:pPr>
              <w:spacing w:after="0"/>
              <w:rPr>
                <w:sz w:val="20"/>
                <w:szCs w:val="20"/>
                <w:lang w:eastAsia="zh-CN"/>
              </w:rPr>
            </w:pPr>
            <w:r>
              <w:rPr>
                <w:sz w:val="20"/>
                <w:szCs w:val="20"/>
                <w:lang w:eastAsia="zh-CN"/>
              </w:rPr>
              <w:t>See comments</w:t>
            </w:r>
          </w:p>
        </w:tc>
        <w:tc>
          <w:tcPr>
            <w:tcW w:w="5917" w:type="dxa"/>
          </w:tcPr>
          <w:p w14:paraId="14E7B91D" w14:textId="77777777" w:rsidR="009D390A" w:rsidRDefault="00216C14">
            <w:pPr>
              <w:spacing w:after="0"/>
              <w:rPr>
                <w:sz w:val="20"/>
                <w:szCs w:val="20"/>
                <w:lang w:eastAsia="zh-CN"/>
              </w:rPr>
            </w:pPr>
            <w:r>
              <w:rPr>
                <w:sz w:val="20"/>
                <w:szCs w:val="20"/>
                <w:lang w:eastAsia="zh-CN"/>
              </w:rPr>
              <w:t>We prefer only introduce PRS related capability in LPP specification.</w:t>
            </w:r>
          </w:p>
        </w:tc>
      </w:tr>
      <w:tr w:rsidR="009D390A" w14:paraId="08654E25" w14:textId="77777777">
        <w:tc>
          <w:tcPr>
            <w:tcW w:w="1889" w:type="dxa"/>
          </w:tcPr>
          <w:p w14:paraId="7BD9A9C7" w14:textId="77777777" w:rsidR="009D390A" w:rsidRDefault="00216C14">
            <w:pPr>
              <w:spacing w:after="0"/>
              <w:rPr>
                <w:sz w:val="20"/>
                <w:szCs w:val="20"/>
                <w:lang w:eastAsia="zh-CN"/>
              </w:rPr>
            </w:pPr>
            <w:r>
              <w:rPr>
                <w:rFonts w:hint="eastAsia"/>
                <w:sz w:val="20"/>
                <w:szCs w:val="20"/>
                <w:lang w:eastAsia="zh-CN"/>
              </w:rPr>
              <w:t>ZTE</w:t>
            </w:r>
          </w:p>
        </w:tc>
        <w:tc>
          <w:tcPr>
            <w:tcW w:w="1431" w:type="dxa"/>
          </w:tcPr>
          <w:p w14:paraId="68532A02" w14:textId="77777777" w:rsidR="009D390A" w:rsidRDefault="00216C14">
            <w:pPr>
              <w:spacing w:after="0"/>
              <w:rPr>
                <w:sz w:val="20"/>
                <w:szCs w:val="20"/>
                <w:lang w:eastAsia="zh-CN"/>
              </w:rPr>
            </w:pPr>
            <w:r>
              <w:rPr>
                <w:rFonts w:hint="eastAsia"/>
                <w:sz w:val="20"/>
                <w:szCs w:val="20"/>
                <w:lang w:eastAsia="zh-CN"/>
              </w:rPr>
              <w:t>Yes</w:t>
            </w:r>
          </w:p>
        </w:tc>
        <w:tc>
          <w:tcPr>
            <w:tcW w:w="5917" w:type="dxa"/>
          </w:tcPr>
          <w:p w14:paraId="597F6C29" w14:textId="77777777" w:rsidR="009D390A" w:rsidRDefault="00216C14">
            <w:pPr>
              <w:spacing w:after="0"/>
              <w:rPr>
                <w:sz w:val="20"/>
                <w:szCs w:val="20"/>
                <w:lang w:eastAsia="zh-CN"/>
              </w:rPr>
            </w:pPr>
            <w:r>
              <w:rPr>
                <w:rFonts w:hint="eastAsia"/>
                <w:sz w:val="20"/>
                <w:szCs w:val="20"/>
                <w:lang w:eastAsia="zh-CN"/>
              </w:rPr>
              <w:t xml:space="preserve">RAN1 has already agreed 27-10 and 27-11 should be known by </w:t>
            </w:r>
            <w:proofErr w:type="spellStart"/>
            <w:r>
              <w:rPr>
                <w:rFonts w:hint="eastAsia"/>
                <w:sz w:val="20"/>
                <w:szCs w:val="20"/>
                <w:lang w:eastAsia="zh-CN"/>
              </w:rPr>
              <w:t>gNB</w:t>
            </w:r>
            <w:proofErr w:type="spellEnd"/>
          </w:p>
        </w:tc>
      </w:tr>
      <w:tr w:rsidR="009D390A" w14:paraId="3FD4CAC1" w14:textId="77777777">
        <w:tc>
          <w:tcPr>
            <w:tcW w:w="1889" w:type="dxa"/>
          </w:tcPr>
          <w:p w14:paraId="31738E79" w14:textId="41F994B6" w:rsidR="009D390A" w:rsidRDefault="00C94FE3">
            <w:pPr>
              <w:spacing w:after="0"/>
              <w:rPr>
                <w:sz w:val="20"/>
                <w:szCs w:val="20"/>
                <w:lang w:eastAsia="zh-CN"/>
              </w:rPr>
            </w:pPr>
            <w:r>
              <w:rPr>
                <w:sz w:val="20"/>
                <w:szCs w:val="20"/>
                <w:lang w:eastAsia="zh-CN"/>
              </w:rPr>
              <w:t>Ericsson</w:t>
            </w:r>
          </w:p>
        </w:tc>
        <w:tc>
          <w:tcPr>
            <w:tcW w:w="1431" w:type="dxa"/>
          </w:tcPr>
          <w:p w14:paraId="392D982A" w14:textId="05061304" w:rsidR="009D390A" w:rsidRDefault="009D390A">
            <w:pPr>
              <w:spacing w:after="0"/>
              <w:rPr>
                <w:sz w:val="20"/>
                <w:szCs w:val="20"/>
                <w:lang w:eastAsia="zh-CN"/>
              </w:rPr>
            </w:pPr>
          </w:p>
        </w:tc>
        <w:tc>
          <w:tcPr>
            <w:tcW w:w="5917" w:type="dxa"/>
          </w:tcPr>
          <w:p w14:paraId="253365CA" w14:textId="0FD8A386" w:rsidR="009D390A" w:rsidRDefault="00C94FE3">
            <w:pPr>
              <w:spacing w:after="0"/>
              <w:rPr>
                <w:sz w:val="20"/>
                <w:szCs w:val="20"/>
                <w:lang w:eastAsia="zh-CN"/>
              </w:rPr>
            </w:pPr>
            <w:r>
              <w:rPr>
                <w:sz w:val="20"/>
                <w:szCs w:val="20"/>
                <w:lang w:eastAsia="zh-CN"/>
              </w:rPr>
              <w:t>We can follow RAN1</w:t>
            </w:r>
            <w:r w:rsidR="009C1650">
              <w:rPr>
                <w:sz w:val="20"/>
                <w:szCs w:val="20"/>
                <w:lang w:eastAsia="zh-CN"/>
              </w:rPr>
              <w:t xml:space="preserve"> agreement</w:t>
            </w:r>
          </w:p>
        </w:tc>
      </w:tr>
      <w:tr w:rsidR="00A0568F" w14:paraId="59E67ACD" w14:textId="77777777">
        <w:tc>
          <w:tcPr>
            <w:tcW w:w="1889" w:type="dxa"/>
          </w:tcPr>
          <w:p w14:paraId="7F7069DF" w14:textId="304B18C2" w:rsidR="00A0568F" w:rsidRDefault="00A0568F">
            <w:pPr>
              <w:spacing w:after="0"/>
              <w:rPr>
                <w:sz w:val="20"/>
                <w:szCs w:val="20"/>
                <w:lang w:eastAsia="zh-CN"/>
              </w:rPr>
            </w:pPr>
            <w:r>
              <w:rPr>
                <w:sz w:val="20"/>
                <w:szCs w:val="20"/>
                <w:lang w:eastAsia="zh-CN"/>
              </w:rPr>
              <w:t>Nokia</w:t>
            </w:r>
          </w:p>
        </w:tc>
        <w:tc>
          <w:tcPr>
            <w:tcW w:w="1431" w:type="dxa"/>
          </w:tcPr>
          <w:p w14:paraId="169A8AD2" w14:textId="6E980AD5" w:rsidR="00A0568F" w:rsidRDefault="00A0568F">
            <w:pPr>
              <w:spacing w:after="0"/>
              <w:rPr>
                <w:sz w:val="20"/>
                <w:szCs w:val="20"/>
                <w:lang w:eastAsia="zh-CN"/>
              </w:rPr>
            </w:pPr>
            <w:r>
              <w:rPr>
                <w:sz w:val="20"/>
                <w:szCs w:val="20"/>
                <w:lang w:eastAsia="zh-CN"/>
              </w:rPr>
              <w:t>Yes</w:t>
            </w:r>
          </w:p>
        </w:tc>
        <w:tc>
          <w:tcPr>
            <w:tcW w:w="5917" w:type="dxa"/>
          </w:tcPr>
          <w:p w14:paraId="41CC690A" w14:textId="77777777" w:rsidR="00A0568F" w:rsidRDefault="00A0568F">
            <w:pPr>
              <w:spacing w:after="0"/>
              <w:rPr>
                <w:sz w:val="20"/>
                <w:szCs w:val="20"/>
                <w:lang w:eastAsia="zh-CN"/>
              </w:rPr>
            </w:pPr>
          </w:p>
        </w:tc>
      </w:tr>
    </w:tbl>
    <w:p w14:paraId="617315D1" w14:textId="5E4A69FD" w:rsidR="009D390A" w:rsidRDefault="009D390A">
      <w:pPr>
        <w:rPr>
          <w:lang w:val="en-GB" w:eastAsia="zh-CN"/>
        </w:rPr>
      </w:pPr>
    </w:p>
    <w:p w14:paraId="585AB2EF" w14:textId="05C320C4" w:rsidR="000F0073" w:rsidRDefault="000F0073" w:rsidP="000F0073">
      <w:pPr>
        <w:jc w:val="both"/>
        <w:rPr>
          <w:rFonts w:ascii="Times New Roman" w:hAnsi="Times New Roman" w:cs="Times New Roman"/>
          <w:b/>
          <w:bCs/>
          <w:sz w:val="20"/>
          <w:szCs w:val="20"/>
        </w:rPr>
      </w:pPr>
      <w:r>
        <w:rPr>
          <w:rFonts w:ascii="Times New Roman" w:hAnsi="Times New Roman" w:cs="Times New Roman"/>
          <w:b/>
          <w:bCs/>
          <w:sz w:val="20"/>
          <w:szCs w:val="20"/>
        </w:rPr>
        <w:t xml:space="preserve">Summary: </w:t>
      </w:r>
      <w:r w:rsidR="00FA26A3">
        <w:rPr>
          <w:rFonts w:ascii="Times New Roman" w:hAnsi="Times New Roman" w:cs="Times New Roman"/>
          <w:b/>
          <w:bCs/>
          <w:sz w:val="20"/>
          <w:szCs w:val="20"/>
        </w:rPr>
        <w:t>8</w:t>
      </w:r>
      <w:r>
        <w:rPr>
          <w:rFonts w:ascii="Times New Roman" w:hAnsi="Times New Roman" w:cs="Times New Roman"/>
          <w:b/>
          <w:bCs/>
          <w:sz w:val="20"/>
          <w:szCs w:val="20"/>
        </w:rPr>
        <w:t xml:space="preserve"> companies provided inputs.</w:t>
      </w:r>
    </w:p>
    <w:p w14:paraId="2B09C4BE" w14:textId="33E96E4D" w:rsidR="00FA26A3" w:rsidRDefault="00FA26A3" w:rsidP="000F0073">
      <w:pPr>
        <w:rPr>
          <w:rFonts w:ascii="Times New Roman" w:hAnsi="Times New Roman" w:cs="Times New Roman"/>
          <w:sz w:val="20"/>
          <w:szCs w:val="20"/>
        </w:rPr>
      </w:pPr>
      <w:r>
        <w:rPr>
          <w:rFonts w:ascii="Times New Roman" w:hAnsi="Times New Roman" w:cs="Times New Roman"/>
          <w:sz w:val="20"/>
          <w:szCs w:val="20"/>
        </w:rPr>
        <w:t>Companies provided following comments:</w:t>
      </w:r>
    </w:p>
    <w:p w14:paraId="1D395FE2" w14:textId="16B971C3" w:rsidR="00FA26A3" w:rsidRDefault="00FA26A3" w:rsidP="000F0073">
      <w:pPr>
        <w:rPr>
          <w:rFonts w:ascii="Times New Roman" w:hAnsi="Times New Roman" w:cs="Times New Roman"/>
          <w:sz w:val="20"/>
          <w:szCs w:val="20"/>
        </w:rPr>
      </w:pPr>
      <w:r>
        <w:rPr>
          <w:rFonts w:ascii="Times New Roman" w:hAnsi="Times New Roman" w:cs="Times New Roman"/>
          <w:sz w:val="20"/>
          <w:szCs w:val="20"/>
        </w:rPr>
        <w:t xml:space="preserve">1 </w:t>
      </w:r>
      <w:r w:rsidRPr="00FA26A3">
        <w:rPr>
          <w:rFonts w:ascii="Times New Roman" w:hAnsi="Times New Roman" w:cs="Times New Roman"/>
          <w:sz w:val="20"/>
          <w:szCs w:val="20"/>
        </w:rPr>
        <w:t>We suggest the rename the field to highlight the MG activation request and command corresponds to PRS measurement.</w:t>
      </w:r>
    </w:p>
    <w:p w14:paraId="519875EF" w14:textId="548E5E83" w:rsidR="00FA26A3" w:rsidRDefault="00FA26A3" w:rsidP="000F0073">
      <w:pPr>
        <w:rPr>
          <w:rFonts w:ascii="Times New Roman" w:hAnsi="Times New Roman" w:cs="Times New Roman"/>
          <w:sz w:val="20"/>
          <w:szCs w:val="20"/>
        </w:rPr>
      </w:pPr>
      <w:r>
        <w:rPr>
          <w:rFonts w:ascii="Times New Roman" w:hAnsi="Times New Roman" w:cs="Times New Roman"/>
          <w:sz w:val="20"/>
          <w:szCs w:val="20"/>
        </w:rPr>
        <w:t>[Rapp] Ok to add;</w:t>
      </w:r>
    </w:p>
    <w:p w14:paraId="74CCA58C" w14:textId="1BE00FF0" w:rsidR="00FA26A3" w:rsidRDefault="00FA26A3" w:rsidP="000F0073">
      <w:pPr>
        <w:rPr>
          <w:rFonts w:ascii="Times New Roman" w:hAnsi="Times New Roman" w:cs="Times New Roman"/>
          <w:sz w:val="20"/>
          <w:szCs w:val="20"/>
        </w:rPr>
      </w:pPr>
      <w:r>
        <w:rPr>
          <w:rFonts w:ascii="Times New Roman" w:hAnsi="Times New Roman" w:cs="Times New Roman"/>
          <w:sz w:val="20"/>
          <w:szCs w:val="20"/>
        </w:rPr>
        <w:t xml:space="preserve">2 </w:t>
      </w:r>
      <w:r>
        <w:rPr>
          <w:sz w:val="20"/>
          <w:szCs w:val="20"/>
          <w:lang w:eastAsia="ja-JP"/>
        </w:rPr>
        <w:t>However, for LPP, what does the "Low latency MG activation request for PRS measurements" comprise? Is it all of UL/DL MAC-CE and RRC pre-configuration? From the description, it's not clear to me how a UE should set this bit.</w:t>
      </w:r>
    </w:p>
    <w:p w14:paraId="0FEE2BAB" w14:textId="03B3B5AC" w:rsidR="00FA26A3" w:rsidRDefault="00FA26A3" w:rsidP="00FA26A3">
      <w:pPr>
        <w:rPr>
          <w:rFonts w:ascii="Times New Roman" w:hAnsi="Times New Roman" w:cs="Times New Roman"/>
          <w:sz w:val="20"/>
          <w:szCs w:val="20"/>
        </w:rPr>
      </w:pPr>
      <w:r>
        <w:rPr>
          <w:rFonts w:ascii="Times New Roman" w:hAnsi="Times New Roman" w:cs="Times New Roman"/>
          <w:sz w:val="20"/>
          <w:szCs w:val="20"/>
        </w:rPr>
        <w:t xml:space="preserve">[Rapp] so far the precondition is 27-10, therefore at least the UE needs to support UL MAC CE and RRC Pre-configuration. Let’s wait for further inputs from RAN1. </w:t>
      </w:r>
    </w:p>
    <w:p w14:paraId="1228CCBB" w14:textId="77777777" w:rsidR="00FA26A3" w:rsidRDefault="00FA26A3" w:rsidP="00FA26A3">
      <w:pPr>
        <w:spacing w:after="0"/>
        <w:rPr>
          <w:sz w:val="20"/>
          <w:szCs w:val="20"/>
          <w:lang w:eastAsia="zh-CN"/>
        </w:rPr>
      </w:pPr>
      <w:r>
        <w:rPr>
          <w:rFonts w:ascii="Times New Roman" w:hAnsi="Times New Roman" w:cs="Times New Roman"/>
          <w:sz w:val="20"/>
          <w:szCs w:val="20"/>
        </w:rPr>
        <w:t xml:space="preserve">3 </w:t>
      </w:r>
      <w:r>
        <w:rPr>
          <w:sz w:val="20"/>
          <w:szCs w:val="20"/>
          <w:lang w:eastAsia="zh-CN"/>
        </w:rPr>
        <w:t xml:space="preserve">In legacy, the PRS related capability are specified in LPP specification, thus we prefer to introduce the positioning MG related capability to LPP specification </w:t>
      </w:r>
      <w:r>
        <w:rPr>
          <w:sz w:val="20"/>
          <w:szCs w:val="20"/>
          <w:highlight w:val="green"/>
          <w:lang w:eastAsia="zh-CN"/>
        </w:rPr>
        <w:t>only</w:t>
      </w:r>
      <w:r>
        <w:rPr>
          <w:sz w:val="20"/>
          <w:szCs w:val="20"/>
          <w:lang w:eastAsia="zh-CN"/>
        </w:rPr>
        <w:t>.</w:t>
      </w:r>
    </w:p>
    <w:p w14:paraId="6EDE9235" w14:textId="0EF73321" w:rsidR="00FA26A3" w:rsidRDefault="00FA26A3" w:rsidP="000F0073">
      <w:pPr>
        <w:rPr>
          <w:rFonts w:ascii="Times New Roman" w:hAnsi="Times New Roman" w:cs="Times New Roman"/>
          <w:sz w:val="20"/>
          <w:szCs w:val="20"/>
        </w:rPr>
      </w:pPr>
      <w:r>
        <w:rPr>
          <w:rFonts w:ascii="Times New Roman" w:hAnsi="Times New Roman" w:cs="Times New Roman"/>
          <w:sz w:val="20"/>
          <w:szCs w:val="20"/>
        </w:rPr>
        <w:t>[Rapp] Let’s follow RAN1 feature list;</w:t>
      </w:r>
    </w:p>
    <w:p w14:paraId="3C71207A" w14:textId="1CA57879" w:rsidR="00FA26A3" w:rsidRDefault="00FA26A3" w:rsidP="000F0073">
      <w:pPr>
        <w:rPr>
          <w:sz w:val="20"/>
          <w:szCs w:val="20"/>
          <w:lang w:eastAsia="zh-CN"/>
        </w:rPr>
      </w:pPr>
      <w:r>
        <w:rPr>
          <w:rFonts w:ascii="Times New Roman" w:hAnsi="Times New Roman" w:cs="Times New Roman"/>
          <w:sz w:val="20"/>
          <w:szCs w:val="20"/>
        </w:rPr>
        <w:t>4</w:t>
      </w:r>
      <w:r>
        <w:rPr>
          <w:sz w:val="20"/>
          <w:szCs w:val="20"/>
          <w:lang w:eastAsia="zh-CN"/>
        </w:rPr>
        <w:t>In last meeting, we agree</w:t>
      </w:r>
      <w:r>
        <w:rPr>
          <w:rFonts w:hint="eastAsia"/>
          <w:sz w:val="20"/>
          <w:szCs w:val="20"/>
          <w:lang w:eastAsia="zh-CN"/>
        </w:rPr>
        <w:t>d</w:t>
      </w:r>
      <w:r>
        <w:rPr>
          <w:sz w:val="20"/>
          <w:szCs w:val="20"/>
          <w:lang w:eastAsia="zh-CN"/>
        </w:rPr>
        <w:t xml:space="preserve"> to support of MAC CE based MG activation and deactivation request/command. We wonder whether we need to add the capability of deactivation.</w:t>
      </w:r>
    </w:p>
    <w:p w14:paraId="130B839D" w14:textId="5694E858" w:rsidR="00FA26A3" w:rsidRDefault="00FA26A3" w:rsidP="000F0073">
      <w:pPr>
        <w:rPr>
          <w:sz w:val="20"/>
          <w:szCs w:val="20"/>
          <w:lang w:eastAsia="zh-CN"/>
        </w:rPr>
      </w:pPr>
      <w:r>
        <w:rPr>
          <w:sz w:val="20"/>
          <w:szCs w:val="20"/>
          <w:lang w:eastAsia="zh-CN"/>
        </w:rPr>
        <w:t xml:space="preserve">[Rapp] Let’s follow RAN1 feature list for now. RAN2 has sent LS to RAN1, I assume RAN1 will update their feature list accordingly. </w:t>
      </w:r>
    </w:p>
    <w:p w14:paraId="29A2496B" w14:textId="77777777" w:rsidR="00FA26A3" w:rsidRDefault="00FA26A3" w:rsidP="000F0073">
      <w:pPr>
        <w:rPr>
          <w:rFonts w:ascii="Times New Roman" w:hAnsi="Times New Roman" w:cs="Times New Roman"/>
          <w:sz w:val="20"/>
          <w:szCs w:val="20"/>
        </w:rPr>
      </w:pPr>
    </w:p>
    <w:p w14:paraId="4FA8FA62" w14:textId="29CCA605" w:rsidR="000F0073" w:rsidRPr="0035005F" w:rsidRDefault="000F0073" w:rsidP="000F0073">
      <w:pPr>
        <w:rPr>
          <w:rFonts w:ascii="Times New Roman" w:hAnsi="Times New Roman" w:cs="Times New Roman"/>
          <w:sz w:val="20"/>
          <w:szCs w:val="20"/>
        </w:rPr>
      </w:pPr>
      <w:r w:rsidRPr="0035005F">
        <w:rPr>
          <w:rFonts w:ascii="Times New Roman" w:hAnsi="Times New Roman" w:cs="Times New Roman"/>
          <w:sz w:val="20"/>
          <w:szCs w:val="20"/>
        </w:rPr>
        <w:t>Rapporteur would suggest:</w:t>
      </w:r>
    </w:p>
    <w:p w14:paraId="209A5693" w14:textId="3CB56DD4" w:rsidR="000F0073" w:rsidRDefault="000F0073" w:rsidP="000F0073">
      <w:pPr>
        <w:rPr>
          <w:rFonts w:ascii="Times New Roman" w:hAnsi="Times New Roman" w:cs="Times New Roman"/>
          <w:b/>
          <w:bCs/>
          <w:sz w:val="20"/>
          <w:szCs w:val="20"/>
        </w:rPr>
      </w:pPr>
      <w:bookmarkStart w:id="184" w:name="_Hlk95854599"/>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8</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00FA26A3" w:rsidRPr="00FA26A3">
        <w:rPr>
          <w:rFonts w:ascii="Times New Roman" w:hAnsi="Times New Roman" w:cs="Times New Roman"/>
          <w:b/>
          <w:bCs/>
          <w:sz w:val="20"/>
          <w:szCs w:val="20"/>
        </w:rPr>
        <w:t>27-10, 27-10a, 27-11</w:t>
      </w:r>
      <w:r w:rsidR="00FA26A3">
        <w:rPr>
          <w:rFonts w:ascii="Times New Roman" w:hAnsi="Times New Roman" w:cs="Times New Roman"/>
          <w:b/>
          <w:bCs/>
          <w:sz w:val="20"/>
          <w:szCs w:val="20"/>
        </w:rPr>
        <w:t xml:space="preserve"> </w:t>
      </w:r>
      <w:r>
        <w:rPr>
          <w:rFonts w:ascii="Times New Roman" w:hAnsi="Times New Roman" w:cs="Times New Roman"/>
          <w:b/>
          <w:bCs/>
          <w:sz w:val="20"/>
          <w:szCs w:val="20"/>
        </w:rPr>
        <w:t>are captured as</w:t>
      </w:r>
    </w:p>
    <w:p w14:paraId="5BF7F821" w14:textId="77777777" w:rsidR="000F0073" w:rsidRDefault="000F0073" w:rsidP="000F0073">
      <w:pPr>
        <w:jc w:val="both"/>
        <w:rPr>
          <w:rFonts w:ascii="Times New Roman" w:hAnsi="Times New Roman" w:cs="Times New Roman"/>
          <w:sz w:val="20"/>
          <w:szCs w:val="20"/>
          <w:lang w:val="en-GB"/>
        </w:rPr>
      </w:pPr>
      <w:r>
        <w:rPr>
          <w:rFonts w:ascii="Times New Roman" w:hAnsi="Times New Roman" w:cs="Times New Roman"/>
          <w:b/>
          <w:bCs/>
          <w:sz w:val="20"/>
          <w:szCs w:val="20"/>
          <w:lang w:val="en-GB"/>
        </w:rPr>
        <w:lastRenderedPageBreak/>
        <w:t>LPP TP:</w:t>
      </w:r>
    </w:p>
    <w:p w14:paraId="1B3FC111" w14:textId="77777777" w:rsidR="00FA26A3" w:rsidRDefault="00FA26A3" w:rsidP="00FA26A3">
      <w:pPr>
        <w:jc w:val="both"/>
        <w:rPr>
          <w:rFonts w:ascii="Times New Roman" w:hAnsi="Times New Roman" w:cs="Times New Roman"/>
          <w:sz w:val="20"/>
          <w:szCs w:val="20"/>
          <w:lang w:val="en-GB"/>
        </w:rPr>
      </w:pPr>
      <w:r>
        <w:rPr>
          <w:rFonts w:ascii="Times New Roman" w:hAnsi="Times New Roman" w:cs="Times New Roman"/>
          <w:sz w:val="20"/>
          <w:szCs w:val="20"/>
          <w:lang w:val="en-GB"/>
        </w:rPr>
        <w:t>DL AOD, DL TDOA/Multi-RTT</w:t>
      </w:r>
    </w:p>
    <w:p w14:paraId="77DE6CD5" w14:textId="77777777" w:rsidR="00FA26A3" w:rsidRDefault="00FA26A3" w:rsidP="00FA26A3">
      <w:pPr>
        <w:pStyle w:val="PL"/>
        <w:shd w:val="clear" w:color="auto" w:fill="E6E6E6"/>
        <w:rPr>
          <w:color w:val="FF0000"/>
        </w:rPr>
      </w:pPr>
      <w:r>
        <w:rPr>
          <w:color w:val="FF0000"/>
        </w:rPr>
        <w:tab/>
        <w:t>mg-ActivationRequest-r17</w:t>
      </w:r>
      <w:r>
        <w:rPr>
          <w:color w:val="FF0000"/>
        </w:rPr>
        <w:tab/>
      </w:r>
      <w:r>
        <w:rPr>
          <w:color w:val="FF0000"/>
        </w:rPr>
        <w:tab/>
      </w:r>
      <w:r>
        <w:rPr>
          <w:color w:val="FF0000"/>
        </w:rPr>
        <w:tab/>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-- 27-10a </w:t>
      </w:r>
    </w:p>
    <w:p w14:paraId="2B022868" w14:textId="2D4492D4" w:rsidR="00FA26A3" w:rsidRDefault="00FA26A3" w:rsidP="00FA26A3">
      <w:pPr>
        <w:jc w:val="both"/>
        <w:rPr>
          <w:rFonts w:ascii="Times New Roman" w:hAnsi="Times New Roman" w:cs="Times New Roman"/>
          <w:sz w:val="20"/>
          <w:szCs w:val="20"/>
          <w:lang w:val="en-GB"/>
        </w:rPr>
      </w:pPr>
      <w:r>
        <w:rPr>
          <w:rFonts w:ascii="Times New Roman" w:hAnsi="Times New Roman" w:cs="Times New Roman"/>
          <w:b/>
          <w:bCs/>
          <w:sz w:val="20"/>
          <w:szCs w:val="20"/>
          <w:lang w:val="en-GB"/>
        </w:rPr>
        <w:t>TS38.331 TP :</w:t>
      </w:r>
    </w:p>
    <w:p w14:paraId="0CD4EF88"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MAC-</w:t>
      </w:r>
      <w:proofErr w:type="spellStart"/>
      <w:r>
        <w:rPr>
          <w:rFonts w:ascii="Courier New" w:eastAsia="Times New Roman" w:hAnsi="Courier New" w:cs="Times New Roman"/>
          <w:sz w:val="16"/>
          <w:szCs w:val="20"/>
          <w:lang w:val="en-GB" w:eastAsia="en-GB"/>
        </w:rPr>
        <w:t>ParametersCommon</w:t>
      </w:r>
      <w:proofErr w:type="spellEnd"/>
      <w:r>
        <w:rPr>
          <w:rFonts w:ascii="Courier New" w:eastAsia="Times New Roman" w:hAnsi="Courier New" w:cs="Times New Roman"/>
          <w:sz w:val="16"/>
          <w:szCs w:val="20"/>
          <w:lang w:val="en-GB" w:eastAsia="en-GB"/>
        </w:rPr>
        <w:t xml:space="preserve"> ::=    SEQUENCE {</w:t>
      </w:r>
    </w:p>
    <w:p w14:paraId="5FF5EE66"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lcp</w:t>
      </w:r>
      <w:proofErr w:type="spellEnd"/>
      <w:r>
        <w:rPr>
          <w:rFonts w:ascii="Courier New" w:eastAsia="Times New Roman" w:hAnsi="Courier New" w:cs="Times New Roman"/>
          <w:sz w:val="16"/>
          <w:szCs w:val="20"/>
          <w:lang w:val="en-GB" w:eastAsia="en-GB"/>
        </w:rPr>
        <w:t>-Restriction                         ENUMERATED {supported}      OPTIONAL,</w:t>
      </w:r>
    </w:p>
    <w:p w14:paraId="78C7AF85"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dummy                                   ENUMERATED {supported}      OPTIONAL,</w:t>
      </w:r>
    </w:p>
    <w:p w14:paraId="1FA573CF"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lch-ToSCellRestriction</w:t>
      </w:r>
      <w:proofErr w:type="spellEnd"/>
      <w:r>
        <w:rPr>
          <w:rFonts w:ascii="Courier New" w:eastAsia="Times New Roman" w:hAnsi="Courier New" w:cs="Times New Roman"/>
          <w:sz w:val="16"/>
          <w:szCs w:val="20"/>
          <w:lang w:val="en-GB" w:eastAsia="en-GB"/>
        </w:rPr>
        <w:t xml:space="preserve">                  ENUMERATED {supported}      OPTIONAL,</w:t>
      </w:r>
    </w:p>
    <w:p w14:paraId="295894A8"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64BBD4F"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2AA5617"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recommendedBitRate</w:t>
      </w:r>
      <w:proofErr w:type="spellEnd"/>
      <w:r>
        <w:rPr>
          <w:rFonts w:ascii="Courier New" w:eastAsia="Times New Roman" w:hAnsi="Courier New" w:cs="Times New Roman"/>
          <w:sz w:val="16"/>
          <w:szCs w:val="20"/>
          <w:lang w:val="en-GB" w:eastAsia="en-GB"/>
        </w:rPr>
        <w:t xml:space="preserve">                      ENUMERATED {supported}      OPTIONAL,</w:t>
      </w:r>
    </w:p>
    <w:p w14:paraId="3BB59AC1"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recommendedBitRateQuery</w:t>
      </w:r>
      <w:proofErr w:type="spellEnd"/>
      <w:r>
        <w:rPr>
          <w:rFonts w:ascii="Courier New" w:eastAsia="Times New Roman" w:hAnsi="Courier New" w:cs="Times New Roman"/>
          <w:sz w:val="16"/>
          <w:szCs w:val="20"/>
          <w:lang w:val="en-GB" w:eastAsia="en-GB"/>
        </w:rPr>
        <w:t xml:space="preserve">                 ENUMERATED {supported}      OPTIONAL</w:t>
      </w:r>
    </w:p>
    <w:p w14:paraId="40FEB541"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67C61F9"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CC73B63"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recommendedBitRateMultiplier-r16         ENUMERATED {supported}     OPTIONAL,</w:t>
      </w:r>
    </w:p>
    <w:p w14:paraId="323E2C11"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preEmptiveBSR-r16                        ENUMERATED {supported}     OPTIONAL,</w:t>
      </w:r>
    </w:p>
    <w:p w14:paraId="162D5F9F"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autonomousTransmission-r16               ENUMERATED {supported}     OPTIONAL,</w:t>
      </w:r>
    </w:p>
    <w:p w14:paraId="65BA0943"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lch-PriorityBasedPrioritization-r16      ENUMERATED {supported}     OPTIONAL,</w:t>
      </w:r>
    </w:p>
    <w:p w14:paraId="2D023984"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lch-ToConfiguredGrantMapping-r16         ENUMERATED {supported}     OPTIONAL,</w:t>
      </w:r>
    </w:p>
    <w:p w14:paraId="49653F31"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lch-ToGrantPriorityRestriction-r16       ENUMERATED {supported}     OPTIONAL,</w:t>
      </w:r>
    </w:p>
    <w:p w14:paraId="4C360428"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singlePHR-P-r16                          ENUMERATED {supported}     OPTIONAL,</w:t>
      </w:r>
    </w:p>
    <w:p w14:paraId="4F4A45B3"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ul-LBT-FailureDetectionRecovery-r16      ENUMERATED {supported}     OPTIONAL,</w:t>
      </w:r>
    </w:p>
    <w:p w14:paraId="6F60D5B1"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 R4 8-1: MPE</w:t>
      </w:r>
    </w:p>
    <w:p w14:paraId="70F2D631"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tdd-MPE-P-MPR-Reporting-r16              ENUMERATED {supported}     OPTIONAL,</w:t>
      </w:r>
    </w:p>
    <w:p w14:paraId="2F100F69"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lcid-ExtensionIAB-r16                    ENUMERATED {supported}     OPTIONAL</w:t>
      </w:r>
    </w:p>
    <w:p w14:paraId="162C017E"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1420A27"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D8C49AB"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spCell-BFR-CBRA-r16                      ENUMERATED {supported}     OPTIONAL</w:t>
      </w:r>
    </w:p>
    <w:p w14:paraId="19F2F43F"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890E789"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A0F33A9"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srs-ResourceId-Ext-r16                   ENUMERATED {supported}     OPTIONAL</w:t>
      </w:r>
    </w:p>
    <w:p w14:paraId="043D996A"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FF0000"/>
          <w:sz w:val="16"/>
          <w:szCs w:val="20"/>
          <w:lang w:val="en-GB" w:eastAsia="en-GB"/>
        </w:rPr>
        <w:t>,</w:t>
      </w:r>
    </w:p>
    <w:p w14:paraId="4A3321C4"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26A34721"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mg-ActivationRequest</w:t>
      </w:r>
      <w:ins w:id="185" w:author="Intel-Yi1" w:date="2022-02-15T21:52:00Z">
        <w:r>
          <w:rPr>
            <w:rFonts w:ascii="Courier New" w:eastAsia="Times New Roman" w:hAnsi="Courier New" w:cs="Times New Roman"/>
            <w:color w:val="FF0000"/>
            <w:sz w:val="16"/>
            <w:szCs w:val="20"/>
            <w:lang w:val="en-GB" w:eastAsia="en-GB"/>
          </w:rPr>
          <w:t>PRS-Meas</w:t>
        </w:r>
      </w:ins>
      <w:r>
        <w:rPr>
          <w:rFonts w:ascii="Courier New" w:eastAsia="Times New Roman" w:hAnsi="Courier New" w:cs="Times New Roman"/>
          <w:color w:val="FF0000"/>
          <w:sz w:val="16"/>
          <w:szCs w:val="20"/>
          <w:lang w:val="en-GB" w:eastAsia="en-GB"/>
        </w:rPr>
        <w:t>-r17                 ENUMERATED {supported}      OPTIONAL, --27-10</w:t>
      </w:r>
    </w:p>
    <w:p w14:paraId="60EC782E"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448"/>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mg-Activation</w:t>
      </w:r>
      <w:ins w:id="186" w:author="Intel-Yi1" w:date="2022-02-15T21:51:00Z">
        <w:r>
          <w:rPr>
            <w:rFonts w:ascii="Courier New" w:eastAsia="Times New Roman" w:hAnsi="Courier New" w:cs="Times New Roman"/>
            <w:color w:val="FF0000"/>
            <w:sz w:val="16"/>
            <w:szCs w:val="20"/>
            <w:lang w:val="en-GB" w:eastAsia="en-GB"/>
          </w:rPr>
          <w:t>CommPRS-Meas</w:t>
        </w:r>
      </w:ins>
      <w:r>
        <w:rPr>
          <w:rFonts w:ascii="Courier New" w:eastAsia="Times New Roman" w:hAnsi="Courier New" w:cs="Times New Roman"/>
          <w:color w:val="FF0000"/>
          <w:sz w:val="16"/>
          <w:szCs w:val="20"/>
          <w:lang w:val="en-GB" w:eastAsia="en-GB"/>
        </w:rPr>
        <w:t>-r17                        ENUMERATED {supported}      OPTIONAL, --27-11</w:t>
      </w:r>
    </w:p>
    <w:p w14:paraId="6ACB6994"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189E500C" w14:textId="77777777" w:rsidR="00FA26A3" w:rsidRDefault="00FA26A3" w:rsidP="00FA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0C71AAD0" w14:textId="77777777" w:rsidR="00FA26A3" w:rsidRDefault="00FA26A3" w:rsidP="00FA26A3">
      <w:pPr>
        <w:jc w:val="both"/>
        <w:rPr>
          <w:rFonts w:ascii="Times New Roman" w:hAnsi="Times New Roman" w:cs="Times New Roman"/>
          <w:sz w:val="20"/>
          <w:szCs w:val="20"/>
          <w:lang w:val="en-GB"/>
        </w:rPr>
      </w:pPr>
    </w:p>
    <w:p w14:paraId="7FB2A7DA" w14:textId="2EB7966D" w:rsidR="00FA26A3" w:rsidRDefault="00FA26A3" w:rsidP="00FA26A3">
      <w:pPr>
        <w:jc w:val="both"/>
        <w:rPr>
          <w:rFonts w:ascii="Times New Roman" w:hAnsi="Times New Roman" w:cs="Times New Roman"/>
          <w:sz w:val="20"/>
          <w:szCs w:val="20"/>
          <w:lang w:val="en-GB"/>
        </w:rPr>
      </w:pPr>
      <w:r>
        <w:rPr>
          <w:rFonts w:ascii="Times New Roman" w:hAnsi="Times New Roman" w:cs="Times New Roman"/>
          <w:b/>
          <w:bCs/>
          <w:sz w:val="20"/>
          <w:szCs w:val="20"/>
          <w:lang w:val="en-GB"/>
        </w:rPr>
        <w:t xml:space="preserve">TS38.306 TP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A26A3" w14:paraId="09423424" w14:textId="77777777" w:rsidTr="0032781C">
        <w:trPr>
          <w:cantSplit/>
        </w:trPr>
        <w:tc>
          <w:tcPr>
            <w:tcW w:w="7088" w:type="dxa"/>
          </w:tcPr>
          <w:p w14:paraId="03DE628A" w14:textId="77777777" w:rsidR="00FA26A3" w:rsidRDefault="00FA26A3" w:rsidP="0032781C">
            <w:pPr>
              <w:pStyle w:val="TAL"/>
              <w:rPr>
                <w:b/>
                <w:bCs/>
                <w:i/>
                <w:iCs/>
                <w:szCs w:val="18"/>
              </w:rPr>
            </w:pPr>
            <w:proofErr w:type="spellStart"/>
            <w:r>
              <w:rPr>
                <w:b/>
                <w:bCs/>
                <w:i/>
                <w:iCs/>
                <w:szCs w:val="18"/>
              </w:rPr>
              <w:t>longDRX</w:t>
            </w:r>
            <w:proofErr w:type="spellEnd"/>
            <w:r>
              <w:rPr>
                <w:b/>
                <w:bCs/>
                <w:i/>
                <w:iCs/>
                <w:szCs w:val="18"/>
              </w:rPr>
              <w:t>-Cycle</w:t>
            </w:r>
          </w:p>
          <w:p w14:paraId="057703DB" w14:textId="77777777" w:rsidR="00FA26A3" w:rsidRDefault="00FA26A3" w:rsidP="0032781C">
            <w:pPr>
              <w:pStyle w:val="TAL"/>
              <w:rPr>
                <w:b/>
                <w:bCs/>
                <w:i/>
                <w:iCs/>
                <w:szCs w:val="18"/>
              </w:rPr>
            </w:pPr>
            <w:r>
              <w:t>Indicates whether UE supports long DRX cycle as specified in TS 38.321 [8].</w:t>
            </w:r>
          </w:p>
        </w:tc>
        <w:tc>
          <w:tcPr>
            <w:tcW w:w="567" w:type="dxa"/>
          </w:tcPr>
          <w:p w14:paraId="41DB931E" w14:textId="77777777" w:rsidR="00FA26A3" w:rsidRDefault="00FA26A3" w:rsidP="0032781C">
            <w:pPr>
              <w:pStyle w:val="TAL"/>
              <w:jc w:val="center"/>
              <w:rPr>
                <w:bCs/>
                <w:iCs/>
                <w:szCs w:val="18"/>
              </w:rPr>
            </w:pPr>
            <w:r>
              <w:rPr>
                <w:bCs/>
                <w:iCs/>
                <w:szCs w:val="18"/>
              </w:rPr>
              <w:t>UE</w:t>
            </w:r>
          </w:p>
        </w:tc>
        <w:tc>
          <w:tcPr>
            <w:tcW w:w="567" w:type="dxa"/>
          </w:tcPr>
          <w:p w14:paraId="1FA7C655" w14:textId="77777777" w:rsidR="00FA26A3" w:rsidRDefault="00FA26A3" w:rsidP="0032781C">
            <w:pPr>
              <w:pStyle w:val="TAL"/>
              <w:jc w:val="center"/>
              <w:rPr>
                <w:bCs/>
                <w:iCs/>
                <w:szCs w:val="18"/>
              </w:rPr>
            </w:pPr>
            <w:r>
              <w:rPr>
                <w:bCs/>
                <w:iCs/>
                <w:szCs w:val="18"/>
              </w:rPr>
              <w:t>Yes</w:t>
            </w:r>
          </w:p>
        </w:tc>
        <w:tc>
          <w:tcPr>
            <w:tcW w:w="709" w:type="dxa"/>
          </w:tcPr>
          <w:p w14:paraId="02707BF5" w14:textId="77777777" w:rsidR="00FA26A3" w:rsidRDefault="00FA26A3" w:rsidP="0032781C">
            <w:pPr>
              <w:pStyle w:val="TAL"/>
              <w:jc w:val="center"/>
              <w:rPr>
                <w:bCs/>
                <w:iCs/>
                <w:szCs w:val="18"/>
              </w:rPr>
            </w:pPr>
            <w:r>
              <w:rPr>
                <w:bCs/>
                <w:iCs/>
                <w:szCs w:val="18"/>
              </w:rPr>
              <w:t>Yes</w:t>
            </w:r>
          </w:p>
        </w:tc>
        <w:tc>
          <w:tcPr>
            <w:tcW w:w="708" w:type="dxa"/>
          </w:tcPr>
          <w:p w14:paraId="305007A6" w14:textId="77777777" w:rsidR="00FA26A3" w:rsidRDefault="00FA26A3" w:rsidP="0032781C">
            <w:pPr>
              <w:pStyle w:val="TAL"/>
              <w:jc w:val="center"/>
              <w:rPr>
                <w:bCs/>
                <w:iCs/>
                <w:szCs w:val="18"/>
              </w:rPr>
            </w:pPr>
            <w:r>
              <w:rPr>
                <w:bCs/>
                <w:iCs/>
                <w:szCs w:val="18"/>
              </w:rPr>
              <w:t>No</w:t>
            </w:r>
          </w:p>
        </w:tc>
      </w:tr>
      <w:tr w:rsidR="00FA26A3" w14:paraId="1A325E51" w14:textId="77777777" w:rsidTr="0032781C">
        <w:trPr>
          <w:cantSplit/>
        </w:trPr>
        <w:tc>
          <w:tcPr>
            <w:tcW w:w="7088" w:type="dxa"/>
          </w:tcPr>
          <w:p w14:paraId="4BD70279" w14:textId="77777777" w:rsidR="00FA26A3" w:rsidRDefault="00FA26A3" w:rsidP="0032781C">
            <w:pPr>
              <w:pStyle w:val="TAL"/>
              <w:rPr>
                <w:b/>
                <w:bCs/>
                <w:i/>
                <w:iCs/>
                <w:color w:val="FF0000"/>
                <w:szCs w:val="18"/>
              </w:rPr>
            </w:pPr>
            <w:r>
              <w:rPr>
                <w:b/>
                <w:bCs/>
                <w:i/>
                <w:iCs/>
                <w:color w:val="FF0000"/>
                <w:szCs w:val="18"/>
              </w:rPr>
              <w:t>mg-Activation</w:t>
            </w:r>
            <w:ins w:id="187" w:author="Intel-Yi1" w:date="2022-02-15T21:52:00Z">
              <w:r w:rsidRPr="00FA26A3">
                <w:rPr>
                  <w:b/>
                  <w:bCs/>
                  <w:i/>
                  <w:iCs/>
                  <w:color w:val="FF0000"/>
                  <w:szCs w:val="18"/>
                </w:rPr>
                <w:t>CommPRS-Meas</w:t>
              </w:r>
            </w:ins>
            <w:r>
              <w:rPr>
                <w:b/>
                <w:bCs/>
                <w:i/>
                <w:iCs/>
                <w:color w:val="FF0000"/>
                <w:szCs w:val="18"/>
              </w:rPr>
              <w:t>-r17</w:t>
            </w:r>
          </w:p>
          <w:p w14:paraId="1286BB0B" w14:textId="77777777" w:rsidR="00FA26A3" w:rsidRDefault="00FA26A3" w:rsidP="0032781C">
            <w:pPr>
              <w:pStyle w:val="TAL"/>
              <w:rPr>
                <w:b/>
                <w:bCs/>
                <w:i/>
                <w:iCs/>
                <w:color w:val="FF0000"/>
                <w:szCs w:val="18"/>
              </w:rPr>
            </w:pPr>
            <w:r>
              <w:rPr>
                <w:color w:val="FF0000"/>
              </w:rPr>
              <w:t>Indicates the support of using DL MAC CE to activate the preconfigured MG for PRS measurements: .</w:t>
            </w:r>
          </w:p>
        </w:tc>
        <w:tc>
          <w:tcPr>
            <w:tcW w:w="567" w:type="dxa"/>
          </w:tcPr>
          <w:p w14:paraId="55C25BBA" w14:textId="77777777" w:rsidR="00FA26A3" w:rsidRDefault="00FA26A3" w:rsidP="0032781C">
            <w:pPr>
              <w:pStyle w:val="TAL"/>
              <w:jc w:val="center"/>
              <w:rPr>
                <w:bCs/>
                <w:iCs/>
                <w:color w:val="FF0000"/>
                <w:szCs w:val="18"/>
              </w:rPr>
            </w:pPr>
            <w:r>
              <w:rPr>
                <w:bCs/>
                <w:iCs/>
                <w:color w:val="FF0000"/>
                <w:szCs w:val="18"/>
              </w:rPr>
              <w:t>UE</w:t>
            </w:r>
          </w:p>
        </w:tc>
        <w:tc>
          <w:tcPr>
            <w:tcW w:w="567" w:type="dxa"/>
          </w:tcPr>
          <w:p w14:paraId="1C45DA65" w14:textId="77777777" w:rsidR="00FA26A3" w:rsidRDefault="00FA26A3" w:rsidP="0032781C">
            <w:pPr>
              <w:pStyle w:val="TAL"/>
              <w:jc w:val="center"/>
              <w:rPr>
                <w:bCs/>
                <w:iCs/>
                <w:color w:val="FF0000"/>
                <w:szCs w:val="18"/>
              </w:rPr>
            </w:pPr>
            <w:r>
              <w:rPr>
                <w:bCs/>
                <w:iCs/>
                <w:color w:val="FF0000"/>
                <w:szCs w:val="18"/>
              </w:rPr>
              <w:t>No</w:t>
            </w:r>
          </w:p>
        </w:tc>
        <w:tc>
          <w:tcPr>
            <w:tcW w:w="709" w:type="dxa"/>
          </w:tcPr>
          <w:p w14:paraId="3ED816C7" w14:textId="0901A8ED" w:rsidR="00FA26A3" w:rsidRDefault="00FA26A3" w:rsidP="0032781C">
            <w:pPr>
              <w:pStyle w:val="TAL"/>
              <w:jc w:val="center"/>
              <w:rPr>
                <w:bCs/>
                <w:iCs/>
                <w:color w:val="FF0000"/>
                <w:szCs w:val="18"/>
              </w:rPr>
            </w:pPr>
            <w:del w:id="188" w:author="NR_pos_enh-Core" w:date="2022-02-15T22:34:00Z">
              <w:r w:rsidDel="005233F9">
                <w:rPr>
                  <w:bCs/>
                  <w:iCs/>
                  <w:color w:val="FF0000"/>
                  <w:szCs w:val="18"/>
                </w:rPr>
                <w:delText>Yes</w:delText>
              </w:r>
            </w:del>
            <w:ins w:id="189" w:author="NR_pos_enh-Core" w:date="2022-02-15T22:34:00Z">
              <w:r w:rsidR="005233F9">
                <w:rPr>
                  <w:bCs/>
                  <w:iCs/>
                  <w:color w:val="FF0000"/>
                  <w:szCs w:val="18"/>
                </w:rPr>
                <w:t>No</w:t>
              </w:r>
            </w:ins>
          </w:p>
        </w:tc>
        <w:tc>
          <w:tcPr>
            <w:tcW w:w="708" w:type="dxa"/>
          </w:tcPr>
          <w:p w14:paraId="02EEB214" w14:textId="77777777" w:rsidR="00FA26A3" w:rsidRDefault="00FA26A3" w:rsidP="0032781C">
            <w:pPr>
              <w:pStyle w:val="TAL"/>
              <w:jc w:val="center"/>
              <w:rPr>
                <w:bCs/>
                <w:iCs/>
                <w:color w:val="FF0000"/>
                <w:szCs w:val="18"/>
              </w:rPr>
            </w:pPr>
            <w:r>
              <w:rPr>
                <w:bCs/>
                <w:iCs/>
                <w:color w:val="FF0000"/>
                <w:szCs w:val="18"/>
              </w:rPr>
              <w:t>No</w:t>
            </w:r>
          </w:p>
        </w:tc>
      </w:tr>
      <w:tr w:rsidR="00FA26A3" w14:paraId="529BD6A7" w14:textId="77777777" w:rsidTr="0032781C">
        <w:trPr>
          <w:cantSplit/>
        </w:trPr>
        <w:tc>
          <w:tcPr>
            <w:tcW w:w="7088" w:type="dxa"/>
          </w:tcPr>
          <w:p w14:paraId="195913FC" w14:textId="77777777" w:rsidR="00FA26A3" w:rsidRDefault="00FA26A3" w:rsidP="0032781C">
            <w:pPr>
              <w:pStyle w:val="TAL"/>
              <w:rPr>
                <w:b/>
                <w:bCs/>
                <w:i/>
                <w:iCs/>
                <w:color w:val="FF0000"/>
                <w:szCs w:val="18"/>
              </w:rPr>
            </w:pPr>
            <w:r>
              <w:rPr>
                <w:b/>
                <w:bCs/>
                <w:i/>
                <w:iCs/>
                <w:color w:val="FF0000"/>
                <w:szCs w:val="18"/>
              </w:rPr>
              <w:t>mg-ActivationRequest</w:t>
            </w:r>
            <w:ins w:id="190" w:author="Intel-Yi1" w:date="2022-02-15T21:52:00Z">
              <w:r w:rsidRPr="00FA26A3">
                <w:rPr>
                  <w:b/>
                  <w:bCs/>
                  <w:i/>
                  <w:iCs/>
                  <w:color w:val="FF0000"/>
                  <w:szCs w:val="18"/>
                </w:rPr>
                <w:t>PRS-Meas</w:t>
              </w:r>
            </w:ins>
            <w:r>
              <w:rPr>
                <w:b/>
                <w:bCs/>
                <w:i/>
                <w:iCs/>
                <w:color w:val="FF0000"/>
                <w:szCs w:val="18"/>
              </w:rPr>
              <w:t>-r17</w:t>
            </w:r>
          </w:p>
          <w:p w14:paraId="09606AC4" w14:textId="77777777" w:rsidR="00FA26A3" w:rsidRDefault="00FA26A3" w:rsidP="0032781C">
            <w:pPr>
              <w:pStyle w:val="TAL"/>
              <w:rPr>
                <w:b/>
                <w:bCs/>
                <w:i/>
                <w:iCs/>
                <w:color w:val="FF0000"/>
                <w:szCs w:val="18"/>
              </w:rPr>
            </w:pPr>
            <w:r>
              <w:rPr>
                <w:color w:val="FF0000"/>
              </w:rPr>
              <w:t>Indicates the support of using UL MAC CE to request the activation of the preconfigured MG for PRS measurements: .</w:t>
            </w:r>
          </w:p>
        </w:tc>
        <w:tc>
          <w:tcPr>
            <w:tcW w:w="567" w:type="dxa"/>
          </w:tcPr>
          <w:p w14:paraId="52EC87DE" w14:textId="77777777" w:rsidR="00FA26A3" w:rsidRDefault="00FA26A3" w:rsidP="0032781C">
            <w:pPr>
              <w:pStyle w:val="TAL"/>
              <w:jc w:val="center"/>
              <w:rPr>
                <w:bCs/>
                <w:iCs/>
                <w:color w:val="FF0000"/>
                <w:szCs w:val="18"/>
              </w:rPr>
            </w:pPr>
            <w:r>
              <w:rPr>
                <w:bCs/>
                <w:iCs/>
                <w:color w:val="FF0000"/>
                <w:szCs w:val="18"/>
              </w:rPr>
              <w:t>UE</w:t>
            </w:r>
          </w:p>
        </w:tc>
        <w:tc>
          <w:tcPr>
            <w:tcW w:w="567" w:type="dxa"/>
          </w:tcPr>
          <w:p w14:paraId="57251EFF" w14:textId="77777777" w:rsidR="00FA26A3" w:rsidRDefault="00FA26A3" w:rsidP="0032781C">
            <w:pPr>
              <w:pStyle w:val="TAL"/>
              <w:jc w:val="center"/>
              <w:rPr>
                <w:bCs/>
                <w:iCs/>
                <w:color w:val="FF0000"/>
                <w:szCs w:val="18"/>
              </w:rPr>
            </w:pPr>
            <w:r>
              <w:rPr>
                <w:bCs/>
                <w:iCs/>
                <w:color w:val="FF0000"/>
                <w:szCs w:val="18"/>
              </w:rPr>
              <w:t>No</w:t>
            </w:r>
          </w:p>
        </w:tc>
        <w:tc>
          <w:tcPr>
            <w:tcW w:w="709" w:type="dxa"/>
          </w:tcPr>
          <w:p w14:paraId="46230430" w14:textId="3B52D8F2" w:rsidR="00FA26A3" w:rsidRDefault="00FA26A3" w:rsidP="0032781C">
            <w:pPr>
              <w:pStyle w:val="TAL"/>
              <w:jc w:val="center"/>
              <w:rPr>
                <w:bCs/>
                <w:iCs/>
                <w:color w:val="FF0000"/>
                <w:szCs w:val="18"/>
              </w:rPr>
            </w:pPr>
            <w:del w:id="191" w:author="NR_pos_enh-Core" w:date="2022-02-15T22:34:00Z">
              <w:r w:rsidDel="005233F9">
                <w:rPr>
                  <w:bCs/>
                  <w:iCs/>
                  <w:color w:val="FF0000"/>
                  <w:szCs w:val="18"/>
                </w:rPr>
                <w:delText>Yes</w:delText>
              </w:r>
            </w:del>
            <w:ins w:id="192" w:author="NR_pos_enh-Core" w:date="2022-02-15T22:34:00Z">
              <w:r w:rsidR="005233F9">
                <w:rPr>
                  <w:bCs/>
                  <w:iCs/>
                  <w:color w:val="FF0000"/>
                  <w:szCs w:val="18"/>
                </w:rPr>
                <w:t>No</w:t>
              </w:r>
            </w:ins>
          </w:p>
        </w:tc>
        <w:tc>
          <w:tcPr>
            <w:tcW w:w="708" w:type="dxa"/>
          </w:tcPr>
          <w:p w14:paraId="48648053" w14:textId="77777777" w:rsidR="00FA26A3" w:rsidRDefault="00FA26A3" w:rsidP="0032781C">
            <w:pPr>
              <w:pStyle w:val="TAL"/>
              <w:jc w:val="center"/>
              <w:rPr>
                <w:bCs/>
                <w:iCs/>
                <w:color w:val="FF0000"/>
                <w:szCs w:val="18"/>
              </w:rPr>
            </w:pPr>
            <w:r>
              <w:rPr>
                <w:bCs/>
                <w:iCs/>
                <w:color w:val="FF0000"/>
                <w:szCs w:val="18"/>
              </w:rPr>
              <w:t>No</w:t>
            </w:r>
          </w:p>
        </w:tc>
      </w:tr>
    </w:tbl>
    <w:p w14:paraId="67D10286" w14:textId="77777777" w:rsidR="000F0073" w:rsidRDefault="000F0073">
      <w:pPr>
        <w:rPr>
          <w:lang w:val="en-GB" w:eastAsia="zh-CN"/>
        </w:rPr>
      </w:pPr>
    </w:p>
    <w:bookmarkEnd w:id="184"/>
    <w:p w14:paraId="3BF9193F" w14:textId="77777777" w:rsidR="000F0073" w:rsidRDefault="000F0073">
      <w:pPr>
        <w:rPr>
          <w:lang w:val="en-GB" w:eastAsia="zh-CN"/>
        </w:rPr>
      </w:pPr>
    </w:p>
    <w:p w14:paraId="1718EC9D" w14:textId="77777777" w:rsidR="009D390A" w:rsidRDefault="00216C14">
      <w:pPr>
        <w:pStyle w:val="Heading3"/>
        <w:rPr>
          <w:rFonts w:ascii="Times New Roman" w:hAnsi="Times New Roman"/>
          <w:sz w:val="20"/>
        </w:rPr>
      </w:pPr>
      <w:r>
        <w:lastRenderedPageBreak/>
        <w:t>3.3.9 27-20, 27-21, 27-22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9D390A" w14:paraId="22064296"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239F5EA"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49BD24B"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8DF819B"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PRS subset association for UE assisted DL-</w:t>
            </w:r>
            <w:proofErr w:type="spellStart"/>
            <w:r>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17BE29C"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1. Support of assistance data enhancement to indicate a subset of PRS resources for each PRS resource for the purpose of prioritization of DL-</w:t>
            </w:r>
            <w:proofErr w:type="spellStart"/>
            <w:r>
              <w:rPr>
                <w:rFonts w:asciiTheme="majorHAnsi" w:hAnsiTheme="majorHAnsi" w:cstheme="majorHAnsi"/>
                <w:color w:val="000000" w:themeColor="text1"/>
                <w:szCs w:val="18"/>
              </w:rPr>
              <w:t>AoD</w:t>
            </w:r>
            <w:proofErr w:type="spellEnd"/>
            <w:r>
              <w:rPr>
                <w:rFonts w:asciiTheme="majorHAnsi" w:hAnsiTheme="majorHAnsi" w:cstheme="majorHAnsi"/>
                <w:color w:val="000000" w:themeColor="text1"/>
                <w:szCs w:val="18"/>
              </w:rPr>
              <w:t xml:space="preserve"> reporting.</w:t>
            </w:r>
          </w:p>
          <w:p w14:paraId="18B16992" w14:textId="77777777" w:rsidR="009D390A" w:rsidRDefault="00216C1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[2. Supported resource set relationship for the target PRS resource and the associated subset</w:t>
            </w:r>
          </w:p>
          <w:p w14:paraId="692BB2EB"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[3. Support associated subset measurement reporting]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C7BDA01" w14:textId="77777777" w:rsidR="009D390A" w:rsidRDefault="009D390A">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6674323"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2876957" w14:textId="77777777" w:rsidR="009D390A" w:rsidRDefault="009D390A">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FE0D6F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PRS subset association for DL-</w:t>
            </w:r>
            <w:proofErr w:type="spellStart"/>
            <w:r>
              <w:rPr>
                <w:rFonts w:asciiTheme="majorHAnsi" w:hAnsiTheme="majorHAnsi" w:cstheme="majorHAnsi"/>
                <w:color w:val="000000" w:themeColor="text1"/>
                <w:szCs w:val="18"/>
              </w:rPr>
              <w:t>AoD</w:t>
            </w:r>
            <w:proofErr w:type="spellEnd"/>
            <w:r>
              <w:rPr>
                <w:rFonts w:asciiTheme="majorHAnsi" w:hAnsiTheme="majorHAnsi" w:cstheme="majorHAnsi"/>
                <w:color w:val="000000" w:themeColor="text1"/>
                <w:szCs w:val="18"/>
              </w:rPr>
              <w:t xml:space="preserve">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FA4A472"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A456F8C"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D5284D"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077CEAA"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F402E8B" w14:textId="77777777" w:rsidR="009D390A" w:rsidRDefault="00216C1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[Component 2 candidate values: {</w:t>
            </w:r>
            <w:proofErr w:type="spellStart"/>
            <w:r>
              <w:rPr>
                <w:rFonts w:asciiTheme="majorHAnsi" w:hAnsiTheme="majorHAnsi" w:cstheme="majorHAnsi"/>
                <w:color w:val="000000" w:themeColor="text1"/>
                <w:szCs w:val="18"/>
                <w:highlight w:val="yellow"/>
              </w:rPr>
              <w:t>sameSet</w:t>
            </w:r>
            <w:proofErr w:type="spellEnd"/>
            <w:r>
              <w:rPr>
                <w:rFonts w:asciiTheme="majorHAnsi" w:hAnsiTheme="majorHAnsi" w:cstheme="majorHAnsi"/>
                <w:color w:val="000000" w:themeColor="text1"/>
                <w:szCs w:val="18"/>
                <w:highlight w:val="yellow"/>
              </w:rPr>
              <w:t xml:space="preserve">, </w:t>
            </w:r>
            <w:proofErr w:type="spellStart"/>
            <w:r>
              <w:rPr>
                <w:rFonts w:asciiTheme="majorHAnsi" w:hAnsiTheme="majorHAnsi" w:cstheme="majorHAnsi"/>
                <w:color w:val="000000" w:themeColor="text1"/>
                <w:szCs w:val="18"/>
                <w:highlight w:val="yellow"/>
              </w:rPr>
              <w:t>DifferentSet</w:t>
            </w:r>
            <w:proofErr w:type="spellEnd"/>
            <w:r>
              <w:rPr>
                <w:rFonts w:asciiTheme="majorHAnsi" w:hAnsiTheme="majorHAnsi" w:cstheme="majorHAnsi"/>
                <w:color w:val="000000" w:themeColor="text1"/>
                <w:szCs w:val="18"/>
                <w:highlight w:val="yellow"/>
              </w:rPr>
              <w:t xml:space="preserve">, </w:t>
            </w:r>
            <w:proofErr w:type="spellStart"/>
            <w:r>
              <w:rPr>
                <w:rFonts w:asciiTheme="majorHAnsi" w:hAnsiTheme="majorHAnsi" w:cstheme="majorHAnsi"/>
                <w:color w:val="000000" w:themeColor="text1"/>
                <w:szCs w:val="18"/>
                <w:highlight w:val="yellow"/>
              </w:rPr>
              <w:t>sameOrDifferentSet</w:t>
            </w:r>
            <w:proofErr w:type="spellEnd"/>
            <w:r>
              <w:rPr>
                <w:rFonts w:asciiTheme="majorHAnsi" w:hAnsiTheme="majorHAnsi" w:cstheme="majorHAnsi"/>
                <w:color w:val="000000" w:themeColor="text1"/>
                <w:szCs w:val="18"/>
                <w:highlight w:val="yellow"/>
              </w:rPr>
              <w:t>}]</w:t>
            </w:r>
          </w:p>
          <w:p w14:paraId="7C465BB7" w14:textId="77777777" w:rsidR="009D390A" w:rsidRDefault="009D390A">
            <w:pPr>
              <w:pStyle w:val="TAL"/>
              <w:rPr>
                <w:rFonts w:asciiTheme="majorHAnsi" w:hAnsiTheme="majorHAnsi" w:cstheme="majorHAnsi"/>
                <w:color w:val="000000" w:themeColor="text1"/>
                <w:szCs w:val="18"/>
                <w:highlight w:val="yellow"/>
              </w:rPr>
            </w:pPr>
          </w:p>
          <w:p w14:paraId="323977CA"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[Component 3 candidate values: {associated subset only, the target PRS resource and the associated subset}]</w:t>
            </w:r>
          </w:p>
          <w:p w14:paraId="61B5410B" w14:textId="77777777" w:rsidR="009D390A" w:rsidRDefault="009D390A">
            <w:pPr>
              <w:pStyle w:val="TAL"/>
              <w:rPr>
                <w:rFonts w:asciiTheme="majorHAnsi" w:hAnsiTheme="majorHAnsi" w:cstheme="majorHAnsi"/>
                <w:color w:val="000000" w:themeColor="text1"/>
                <w:szCs w:val="18"/>
              </w:rPr>
            </w:pPr>
          </w:p>
          <w:p w14:paraId="018D39D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1F07D5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D390A" w14:paraId="01706C67"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3545C0"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7C1C35C"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F707217"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PRS boresight direction for UE-assisted DL-</w:t>
            </w:r>
            <w:proofErr w:type="spellStart"/>
            <w:r>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7D5DC1C"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Support of assistance data enhancement to indicate the boresight direction of a PRS resource for UE-assisted DL-</w:t>
            </w:r>
            <w:proofErr w:type="spellStart"/>
            <w:r>
              <w:rPr>
                <w:rFonts w:asciiTheme="majorHAnsi" w:hAnsiTheme="majorHAnsi" w:cstheme="majorHAnsi"/>
                <w:color w:val="000000" w:themeColor="text1"/>
                <w:szCs w:val="18"/>
              </w:rPr>
              <w:t>AoD</w:t>
            </w:r>
            <w:proofErr w:type="spellEnd"/>
            <w:r>
              <w:rPr>
                <w:rFonts w:asciiTheme="majorHAnsi" w:hAnsiTheme="majorHAnsi" w:cstheme="majorHAnsi"/>
                <w:color w:val="000000" w:themeColor="text1"/>
                <w:szCs w:val="18"/>
              </w:rPr>
              <w: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269EC78" w14:textId="77777777" w:rsidR="009D390A" w:rsidRDefault="009D390A">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A1B0AD"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03CB12" w14:textId="77777777" w:rsidR="009D390A" w:rsidRDefault="009D390A">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E922C6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UE-assisted DL-</w:t>
            </w:r>
            <w:proofErr w:type="spellStart"/>
            <w:r>
              <w:rPr>
                <w:rFonts w:asciiTheme="majorHAnsi" w:hAnsiTheme="majorHAnsi" w:cstheme="majorHAnsi"/>
                <w:color w:val="000000" w:themeColor="text1"/>
                <w:szCs w:val="18"/>
              </w:rPr>
              <w:t>AoD</w:t>
            </w:r>
            <w:proofErr w:type="spellEnd"/>
            <w:r>
              <w:rPr>
                <w:rFonts w:asciiTheme="majorHAnsi" w:hAnsiTheme="majorHAnsi" w:cstheme="majorHAnsi"/>
                <w:color w:val="000000" w:themeColor="text1"/>
                <w:szCs w:val="18"/>
              </w:rPr>
              <w:t xml:space="preserve">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BF6F52"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1E8443"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C4F8B3"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85B642"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BADC38A"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4335C80"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D390A" w14:paraId="44D7D83D"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FB4CFC"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3C547C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25F4F45"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PRS beam pattern for UE-based DL-</w:t>
            </w:r>
            <w:proofErr w:type="spellStart"/>
            <w:r>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D70E9D4"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Support of PRS beam pattern for DL-</w:t>
            </w:r>
            <w:proofErr w:type="spellStart"/>
            <w:r>
              <w:rPr>
                <w:rFonts w:asciiTheme="majorHAnsi" w:hAnsiTheme="majorHAnsi" w:cstheme="majorHAnsi"/>
                <w:color w:val="000000" w:themeColor="text1"/>
                <w:szCs w:val="18"/>
              </w:rPr>
              <w:t>AoD</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C722BC" w14:textId="77777777" w:rsidR="009D390A" w:rsidRDefault="009D390A">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58C7364"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33AF27" w14:textId="77777777" w:rsidR="009D390A" w:rsidRDefault="009D390A">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1D32D54"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UE-based DL-</w:t>
            </w:r>
            <w:proofErr w:type="spellStart"/>
            <w:r>
              <w:rPr>
                <w:rFonts w:asciiTheme="majorHAnsi" w:hAnsiTheme="majorHAnsi" w:cstheme="majorHAnsi"/>
                <w:color w:val="000000" w:themeColor="text1"/>
                <w:szCs w:val="18"/>
              </w:rPr>
              <w:t>AoD</w:t>
            </w:r>
            <w:proofErr w:type="spellEnd"/>
            <w:r>
              <w:rPr>
                <w:rFonts w:asciiTheme="majorHAnsi" w:hAnsiTheme="majorHAnsi" w:cstheme="majorHAnsi"/>
                <w:color w:val="000000" w:themeColor="text1"/>
                <w:szCs w:val="18"/>
              </w:rPr>
              <w:t xml:space="preserve">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D7ED843"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63B8000"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3AA24A4"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14C7A9A"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E082351"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3F84D5"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bl>
    <w:p w14:paraId="278F757A" w14:textId="77777777" w:rsidR="009D390A" w:rsidRDefault="009D390A">
      <w:pPr>
        <w:jc w:val="both"/>
        <w:rPr>
          <w:rFonts w:ascii="Times New Roman" w:hAnsi="Times New Roman" w:cs="Times New Roman"/>
          <w:b/>
          <w:bCs/>
          <w:sz w:val="20"/>
          <w:szCs w:val="20"/>
          <w:lang w:val="en-GB"/>
        </w:rPr>
      </w:pPr>
    </w:p>
    <w:p w14:paraId="459A9094" w14:textId="77777777" w:rsidR="009D390A" w:rsidRDefault="00216C14">
      <w:pPr>
        <w:jc w:val="both"/>
        <w:rPr>
          <w:sz w:val="20"/>
          <w:szCs w:val="20"/>
        </w:rPr>
      </w:pPr>
      <w:r>
        <w:rPr>
          <w:rFonts w:ascii="Times New Roman" w:hAnsi="Times New Roman" w:cs="Times New Roman"/>
          <w:sz w:val="20"/>
          <w:szCs w:val="20"/>
          <w:lang w:val="en-GB"/>
        </w:rPr>
        <w:t xml:space="preserve">In LPP running CR </w:t>
      </w:r>
      <w:r>
        <w:rPr>
          <w:sz w:val="20"/>
          <w:szCs w:val="20"/>
        </w:rPr>
        <w:t xml:space="preserve">R2-2201723, it was captured as </w:t>
      </w:r>
    </w:p>
    <w:p w14:paraId="55A94DA3" w14:textId="77777777" w:rsidR="009D390A" w:rsidRDefault="009D390A">
      <w:pPr>
        <w:jc w:val="both"/>
        <w:rPr>
          <w:rFonts w:ascii="Times New Roman" w:hAnsi="Times New Roman" w:cs="Times New Roman"/>
          <w:b/>
          <w:bCs/>
          <w:sz w:val="20"/>
          <w:szCs w:val="20"/>
        </w:rPr>
      </w:pPr>
    </w:p>
    <w:p w14:paraId="5B14582E" w14:textId="77777777" w:rsidR="009D390A" w:rsidRDefault="00216C14">
      <w:pPr>
        <w:pStyle w:val="PL"/>
        <w:shd w:val="clear" w:color="auto" w:fill="E6E6E6"/>
        <w:rPr>
          <w:ins w:id="193" w:author="Sven Fischer" w:date="2022-01-06T11:23:00Z"/>
        </w:rPr>
      </w:pPr>
      <w:ins w:id="194" w:author="Sven Fischer" w:date="2022-01-06T11:23:00Z">
        <w:r>
          <w:tab/>
          <w:t>nr-DL-PRS-BeamInfoSup-r17</w:t>
        </w:r>
        <w:r>
          <w:tab/>
        </w:r>
        <w:r>
          <w:tab/>
        </w:r>
        <w:r>
          <w:tab/>
        </w:r>
        <w:r>
          <w:tab/>
          <w:t>ENUMERATED { supported }</w:t>
        </w:r>
        <w:r>
          <w:tab/>
        </w:r>
        <w:r>
          <w:tab/>
        </w:r>
        <w:r>
          <w:tab/>
        </w:r>
        <w:r>
          <w:tab/>
        </w:r>
        <w:r>
          <w:tab/>
          <w:t>OPTIONAL,</w:t>
        </w:r>
      </w:ins>
      <w:r>
        <w:t xml:space="preserve"> -- 27-22</w:t>
      </w:r>
    </w:p>
    <w:p w14:paraId="3687C11E" w14:textId="77777777" w:rsidR="009D390A" w:rsidRDefault="00216C14">
      <w:pPr>
        <w:pStyle w:val="PL"/>
        <w:shd w:val="clear" w:color="auto" w:fill="E6E6E6"/>
        <w:rPr>
          <w:ins w:id="195" w:author="Sven Fischer" w:date="2022-01-06T11:23:00Z"/>
          <w:snapToGrid w:val="0"/>
        </w:rPr>
      </w:pPr>
      <w:ins w:id="196" w:author="Sven Fischer" w:date="2022-01-06T11:23:00Z">
        <w:r>
          <w:tab/>
          <w:t>nr-DL-PRS-ResourcePriorityListSup-r17</w:t>
        </w:r>
        <w:r>
          <w:tab/>
          <w:t>ENUMERATED { supported }</w:t>
        </w:r>
        <w:r>
          <w:tab/>
        </w:r>
        <w:r>
          <w:tab/>
        </w:r>
        <w:r>
          <w:tab/>
        </w:r>
        <w:r>
          <w:tab/>
        </w:r>
        <w:r>
          <w:tab/>
          <w:t>OPTIONAL,</w:t>
        </w:r>
      </w:ins>
      <w:r>
        <w:t xml:space="preserve"> --27-20 FFS on component 2 and 3</w:t>
      </w:r>
    </w:p>
    <w:p w14:paraId="11085EAA" w14:textId="77777777" w:rsidR="009D390A" w:rsidRDefault="00216C14">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Seems 27-21 is missing. </w:t>
      </w:r>
    </w:p>
    <w:p w14:paraId="09244D2B" w14:textId="77777777" w:rsidR="009D390A" w:rsidRDefault="00216C14">
      <w:pPr>
        <w:jc w:val="both"/>
        <w:rPr>
          <w:rFonts w:ascii="Times New Roman" w:hAnsi="Times New Roman" w:cs="Times New Roman"/>
          <w:sz w:val="20"/>
          <w:szCs w:val="20"/>
          <w:lang w:val="en-GB"/>
        </w:rPr>
      </w:pPr>
      <w:r>
        <w:rPr>
          <w:rFonts w:ascii="Times New Roman" w:hAnsi="Times New Roman" w:cs="Times New Roman"/>
          <w:b/>
          <w:bCs/>
          <w:sz w:val="20"/>
          <w:szCs w:val="20"/>
          <w:lang w:val="en-GB"/>
        </w:rPr>
        <w:t>Suggested LPP TP:</w:t>
      </w:r>
    </w:p>
    <w:p w14:paraId="50B120F2" w14:textId="77777777" w:rsidR="009D390A" w:rsidRDefault="00216C14">
      <w:pPr>
        <w:jc w:val="both"/>
        <w:rPr>
          <w:rFonts w:ascii="Times New Roman" w:hAnsi="Times New Roman" w:cs="Times New Roman"/>
          <w:sz w:val="20"/>
          <w:szCs w:val="20"/>
          <w:lang w:val="en-GB"/>
        </w:rPr>
      </w:pPr>
      <w:r>
        <w:rPr>
          <w:rFonts w:ascii="Times New Roman" w:hAnsi="Times New Roman" w:cs="Times New Roman"/>
          <w:sz w:val="20"/>
          <w:szCs w:val="20"/>
          <w:lang w:val="en-GB"/>
        </w:rPr>
        <w:t>DL AOD</w:t>
      </w:r>
    </w:p>
    <w:p w14:paraId="3649B1D7" w14:textId="77777777" w:rsidR="009D390A" w:rsidRDefault="00216C14">
      <w:pPr>
        <w:pStyle w:val="PL"/>
        <w:shd w:val="clear" w:color="auto" w:fill="E6E6E6"/>
        <w:rPr>
          <w:color w:val="FF0000"/>
        </w:rPr>
      </w:pPr>
      <w:r>
        <w:rPr>
          <w:color w:val="FF0000"/>
        </w:rPr>
        <w:tab/>
        <w:t>nr-DL-PRS-BoresightInfoSup-r17</w:t>
      </w:r>
      <w:r>
        <w:rPr>
          <w:color w:val="FF0000"/>
        </w:rPr>
        <w:tab/>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OPTIONAL, -- 27-21</w:t>
      </w:r>
    </w:p>
    <w:p w14:paraId="44385B59" w14:textId="77777777" w:rsidR="009D390A" w:rsidRDefault="00216C14">
      <w:pPr>
        <w:pStyle w:val="PL"/>
        <w:shd w:val="clear" w:color="auto" w:fill="E6E6E6"/>
      </w:pPr>
      <w:r>
        <w:tab/>
        <w:t>nr-DL-PRS-BeamInfoSup-r17</w:t>
      </w:r>
      <w:r>
        <w:tab/>
      </w:r>
      <w:r>
        <w:tab/>
      </w:r>
      <w:r>
        <w:tab/>
      </w:r>
      <w:r>
        <w:tab/>
        <w:t>ENUMERATED { supported }</w:t>
      </w:r>
      <w:r>
        <w:tab/>
      </w:r>
      <w:r>
        <w:tab/>
      </w:r>
      <w:r>
        <w:tab/>
      </w:r>
      <w:r>
        <w:tab/>
      </w:r>
      <w:r>
        <w:tab/>
        <w:t>OPTIONAL, -- 27-22</w:t>
      </w:r>
    </w:p>
    <w:p w14:paraId="411541CB" w14:textId="77777777" w:rsidR="009D390A" w:rsidRDefault="00216C14">
      <w:pPr>
        <w:pStyle w:val="PL"/>
        <w:shd w:val="clear" w:color="auto" w:fill="E6E6E6"/>
        <w:rPr>
          <w:snapToGrid w:val="0"/>
        </w:rPr>
      </w:pPr>
      <w:r>
        <w:tab/>
        <w:t>nr-DL-PRS-ResourcePriorityListSup-r17</w:t>
      </w:r>
      <w:r>
        <w:tab/>
        <w:t>ENUMERATED { supported }</w:t>
      </w:r>
      <w:r>
        <w:tab/>
      </w:r>
      <w:r>
        <w:tab/>
      </w:r>
      <w:r>
        <w:tab/>
      </w:r>
      <w:r>
        <w:tab/>
      </w:r>
      <w:r>
        <w:tab/>
        <w:t>OPTIONAL, --27-20 FFS on component 2 and 3</w:t>
      </w:r>
    </w:p>
    <w:p w14:paraId="6789E821" w14:textId="77777777" w:rsidR="009D390A" w:rsidRDefault="00216C14">
      <w:pPr>
        <w:pStyle w:val="PL"/>
        <w:shd w:val="clear" w:color="auto" w:fill="E6E6E6"/>
        <w:rPr>
          <w:color w:val="FF0000"/>
        </w:rPr>
      </w:pPr>
      <w:r>
        <w:rPr>
          <w:snapToGrid w:val="0"/>
          <w:color w:val="FF0000"/>
        </w:rPr>
        <w:t xml:space="preserve"> </w:t>
      </w:r>
    </w:p>
    <w:p w14:paraId="309B1C98" w14:textId="77777777" w:rsidR="009D390A" w:rsidRDefault="009D390A">
      <w:pPr>
        <w:spacing w:after="0"/>
        <w:jc w:val="both"/>
        <w:rPr>
          <w:rFonts w:ascii="Times New Roman" w:hAnsi="Times New Roman" w:cs="Times New Roman"/>
          <w:sz w:val="20"/>
          <w:szCs w:val="20"/>
        </w:rPr>
      </w:pPr>
    </w:p>
    <w:p w14:paraId="49A4CE8E" w14:textId="77777777" w:rsidR="009D390A" w:rsidRDefault="00216C14">
      <w:pPr>
        <w:rPr>
          <w:rFonts w:ascii="Times New Roman" w:hAnsi="Times New Roman" w:cs="Times New Roman"/>
          <w:b/>
          <w:bCs/>
          <w:sz w:val="20"/>
          <w:szCs w:val="20"/>
        </w:rPr>
      </w:pPr>
      <w:r>
        <w:rPr>
          <w:rFonts w:ascii="Times New Roman" w:hAnsi="Times New Roman" w:cs="Times New Roman"/>
          <w:b/>
          <w:bCs/>
          <w:sz w:val="20"/>
          <w:szCs w:val="20"/>
        </w:rPr>
        <w:t xml:space="preserve">Discussion point 3.3.9-1: do companies agree the Suggested TPs shown as above? </w:t>
      </w:r>
    </w:p>
    <w:p w14:paraId="52950789" w14:textId="77777777" w:rsidR="009D390A" w:rsidRDefault="009D390A">
      <w:pPr>
        <w:rPr>
          <w:rFonts w:ascii="Times New Roman" w:hAnsi="Times New Roman" w:cs="Times New Roman"/>
          <w:b/>
          <w:bCs/>
          <w:sz w:val="20"/>
          <w:szCs w:val="20"/>
        </w:rPr>
      </w:pPr>
    </w:p>
    <w:tbl>
      <w:tblPr>
        <w:tblStyle w:val="TableGrid"/>
        <w:tblW w:w="9237" w:type="dxa"/>
        <w:tblInd w:w="118" w:type="dxa"/>
        <w:tblLook w:val="04A0" w:firstRow="1" w:lastRow="0" w:firstColumn="1" w:lastColumn="0" w:noHBand="0" w:noVBand="1"/>
      </w:tblPr>
      <w:tblGrid>
        <w:gridCol w:w="1889"/>
        <w:gridCol w:w="1431"/>
        <w:gridCol w:w="5917"/>
      </w:tblGrid>
      <w:tr w:rsidR="009D390A" w14:paraId="5DF421AB" w14:textId="77777777">
        <w:tc>
          <w:tcPr>
            <w:tcW w:w="1889" w:type="dxa"/>
            <w:shd w:val="clear" w:color="auto" w:fill="BFBFBF" w:themeFill="background1" w:themeFillShade="BF"/>
          </w:tcPr>
          <w:p w14:paraId="3A4EE677" w14:textId="77777777" w:rsidR="009D390A" w:rsidRDefault="009D390A">
            <w:pPr>
              <w:spacing w:after="0"/>
              <w:jc w:val="center"/>
              <w:rPr>
                <w:b/>
                <w:bCs/>
                <w:sz w:val="20"/>
                <w:szCs w:val="20"/>
                <w:lang w:eastAsia="ja-JP"/>
              </w:rPr>
            </w:pPr>
          </w:p>
          <w:p w14:paraId="7FEC38F2" w14:textId="77777777" w:rsidR="009D390A" w:rsidRDefault="00216C14">
            <w:pPr>
              <w:spacing w:after="0"/>
              <w:jc w:val="center"/>
              <w:rPr>
                <w:b/>
                <w:bCs/>
                <w:sz w:val="20"/>
                <w:szCs w:val="20"/>
                <w:lang w:eastAsia="ja-JP"/>
              </w:rPr>
            </w:pPr>
            <w:r>
              <w:rPr>
                <w:b/>
                <w:bCs/>
                <w:sz w:val="20"/>
                <w:szCs w:val="20"/>
                <w:lang w:eastAsia="ja-JP"/>
              </w:rPr>
              <w:t>Company’s name</w:t>
            </w:r>
          </w:p>
        </w:tc>
        <w:tc>
          <w:tcPr>
            <w:tcW w:w="1431" w:type="dxa"/>
            <w:shd w:val="clear" w:color="auto" w:fill="BFBFBF" w:themeFill="background1" w:themeFillShade="BF"/>
          </w:tcPr>
          <w:p w14:paraId="24519453" w14:textId="77777777" w:rsidR="009D390A" w:rsidRDefault="00216C14">
            <w:pPr>
              <w:spacing w:after="0"/>
              <w:jc w:val="center"/>
              <w:rPr>
                <w:b/>
                <w:bCs/>
                <w:sz w:val="20"/>
                <w:szCs w:val="20"/>
                <w:lang w:eastAsia="ja-JP"/>
              </w:rPr>
            </w:pPr>
            <w:r>
              <w:rPr>
                <w:b/>
                <w:bCs/>
                <w:sz w:val="20"/>
                <w:szCs w:val="20"/>
                <w:lang w:eastAsia="ja-JP"/>
              </w:rPr>
              <w:t>Yes/No</w:t>
            </w:r>
          </w:p>
        </w:tc>
        <w:tc>
          <w:tcPr>
            <w:tcW w:w="5917" w:type="dxa"/>
            <w:shd w:val="clear" w:color="auto" w:fill="BFBFBF" w:themeFill="background1" w:themeFillShade="BF"/>
          </w:tcPr>
          <w:p w14:paraId="68B40A18" w14:textId="77777777" w:rsidR="009D390A" w:rsidRDefault="00216C14">
            <w:pPr>
              <w:spacing w:after="0"/>
              <w:jc w:val="center"/>
              <w:rPr>
                <w:b/>
                <w:bCs/>
                <w:sz w:val="20"/>
                <w:szCs w:val="20"/>
                <w:lang w:eastAsia="ja-JP"/>
              </w:rPr>
            </w:pPr>
            <w:r>
              <w:rPr>
                <w:b/>
                <w:bCs/>
                <w:sz w:val="20"/>
                <w:szCs w:val="20"/>
                <w:lang w:eastAsia="ja-JP"/>
              </w:rPr>
              <w:t>Comments, if any</w:t>
            </w:r>
          </w:p>
        </w:tc>
      </w:tr>
      <w:tr w:rsidR="009D390A" w14:paraId="5231DA04" w14:textId="77777777">
        <w:tc>
          <w:tcPr>
            <w:tcW w:w="1889" w:type="dxa"/>
          </w:tcPr>
          <w:p w14:paraId="79BC8CFC" w14:textId="77777777" w:rsidR="009D390A" w:rsidRDefault="00216C14">
            <w:pPr>
              <w:spacing w:after="0"/>
              <w:rPr>
                <w:sz w:val="20"/>
                <w:szCs w:val="20"/>
                <w:lang w:eastAsia="zh-CN"/>
              </w:rPr>
            </w:pPr>
            <w:r>
              <w:rPr>
                <w:rFonts w:hint="eastAsia"/>
                <w:sz w:val="20"/>
                <w:szCs w:val="20"/>
                <w:lang w:eastAsia="zh-CN"/>
              </w:rPr>
              <w:t xml:space="preserve">Huawei, </w:t>
            </w:r>
            <w:proofErr w:type="spellStart"/>
            <w:r>
              <w:rPr>
                <w:rFonts w:hint="eastAsia"/>
                <w:sz w:val="20"/>
                <w:szCs w:val="20"/>
                <w:lang w:eastAsia="zh-CN"/>
              </w:rPr>
              <w:t>HiSilicon</w:t>
            </w:r>
            <w:proofErr w:type="spellEnd"/>
          </w:p>
        </w:tc>
        <w:tc>
          <w:tcPr>
            <w:tcW w:w="1431" w:type="dxa"/>
          </w:tcPr>
          <w:p w14:paraId="5179A704" w14:textId="77777777" w:rsidR="009D390A" w:rsidRDefault="00216C14">
            <w:pPr>
              <w:spacing w:after="0"/>
              <w:rPr>
                <w:lang w:eastAsia="zh-CN"/>
              </w:rPr>
            </w:pPr>
            <w:r>
              <w:rPr>
                <w:rFonts w:hint="eastAsia"/>
                <w:lang w:eastAsia="zh-CN"/>
              </w:rPr>
              <w:t>Yes</w:t>
            </w:r>
          </w:p>
        </w:tc>
        <w:tc>
          <w:tcPr>
            <w:tcW w:w="5917" w:type="dxa"/>
          </w:tcPr>
          <w:p w14:paraId="43092DE1" w14:textId="77777777" w:rsidR="009D390A" w:rsidRDefault="009D390A">
            <w:pPr>
              <w:spacing w:after="0"/>
              <w:rPr>
                <w:lang w:eastAsia="zh-CN"/>
              </w:rPr>
            </w:pPr>
          </w:p>
        </w:tc>
      </w:tr>
      <w:tr w:rsidR="009D390A" w14:paraId="32DBD0B0" w14:textId="77777777">
        <w:tc>
          <w:tcPr>
            <w:tcW w:w="1889" w:type="dxa"/>
          </w:tcPr>
          <w:p w14:paraId="5D85BE04" w14:textId="77777777" w:rsidR="009D390A" w:rsidRDefault="00216C14">
            <w:pPr>
              <w:spacing w:after="0"/>
              <w:rPr>
                <w:sz w:val="20"/>
                <w:szCs w:val="20"/>
                <w:lang w:eastAsia="ja-JP"/>
              </w:rPr>
            </w:pPr>
            <w:r>
              <w:rPr>
                <w:sz w:val="20"/>
                <w:szCs w:val="20"/>
                <w:lang w:eastAsia="ja-JP"/>
              </w:rPr>
              <w:t>Qualcomm</w:t>
            </w:r>
          </w:p>
        </w:tc>
        <w:tc>
          <w:tcPr>
            <w:tcW w:w="1431" w:type="dxa"/>
          </w:tcPr>
          <w:p w14:paraId="6ED7953D" w14:textId="77777777" w:rsidR="009D390A" w:rsidRDefault="00216C14">
            <w:pPr>
              <w:spacing w:after="0"/>
              <w:rPr>
                <w:sz w:val="20"/>
                <w:szCs w:val="20"/>
                <w:lang w:eastAsia="ja-JP"/>
              </w:rPr>
            </w:pPr>
            <w:r>
              <w:rPr>
                <w:sz w:val="20"/>
                <w:szCs w:val="20"/>
                <w:lang w:eastAsia="ja-JP"/>
              </w:rPr>
              <w:t>Partly</w:t>
            </w:r>
          </w:p>
        </w:tc>
        <w:tc>
          <w:tcPr>
            <w:tcW w:w="5917" w:type="dxa"/>
          </w:tcPr>
          <w:p w14:paraId="5F8533AE" w14:textId="77777777" w:rsidR="009D390A" w:rsidRDefault="00216C14">
            <w:pPr>
              <w:spacing w:after="0"/>
              <w:rPr>
                <w:sz w:val="20"/>
                <w:szCs w:val="20"/>
                <w:lang w:eastAsia="ja-JP"/>
              </w:rPr>
            </w:pPr>
            <w:r>
              <w:rPr>
                <w:sz w:val="20"/>
                <w:szCs w:val="20"/>
                <w:lang w:eastAsia="ja-JP"/>
              </w:rPr>
              <w:t xml:space="preserve">Note, that the </w:t>
            </w:r>
            <w:r>
              <w:rPr>
                <w:i/>
                <w:iCs/>
                <w:sz w:val="20"/>
                <w:szCs w:val="20"/>
                <w:lang w:eastAsia="ja-JP"/>
              </w:rPr>
              <w:t>nr-DL-PRS-</w:t>
            </w:r>
            <w:proofErr w:type="spellStart"/>
            <w:r>
              <w:rPr>
                <w:i/>
                <w:iCs/>
                <w:sz w:val="20"/>
                <w:szCs w:val="20"/>
                <w:lang w:eastAsia="ja-JP"/>
              </w:rPr>
              <w:t>BeamInfoSup</w:t>
            </w:r>
            <w:proofErr w:type="spellEnd"/>
            <w:r>
              <w:rPr>
                <w:sz w:val="20"/>
                <w:szCs w:val="20"/>
                <w:lang w:eastAsia="ja-JP"/>
              </w:rPr>
              <w:t xml:space="preserve"> </w:t>
            </w:r>
            <w:proofErr w:type="spellStart"/>
            <w:r>
              <w:rPr>
                <w:sz w:val="20"/>
                <w:szCs w:val="20"/>
                <w:lang w:eastAsia="ja-JP"/>
              </w:rPr>
              <w:t>referes</w:t>
            </w:r>
            <w:proofErr w:type="spellEnd"/>
            <w:r>
              <w:rPr>
                <w:sz w:val="20"/>
                <w:szCs w:val="20"/>
                <w:lang w:eastAsia="ja-JP"/>
              </w:rPr>
              <w:t xml:space="preserve"> to the IE </w:t>
            </w:r>
            <w:r>
              <w:rPr>
                <w:i/>
                <w:iCs/>
                <w:sz w:val="20"/>
                <w:szCs w:val="20"/>
                <w:lang w:eastAsia="ja-JP"/>
              </w:rPr>
              <w:t>NR-DL-PRS-</w:t>
            </w:r>
            <w:proofErr w:type="spellStart"/>
            <w:r>
              <w:rPr>
                <w:i/>
                <w:iCs/>
                <w:sz w:val="20"/>
                <w:szCs w:val="20"/>
                <w:lang w:eastAsia="ja-JP"/>
              </w:rPr>
              <w:t>BeamInfo</w:t>
            </w:r>
            <w:proofErr w:type="spellEnd"/>
            <w:r>
              <w:rPr>
                <w:i/>
                <w:iCs/>
                <w:sz w:val="20"/>
                <w:szCs w:val="20"/>
                <w:lang w:eastAsia="ja-JP"/>
              </w:rPr>
              <w:t xml:space="preserve">, </w:t>
            </w:r>
            <w:r>
              <w:rPr>
                <w:sz w:val="20"/>
                <w:szCs w:val="20"/>
                <w:lang w:eastAsia="ja-JP"/>
              </w:rPr>
              <w:t>which provides the boresight direction of a PRS resource:</w:t>
            </w:r>
          </w:p>
          <w:p w14:paraId="141C710E" w14:textId="77777777" w:rsidR="009D390A" w:rsidRDefault="009D390A">
            <w:pPr>
              <w:spacing w:after="0"/>
              <w:rPr>
                <w:sz w:val="20"/>
                <w:szCs w:val="20"/>
                <w:lang w:eastAsia="ja-JP"/>
              </w:rPr>
            </w:pPr>
          </w:p>
          <w:p w14:paraId="2229ED92" w14:textId="77777777" w:rsidR="009D390A" w:rsidRDefault="00216C14">
            <w:pPr>
              <w:pStyle w:val="TAL"/>
              <w:keepNext w:val="0"/>
              <w:keepLines w:val="0"/>
              <w:rPr>
                <w:b/>
                <w:i/>
                <w:snapToGrid w:val="0"/>
              </w:rPr>
            </w:pPr>
            <w:r>
              <w:rPr>
                <w:b/>
                <w:i/>
                <w:snapToGrid w:val="0"/>
              </w:rPr>
              <w:t>dl-PRS-Azimuth</w:t>
            </w:r>
          </w:p>
          <w:p w14:paraId="3D8BB874" w14:textId="77777777" w:rsidR="009D390A" w:rsidRDefault="00216C14">
            <w:pPr>
              <w:pStyle w:val="TAL"/>
              <w:keepNext w:val="0"/>
              <w:keepLines w:val="0"/>
              <w:rPr>
                <w:snapToGrid w:val="0"/>
                <w:szCs w:val="18"/>
              </w:rPr>
            </w:pPr>
            <w:r>
              <w:t xml:space="preserve">This field specifies the azimuth angle of the boresight direction in which the DL-PRS Resources associated with this </w:t>
            </w:r>
            <w:r>
              <w:rPr>
                <w:snapToGrid w:val="0"/>
                <w:lang w:eastAsia="ko-KR"/>
              </w:rPr>
              <w:t>DL-PRS Resource ID in the DL-PRS Resource Set are transmitted.</w:t>
            </w:r>
          </w:p>
          <w:p w14:paraId="34301FBF" w14:textId="77777777" w:rsidR="009D390A" w:rsidRDefault="009D390A">
            <w:pPr>
              <w:spacing w:after="0"/>
              <w:rPr>
                <w:sz w:val="20"/>
                <w:szCs w:val="20"/>
                <w:lang w:eastAsia="ja-JP"/>
              </w:rPr>
            </w:pPr>
          </w:p>
          <w:p w14:paraId="353EA18D" w14:textId="77777777" w:rsidR="009D390A" w:rsidRDefault="00216C14">
            <w:pPr>
              <w:pStyle w:val="TAL"/>
              <w:keepNext w:val="0"/>
              <w:keepLines w:val="0"/>
              <w:rPr>
                <w:b/>
                <w:i/>
                <w:snapToGrid w:val="0"/>
              </w:rPr>
            </w:pPr>
            <w:r>
              <w:rPr>
                <w:b/>
                <w:i/>
                <w:snapToGrid w:val="0"/>
              </w:rPr>
              <w:t>dl-PRS-Elevation</w:t>
            </w:r>
          </w:p>
          <w:p w14:paraId="3EC87CC8" w14:textId="77777777" w:rsidR="009D390A" w:rsidRDefault="00216C14">
            <w:pPr>
              <w:pStyle w:val="TAL"/>
              <w:keepNext w:val="0"/>
              <w:keepLines w:val="0"/>
              <w:rPr>
                <w:snapToGrid w:val="0"/>
                <w:lang w:eastAsia="ko-KR"/>
              </w:rPr>
            </w:pPr>
            <w:r>
              <w:lastRenderedPageBreak/>
              <w:t xml:space="preserve">This field specifies the elevation angle of the boresight direction in which the DL-PRS Resources associated with this </w:t>
            </w:r>
            <w:r>
              <w:rPr>
                <w:snapToGrid w:val="0"/>
                <w:lang w:eastAsia="ko-KR"/>
              </w:rPr>
              <w:t>DL-PRS Resource ID in the DL-PRS Resource Set are transmitted.</w:t>
            </w:r>
          </w:p>
          <w:p w14:paraId="2C67E757" w14:textId="77777777" w:rsidR="009D390A" w:rsidRDefault="009D390A">
            <w:pPr>
              <w:pStyle w:val="TAL"/>
              <w:keepNext w:val="0"/>
              <w:keepLines w:val="0"/>
              <w:rPr>
                <w:snapToGrid w:val="0"/>
                <w:lang w:eastAsia="ko-KR"/>
              </w:rPr>
            </w:pPr>
          </w:p>
          <w:p w14:paraId="2922B08D" w14:textId="77777777" w:rsidR="009D390A" w:rsidRDefault="00216C14">
            <w:pPr>
              <w:spacing w:after="0"/>
              <w:rPr>
                <w:sz w:val="20"/>
                <w:szCs w:val="20"/>
                <w:lang w:eastAsia="ja-JP"/>
              </w:rPr>
            </w:pPr>
            <w:r>
              <w:rPr>
                <w:snapToGrid w:val="0"/>
                <w:lang w:eastAsia="ko-KR"/>
              </w:rPr>
              <w:t xml:space="preserve">Therefore, the </w:t>
            </w:r>
            <w:r>
              <w:t>nr-DL-PRS-BoresightInfoSup-r17 is not needed.</w:t>
            </w:r>
          </w:p>
        </w:tc>
      </w:tr>
      <w:tr w:rsidR="009D390A" w14:paraId="6E4A84DF" w14:textId="77777777">
        <w:tc>
          <w:tcPr>
            <w:tcW w:w="1889" w:type="dxa"/>
          </w:tcPr>
          <w:p w14:paraId="35E1C402" w14:textId="77777777" w:rsidR="009D390A" w:rsidRDefault="00216C14">
            <w:pPr>
              <w:spacing w:after="0"/>
              <w:rPr>
                <w:sz w:val="20"/>
                <w:szCs w:val="20"/>
                <w:lang w:eastAsia="zh-CN"/>
              </w:rPr>
            </w:pPr>
            <w:r>
              <w:rPr>
                <w:rFonts w:hint="eastAsia"/>
                <w:sz w:val="20"/>
                <w:szCs w:val="20"/>
                <w:lang w:eastAsia="zh-CN"/>
              </w:rPr>
              <w:lastRenderedPageBreak/>
              <w:t>CATT</w:t>
            </w:r>
          </w:p>
        </w:tc>
        <w:tc>
          <w:tcPr>
            <w:tcW w:w="1431" w:type="dxa"/>
          </w:tcPr>
          <w:p w14:paraId="312952ED" w14:textId="77777777" w:rsidR="009D390A" w:rsidRDefault="00216C14">
            <w:pPr>
              <w:spacing w:after="0"/>
              <w:rPr>
                <w:sz w:val="20"/>
                <w:szCs w:val="20"/>
                <w:lang w:val="en-GB" w:eastAsia="zh-CN"/>
              </w:rPr>
            </w:pPr>
            <w:r>
              <w:rPr>
                <w:rFonts w:hint="eastAsia"/>
                <w:sz w:val="20"/>
                <w:szCs w:val="20"/>
                <w:lang w:val="en-GB" w:eastAsia="zh-CN"/>
              </w:rPr>
              <w:t>Yes</w:t>
            </w:r>
          </w:p>
        </w:tc>
        <w:tc>
          <w:tcPr>
            <w:tcW w:w="5917" w:type="dxa"/>
          </w:tcPr>
          <w:p w14:paraId="195F0B8B" w14:textId="77777777" w:rsidR="009D390A" w:rsidRDefault="009D390A">
            <w:pPr>
              <w:spacing w:after="0"/>
              <w:rPr>
                <w:sz w:val="20"/>
                <w:szCs w:val="20"/>
                <w:lang w:eastAsia="zh-CN"/>
              </w:rPr>
            </w:pPr>
          </w:p>
        </w:tc>
      </w:tr>
      <w:tr w:rsidR="009D390A" w14:paraId="7E0FF494" w14:textId="77777777">
        <w:tc>
          <w:tcPr>
            <w:tcW w:w="1889" w:type="dxa"/>
          </w:tcPr>
          <w:p w14:paraId="3BD853C0" w14:textId="77777777" w:rsidR="009D390A" w:rsidRDefault="00216C14">
            <w:pPr>
              <w:spacing w:after="0"/>
              <w:rPr>
                <w:sz w:val="20"/>
                <w:szCs w:val="20"/>
                <w:lang w:eastAsia="zh-CN"/>
              </w:rPr>
            </w:pPr>
            <w:r>
              <w:rPr>
                <w:rFonts w:hint="eastAsia"/>
                <w:sz w:val="20"/>
                <w:szCs w:val="20"/>
                <w:lang w:eastAsia="zh-CN"/>
              </w:rPr>
              <w:t>O</w:t>
            </w:r>
            <w:r>
              <w:rPr>
                <w:sz w:val="20"/>
                <w:szCs w:val="20"/>
                <w:lang w:eastAsia="zh-CN"/>
              </w:rPr>
              <w:t>PPO</w:t>
            </w:r>
          </w:p>
        </w:tc>
        <w:tc>
          <w:tcPr>
            <w:tcW w:w="1431" w:type="dxa"/>
          </w:tcPr>
          <w:p w14:paraId="7511C696" w14:textId="77777777" w:rsidR="009D390A" w:rsidRDefault="009D390A">
            <w:pPr>
              <w:spacing w:after="0"/>
              <w:rPr>
                <w:sz w:val="20"/>
                <w:szCs w:val="20"/>
                <w:lang w:val="en-GB" w:eastAsia="zh-CN"/>
              </w:rPr>
            </w:pPr>
          </w:p>
        </w:tc>
        <w:tc>
          <w:tcPr>
            <w:tcW w:w="5917" w:type="dxa"/>
          </w:tcPr>
          <w:p w14:paraId="45FC6087" w14:textId="77777777" w:rsidR="009D390A" w:rsidRDefault="00216C14">
            <w:pPr>
              <w:spacing w:after="0"/>
              <w:rPr>
                <w:sz w:val="20"/>
                <w:szCs w:val="20"/>
                <w:lang w:eastAsia="zh-CN"/>
              </w:rPr>
            </w:pPr>
            <w:r>
              <w:rPr>
                <w:sz w:val="20"/>
                <w:szCs w:val="20"/>
                <w:lang w:eastAsia="zh-CN"/>
              </w:rPr>
              <w:t>Agree with QC.</w:t>
            </w:r>
          </w:p>
        </w:tc>
      </w:tr>
      <w:tr w:rsidR="009D390A" w14:paraId="762B9FA8" w14:textId="77777777">
        <w:tc>
          <w:tcPr>
            <w:tcW w:w="1889" w:type="dxa"/>
          </w:tcPr>
          <w:p w14:paraId="4526D44A" w14:textId="77777777" w:rsidR="009D390A" w:rsidRDefault="00216C14">
            <w:pPr>
              <w:spacing w:after="0"/>
              <w:rPr>
                <w:sz w:val="20"/>
                <w:szCs w:val="20"/>
                <w:lang w:eastAsia="zh-CN"/>
              </w:rPr>
            </w:pPr>
            <w:r>
              <w:rPr>
                <w:rFonts w:hint="eastAsia"/>
                <w:sz w:val="20"/>
                <w:szCs w:val="20"/>
                <w:lang w:eastAsia="zh-CN"/>
              </w:rPr>
              <w:t>X</w:t>
            </w:r>
            <w:r>
              <w:rPr>
                <w:sz w:val="20"/>
                <w:szCs w:val="20"/>
                <w:lang w:eastAsia="zh-CN"/>
              </w:rPr>
              <w:t>iaomi</w:t>
            </w:r>
          </w:p>
        </w:tc>
        <w:tc>
          <w:tcPr>
            <w:tcW w:w="1431" w:type="dxa"/>
          </w:tcPr>
          <w:p w14:paraId="7DAB04E7" w14:textId="77777777" w:rsidR="009D390A" w:rsidRDefault="00216C14">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917" w:type="dxa"/>
          </w:tcPr>
          <w:p w14:paraId="24E812F2" w14:textId="77777777" w:rsidR="009D390A" w:rsidRDefault="009D390A">
            <w:pPr>
              <w:spacing w:after="0"/>
              <w:rPr>
                <w:sz w:val="20"/>
                <w:szCs w:val="20"/>
                <w:lang w:eastAsia="zh-CN"/>
              </w:rPr>
            </w:pPr>
          </w:p>
        </w:tc>
      </w:tr>
      <w:tr w:rsidR="009D390A" w14:paraId="2BC8F933" w14:textId="77777777">
        <w:tc>
          <w:tcPr>
            <w:tcW w:w="1889" w:type="dxa"/>
          </w:tcPr>
          <w:p w14:paraId="0298F6C2" w14:textId="77777777" w:rsidR="009D390A" w:rsidRDefault="00216C14">
            <w:pPr>
              <w:spacing w:after="0"/>
              <w:rPr>
                <w:sz w:val="20"/>
                <w:szCs w:val="20"/>
                <w:lang w:eastAsia="zh-CN"/>
              </w:rPr>
            </w:pPr>
            <w:r>
              <w:rPr>
                <w:rFonts w:hint="eastAsia"/>
                <w:sz w:val="20"/>
                <w:szCs w:val="20"/>
                <w:lang w:eastAsia="zh-CN"/>
              </w:rPr>
              <w:t>ZTE</w:t>
            </w:r>
          </w:p>
        </w:tc>
        <w:tc>
          <w:tcPr>
            <w:tcW w:w="1431" w:type="dxa"/>
          </w:tcPr>
          <w:p w14:paraId="413F145E" w14:textId="77777777" w:rsidR="009D390A" w:rsidRDefault="00216C14">
            <w:pPr>
              <w:spacing w:after="0"/>
              <w:rPr>
                <w:sz w:val="20"/>
                <w:szCs w:val="20"/>
                <w:lang w:eastAsia="zh-CN"/>
              </w:rPr>
            </w:pPr>
            <w:r>
              <w:rPr>
                <w:rFonts w:hint="eastAsia"/>
                <w:sz w:val="20"/>
                <w:szCs w:val="20"/>
                <w:lang w:eastAsia="zh-CN"/>
              </w:rPr>
              <w:t>Yes</w:t>
            </w:r>
          </w:p>
        </w:tc>
        <w:tc>
          <w:tcPr>
            <w:tcW w:w="5917" w:type="dxa"/>
          </w:tcPr>
          <w:p w14:paraId="2BFD3437" w14:textId="77777777" w:rsidR="009D390A" w:rsidRDefault="00216C14">
            <w:pPr>
              <w:spacing w:after="0"/>
              <w:rPr>
                <w:sz w:val="20"/>
                <w:szCs w:val="20"/>
                <w:lang w:eastAsia="zh-CN"/>
              </w:rPr>
            </w:pPr>
            <w:r>
              <w:rPr>
                <w:rFonts w:hint="eastAsia"/>
                <w:sz w:val="20"/>
                <w:szCs w:val="20"/>
                <w:lang w:eastAsia="zh-CN"/>
              </w:rPr>
              <w:t>No strong view but slightly prefer to use the current version</w:t>
            </w:r>
          </w:p>
        </w:tc>
      </w:tr>
      <w:tr w:rsidR="009C1650" w14:paraId="0AD670D2" w14:textId="77777777">
        <w:tc>
          <w:tcPr>
            <w:tcW w:w="1889" w:type="dxa"/>
          </w:tcPr>
          <w:p w14:paraId="3961A724" w14:textId="543CD875" w:rsidR="009C1650" w:rsidRDefault="009C1650">
            <w:pPr>
              <w:spacing w:after="0"/>
              <w:rPr>
                <w:sz w:val="20"/>
                <w:szCs w:val="20"/>
                <w:lang w:eastAsia="zh-CN"/>
              </w:rPr>
            </w:pPr>
            <w:r>
              <w:rPr>
                <w:sz w:val="20"/>
                <w:szCs w:val="20"/>
                <w:lang w:eastAsia="zh-CN"/>
              </w:rPr>
              <w:t>Ericsson</w:t>
            </w:r>
          </w:p>
        </w:tc>
        <w:tc>
          <w:tcPr>
            <w:tcW w:w="1431" w:type="dxa"/>
          </w:tcPr>
          <w:p w14:paraId="7255E63E" w14:textId="76381A54" w:rsidR="009C1650" w:rsidRDefault="009C1650">
            <w:pPr>
              <w:spacing w:after="0"/>
              <w:rPr>
                <w:sz w:val="20"/>
                <w:szCs w:val="20"/>
                <w:lang w:eastAsia="zh-CN"/>
              </w:rPr>
            </w:pPr>
            <w:r>
              <w:rPr>
                <w:sz w:val="20"/>
                <w:szCs w:val="20"/>
                <w:lang w:eastAsia="zh-CN"/>
              </w:rPr>
              <w:t>Yes</w:t>
            </w:r>
          </w:p>
        </w:tc>
        <w:tc>
          <w:tcPr>
            <w:tcW w:w="5917" w:type="dxa"/>
          </w:tcPr>
          <w:p w14:paraId="646ED461" w14:textId="18311352" w:rsidR="009C1650" w:rsidRDefault="009C1650">
            <w:pPr>
              <w:spacing w:after="0"/>
              <w:rPr>
                <w:sz w:val="20"/>
                <w:szCs w:val="20"/>
                <w:lang w:eastAsia="zh-CN"/>
              </w:rPr>
            </w:pPr>
            <w:r>
              <w:rPr>
                <w:sz w:val="20"/>
                <w:szCs w:val="20"/>
                <w:lang w:eastAsia="zh-CN"/>
              </w:rPr>
              <w:t>We can capture as suggested by rapporteur and look for consolidation later.</w:t>
            </w:r>
          </w:p>
        </w:tc>
      </w:tr>
      <w:tr w:rsidR="00A0568F" w14:paraId="72F104B0" w14:textId="77777777">
        <w:tc>
          <w:tcPr>
            <w:tcW w:w="1889" w:type="dxa"/>
          </w:tcPr>
          <w:p w14:paraId="41409A40" w14:textId="79DB4BCB" w:rsidR="00A0568F" w:rsidRDefault="00A0568F">
            <w:pPr>
              <w:spacing w:after="0"/>
              <w:rPr>
                <w:sz w:val="20"/>
                <w:szCs w:val="20"/>
                <w:lang w:eastAsia="zh-CN"/>
              </w:rPr>
            </w:pPr>
            <w:r>
              <w:rPr>
                <w:sz w:val="20"/>
                <w:szCs w:val="20"/>
                <w:lang w:eastAsia="zh-CN"/>
              </w:rPr>
              <w:t>Nokia</w:t>
            </w:r>
          </w:p>
        </w:tc>
        <w:tc>
          <w:tcPr>
            <w:tcW w:w="1431" w:type="dxa"/>
          </w:tcPr>
          <w:p w14:paraId="666A542D" w14:textId="232A3426" w:rsidR="00A0568F" w:rsidRDefault="00A0568F">
            <w:pPr>
              <w:spacing w:after="0"/>
              <w:rPr>
                <w:sz w:val="20"/>
                <w:szCs w:val="20"/>
                <w:lang w:eastAsia="zh-CN"/>
              </w:rPr>
            </w:pPr>
            <w:r>
              <w:rPr>
                <w:sz w:val="20"/>
                <w:szCs w:val="20"/>
                <w:lang w:eastAsia="zh-CN"/>
              </w:rPr>
              <w:t>Yes</w:t>
            </w:r>
          </w:p>
        </w:tc>
        <w:tc>
          <w:tcPr>
            <w:tcW w:w="5917" w:type="dxa"/>
          </w:tcPr>
          <w:p w14:paraId="182C34C4" w14:textId="77777777" w:rsidR="00A0568F" w:rsidRDefault="00A0568F">
            <w:pPr>
              <w:spacing w:after="0"/>
              <w:rPr>
                <w:sz w:val="20"/>
                <w:szCs w:val="20"/>
                <w:lang w:eastAsia="zh-CN"/>
              </w:rPr>
            </w:pPr>
          </w:p>
        </w:tc>
      </w:tr>
    </w:tbl>
    <w:p w14:paraId="580CDD7C" w14:textId="39709AF9" w:rsidR="009D390A" w:rsidRDefault="009D390A">
      <w:pPr>
        <w:jc w:val="both"/>
        <w:rPr>
          <w:rFonts w:ascii="Times New Roman" w:hAnsi="Times New Roman" w:cs="Times New Roman"/>
          <w:sz w:val="20"/>
          <w:szCs w:val="20"/>
          <w:lang w:val="en-GB"/>
        </w:rPr>
      </w:pPr>
    </w:p>
    <w:p w14:paraId="0C5B474E" w14:textId="77777777" w:rsidR="00FA26A3" w:rsidRDefault="00FA26A3" w:rsidP="00FA26A3">
      <w:pPr>
        <w:jc w:val="both"/>
        <w:rPr>
          <w:rFonts w:ascii="Times New Roman" w:hAnsi="Times New Roman" w:cs="Times New Roman"/>
          <w:b/>
          <w:bCs/>
          <w:sz w:val="20"/>
          <w:szCs w:val="20"/>
        </w:rPr>
      </w:pPr>
      <w:r>
        <w:rPr>
          <w:rFonts w:ascii="Times New Roman" w:hAnsi="Times New Roman" w:cs="Times New Roman"/>
          <w:b/>
          <w:bCs/>
          <w:sz w:val="20"/>
          <w:szCs w:val="20"/>
        </w:rPr>
        <w:t>Summary: 8 companies provided inputs.</w:t>
      </w:r>
    </w:p>
    <w:p w14:paraId="24CB44B1" w14:textId="77777777" w:rsidR="00FA26A3" w:rsidRDefault="00FA26A3" w:rsidP="00FA26A3">
      <w:pPr>
        <w:rPr>
          <w:rFonts w:ascii="Times New Roman" w:hAnsi="Times New Roman" w:cs="Times New Roman"/>
          <w:sz w:val="20"/>
          <w:szCs w:val="20"/>
        </w:rPr>
      </w:pPr>
      <w:r>
        <w:rPr>
          <w:rFonts w:ascii="Times New Roman" w:hAnsi="Times New Roman" w:cs="Times New Roman"/>
          <w:sz w:val="20"/>
          <w:szCs w:val="20"/>
        </w:rPr>
        <w:t>Companies provided following comments:</w:t>
      </w:r>
    </w:p>
    <w:p w14:paraId="2142F350" w14:textId="77777777" w:rsidR="00FA26A3" w:rsidRPr="00FA26A3" w:rsidRDefault="00FA26A3" w:rsidP="00FA26A3">
      <w:pPr>
        <w:rPr>
          <w:rFonts w:ascii="Times New Roman" w:hAnsi="Times New Roman" w:cs="Times New Roman"/>
          <w:sz w:val="20"/>
          <w:szCs w:val="20"/>
        </w:rPr>
      </w:pPr>
      <w:r>
        <w:rPr>
          <w:rFonts w:ascii="Times New Roman" w:hAnsi="Times New Roman" w:cs="Times New Roman"/>
          <w:sz w:val="20"/>
          <w:szCs w:val="20"/>
        </w:rPr>
        <w:t xml:space="preserve">1 </w:t>
      </w:r>
      <w:r w:rsidRPr="00FA26A3">
        <w:rPr>
          <w:rFonts w:ascii="Times New Roman" w:hAnsi="Times New Roman" w:cs="Times New Roman"/>
          <w:sz w:val="20"/>
          <w:szCs w:val="20"/>
        </w:rPr>
        <w:t>Note, that the nr-DL-PRS-</w:t>
      </w:r>
      <w:proofErr w:type="spellStart"/>
      <w:r w:rsidRPr="00FA26A3">
        <w:rPr>
          <w:rFonts w:ascii="Times New Roman" w:hAnsi="Times New Roman" w:cs="Times New Roman"/>
          <w:sz w:val="20"/>
          <w:szCs w:val="20"/>
        </w:rPr>
        <w:t>BeamInfoSup</w:t>
      </w:r>
      <w:proofErr w:type="spellEnd"/>
      <w:r w:rsidRPr="00FA26A3">
        <w:rPr>
          <w:rFonts w:ascii="Times New Roman" w:hAnsi="Times New Roman" w:cs="Times New Roman"/>
          <w:sz w:val="20"/>
          <w:szCs w:val="20"/>
        </w:rPr>
        <w:t xml:space="preserve"> </w:t>
      </w:r>
      <w:proofErr w:type="spellStart"/>
      <w:r w:rsidRPr="00FA26A3">
        <w:rPr>
          <w:rFonts w:ascii="Times New Roman" w:hAnsi="Times New Roman" w:cs="Times New Roman"/>
          <w:sz w:val="20"/>
          <w:szCs w:val="20"/>
        </w:rPr>
        <w:t>referes</w:t>
      </w:r>
      <w:proofErr w:type="spellEnd"/>
      <w:r w:rsidRPr="00FA26A3">
        <w:rPr>
          <w:rFonts w:ascii="Times New Roman" w:hAnsi="Times New Roman" w:cs="Times New Roman"/>
          <w:sz w:val="20"/>
          <w:szCs w:val="20"/>
        </w:rPr>
        <w:t xml:space="preserve"> to the IE NR-DL-PRS-</w:t>
      </w:r>
      <w:proofErr w:type="spellStart"/>
      <w:r w:rsidRPr="00FA26A3">
        <w:rPr>
          <w:rFonts w:ascii="Times New Roman" w:hAnsi="Times New Roman" w:cs="Times New Roman"/>
          <w:sz w:val="20"/>
          <w:szCs w:val="20"/>
        </w:rPr>
        <w:t>BeamInfo</w:t>
      </w:r>
      <w:proofErr w:type="spellEnd"/>
      <w:r w:rsidRPr="00FA26A3">
        <w:rPr>
          <w:rFonts w:ascii="Times New Roman" w:hAnsi="Times New Roman" w:cs="Times New Roman"/>
          <w:sz w:val="20"/>
          <w:szCs w:val="20"/>
        </w:rPr>
        <w:t>, which provides the boresight direction of a PRS resource:</w:t>
      </w:r>
    </w:p>
    <w:p w14:paraId="75033CDF" w14:textId="77777777" w:rsidR="00FA26A3" w:rsidRPr="00FA26A3" w:rsidRDefault="00FA26A3" w:rsidP="00FA26A3">
      <w:pPr>
        <w:rPr>
          <w:rFonts w:ascii="Times New Roman" w:hAnsi="Times New Roman" w:cs="Times New Roman"/>
          <w:sz w:val="20"/>
          <w:szCs w:val="20"/>
        </w:rPr>
      </w:pPr>
      <w:r w:rsidRPr="00FA26A3">
        <w:rPr>
          <w:rFonts w:ascii="Times New Roman" w:hAnsi="Times New Roman" w:cs="Times New Roman"/>
          <w:sz w:val="20"/>
          <w:szCs w:val="20"/>
        </w:rPr>
        <w:t>dl-PRS-Azimuth</w:t>
      </w:r>
    </w:p>
    <w:p w14:paraId="18432BFA" w14:textId="77777777" w:rsidR="00FA26A3" w:rsidRPr="00FA26A3" w:rsidRDefault="00FA26A3" w:rsidP="00FA26A3">
      <w:pPr>
        <w:rPr>
          <w:rFonts w:ascii="Times New Roman" w:hAnsi="Times New Roman" w:cs="Times New Roman"/>
          <w:sz w:val="20"/>
          <w:szCs w:val="20"/>
        </w:rPr>
      </w:pPr>
      <w:r w:rsidRPr="00FA26A3">
        <w:rPr>
          <w:rFonts w:ascii="Times New Roman" w:hAnsi="Times New Roman" w:cs="Times New Roman"/>
          <w:sz w:val="20"/>
          <w:szCs w:val="20"/>
        </w:rPr>
        <w:t>This field specifies the azimuth angle of the boresight direction in which the DL-PRS Resources associated with this DL-PRS Resource ID in the DL-PRS Resource Set are transmitted.</w:t>
      </w:r>
    </w:p>
    <w:p w14:paraId="2A285655" w14:textId="77777777" w:rsidR="00FA26A3" w:rsidRPr="00FA26A3" w:rsidRDefault="00FA26A3" w:rsidP="00FA26A3">
      <w:pPr>
        <w:rPr>
          <w:rFonts w:ascii="Times New Roman" w:hAnsi="Times New Roman" w:cs="Times New Roman"/>
          <w:sz w:val="20"/>
          <w:szCs w:val="20"/>
        </w:rPr>
      </w:pPr>
      <w:r w:rsidRPr="00FA26A3">
        <w:rPr>
          <w:rFonts w:ascii="Times New Roman" w:hAnsi="Times New Roman" w:cs="Times New Roman"/>
          <w:sz w:val="20"/>
          <w:szCs w:val="20"/>
        </w:rPr>
        <w:t>dl-PRS-Elevation</w:t>
      </w:r>
    </w:p>
    <w:p w14:paraId="6884B326" w14:textId="77777777" w:rsidR="00FA26A3" w:rsidRPr="00FA26A3" w:rsidRDefault="00FA26A3" w:rsidP="00FA26A3">
      <w:pPr>
        <w:rPr>
          <w:rFonts w:ascii="Times New Roman" w:hAnsi="Times New Roman" w:cs="Times New Roman"/>
          <w:sz w:val="20"/>
          <w:szCs w:val="20"/>
        </w:rPr>
      </w:pPr>
      <w:r w:rsidRPr="00FA26A3">
        <w:rPr>
          <w:rFonts w:ascii="Times New Roman" w:hAnsi="Times New Roman" w:cs="Times New Roman"/>
          <w:sz w:val="20"/>
          <w:szCs w:val="20"/>
        </w:rPr>
        <w:t>This field specifies the elevation angle of the boresight direction in which the DL-PRS Resources associated with this DL-PRS Resource ID in the DL-PRS Resource Set are transmitted.</w:t>
      </w:r>
    </w:p>
    <w:p w14:paraId="7FE31B9A" w14:textId="77777777" w:rsidR="00FA26A3" w:rsidRDefault="00FA26A3" w:rsidP="00FA26A3">
      <w:pPr>
        <w:rPr>
          <w:rFonts w:ascii="Times New Roman" w:hAnsi="Times New Roman" w:cs="Times New Roman"/>
          <w:sz w:val="20"/>
          <w:szCs w:val="20"/>
        </w:rPr>
      </w:pPr>
      <w:r w:rsidRPr="00FA26A3">
        <w:rPr>
          <w:rFonts w:ascii="Times New Roman" w:hAnsi="Times New Roman" w:cs="Times New Roman"/>
          <w:sz w:val="20"/>
          <w:szCs w:val="20"/>
        </w:rPr>
        <w:t>Therefore, the nr-DL-PRS-BoresightInfoSup-r17 is not needed.</w:t>
      </w:r>
    </w:p>
    <w:p w14:paraId="3A34C13A" w14:textId="5AD7A872" w:rsidR="00FA26A3" w:rsidRDefault="00FA26A3" w:rsidP="00FA26A3">
      <w:pPr>
        <w:rPr>
          <w:sz w:val="20"/>
          <w:szCs w:val="20"/>
          <w:lang w:eastAsia="zh-CN"/>
        </w:rPr>
      </w:pPr>
      <w:r>
        <w:rPr>
          <w:rFonts w:ascii="Times New Roman" w:hAnsi="Times New Roman" w:cs="Times New Roman"/>
          <w:sz w:val="20"/>
          <w:szCs w:val="20"/>
        </w:rPr>
        <w:t xml:space="preserve">[Rapp] </w:t>
      </w:r>
      <w:r>
        <w:rPr>
          <w:sz w:val="20"/>
          <w:szCs w:val="20"/>
          <w:lang w:eastAsia="zh-CN"/>
        </w:rPr>
        <w:t xml:space="preserve"> Let’s follow RAN1 feature list for now. We can decide later how to combine with LPP running CR. </w:t>
      </w:r>
    </w:p>
    <w:p w14:paraId="14E5A284" w14:textId="77777777" w:rsidR="00FA26A3" w:rsidRDefault="00FA26A3" w:rsidP="00FA26A3">
      <w:pPr>
        <w:rPr>
          <w:rFonts w:ascii="Times New Roman" w:hAnsi="Times New Roman" w:cs="Times New Roman"/>
          <w:sz w:val="20"/>
          <w:szCs w:val="20"/>
        </w:rPr>
      </w:pPr>
    </w:p>
    <w:p w14:paraId="489870A1" w14:textId="77777777" w:rsidR="00FA26A3" w:rsidRPr="0035005F" w:rsidRDefault="00FA26A3" w:rsidP="00FA26A3">
      <w:pPr>
        <w:rPr>
          <w:rFonts w:ascii="Times New Roman" w:hAnsi="Times New Roman" w:cs="Times New Roman"/>
          <w:sz w:val="20"/>
          <w:szCs w:val="20"/>
        </w:rPr>
      </w:pPr>
      <w:r w:rsidRPr="0035005F">
        <w:rPr>
          <w:rFonts w:ascii="Times New Roman" w:hAnsi="Times New Roman" w:cs="Times New Roman"/>
          <w:sz w:val="20"/>
          <w:szCs w:val="20"/>
        </w:rPr>
        <w:t>Rapporteur would suggest:</w:t>
      </w:r>
    </w:p>
    <w:p w14:paraId="1B259FB1" w14:textId="549D88C0" w:rsidR="00FA26A3" w:rsidRDefault="00FA26A3" w:rsidP="00FA26A3">
      <w:pPr>
        <w:rPr>
          <w:rFonts w:ascii="Times New Roman" w:hAnsi="Times New Roman" w:cs="Times New Roman"/>
          <w:b/>
          <w:bCs/>
          <w:sz w:val="20"/>
          <w:szCs w:val="20"/>
        </w:rPr>
      </w:pPr>
      <w:bookmarkStart w:id="197" w:name="_Hlk95854838"/>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9</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FA26A3">
        <w:rPr>
          <w:rFonts w:ascii="Times New Roman" w:hAnsi="Times New Roman" w:cs="Times New Roman"/>
          <w:b/>
          <w:bCs/>
          <w:sz w:val="20"/>
          <w:szCs w:val="20"/>
        </w:rPr>
        <w:t>27-20, 27-21, 27-22</w:t>
      </w:r>
      <w:r>
        <w:rPr>
          <w:rFonts w:ascii="Times New Roman" w:hAnsi="Times New Roman" w:cs="Times New Roman"/>
          <w:b/>
          <w:bCs/>
          <w:sz w:val="20"/>
          <w:szCs w:val="20"/>
        </w:rPr>
        <w:t>are captured as</w:t>
      </w:r>
    </w:p>
    <w:p w14:paraId="0D6BFC8E" w14:textId="77777777" w:rsidR="00FA26A3" w:rsidRDefault="00FA26A3" w:rsidP="00FA26A3">
      <w:pPr>
        <w:jc w:val="both"/>
        <w:rPr>
          <w:rFonts w:ascii="Times New Roman" w:hAnsi="Times New Roman" w:cs="Times New Roman"/>
          <w:sz w:val="20"/>
          <w:szCs w:val="20"/>
          <w:lang w:val="en-GB"/>
        </w:rPr>
      </w:pPr>
      <w:r>
        <w:rPr>
          <w:rFonts w:ascii="Times New Roman" w:hAnsi="Times New Roman" w:cs="Times New Roman"/>
          <w:b/>
          <w:bCs/>
          <w:sz w:val="20"/>
          <w:szCs w:val="20"/>
          <w:lang w:val="en-GB"/>
        </w:rPr>
        <w:t>LPP TP:</w:t>
      </w:r>
    </w:p>
    <w:p w14:paraId="04F93C21" w14:textId="77777777" w:rsidR="00EE3B63" w:rsidRDefault="00EE3B63" w:rsidP="00EE3B63">
      <w:pPr>
        <w:jc w:val="both"/>
        <w:rPr>
          <w:rFonts w:ascii="Times New Roman" w:hAnsi="Times New Roman" w:cs="Times New Roman"/>
          <w:sz w:val="20"/>
          <w:szCs w:val="20"/>
          <w:lang w:val="en-GB"/>
        </w:rPr>
      </w:pPr>
      <w:r>
        <w:rPr>
          <w:rFonts w:ascii="Times New Roman" w:hAnsi="Times New Roman" w:cs="Times New Roman"/>
          <w:sz w:val="20"/>
          <w:szCs w:val="20"/>
          <w:lang w:val="en-GB"/>
        </w:rPr>
        <w:t>DL AOD</w:t>
      </w:r>
    </w:p>
    <w:p w14:paraId="68846121" w14:textId="77777777" w:rsidR="00EE3B63" w:rsidRDefault="00EE3B63" w:rsidP="00EE3B63">
      <w:pPr>
        <w:pStyle w:val="PL"/>
        <w:shd w:val="clear" w:color="auto" w:fill="E6E6E6"/>
        <w:rPr>
          <w:color w:val="FF0000"/>
        </w:rPr>
      </w:pPr>
      <w:r>
        <w:rPr>
          <w:color w:val="FF0000"/>
        </w:rPr>
        <w:tab/>
        <w:t>nr-DL-PRS-BoresightInfoSup-r17</w:t>
      </w:r>
      <w:r>
        <w:rPr>
          <w:color w:val="FF0000"/>
        </w:rPr>
        <w:tab/>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OPTIONAL, -- 27-21</w:t>
      </w:r>
    </w:p>
    <w:p w14:paraId="398F1019" w14:textId="77777777" w:rsidR="00EE3B63" w:rsidRDefault="00EE3B63" w:rsidP="00EE3B63">
      <w:pPr>
        <w:pStyle w:val="PL"/>
        <w:shd w:val="clear" w:color="auto" w:fill="E6E6E6"/>
      </w:pPr>
      <w:r>
        <w:tab/>
        <w:t>nr-DL-PRS-BeamInfoSup-r17</w:t>
      </w:r>
      <w:r>
        <w:tab/>
      </w:r>
      <w:r>
        <w:tab/>
      </w:r>
      <w:r>
        <w:tab/>
      </w:r>
      <w:r>
        <w:tab/>
        <w:t>ENUMERATED { supported }</w:t>
      </w:r>
      <w:r>
        <w:tab/>
      </w:r>
      <w:r>
        <w:tab/>
      </w:r>
      <w:r>
        <w:tab/>
      </w:r>
      <w:r>
        <w:tab/>
      </w:r>
      <w:r>
        <w:tab/>
        <w:t>OPTIONAL, -- 27-22</w:t>
      </w:r>
    </w:p>
    <w:p w14:paraId="40695225" w14:textId="77777777" w:rsidR="00EE3B63" w:rsidRDefault="00EE3B63" w:rsidP="00EE3B63">
      <w:pPr>
        <w:pStyle w:val="PL"/>
        <w:shd w:val="clear" w:color="auto" w:fill="E6E6E6"/>
        <w:rPr>
          <w:snapToGrid w:val="0"/>
        </w:rPr>
      </w:pPr>
      <w:r>
        <w:tab/>
        <w:t>nr-DL-PRS-ResourcePriorityListSup-r17</w:t>
      </w:r>
      <w:r>
        <w:tab/>
        <w:t>ENUMERATED { supported }</w:t>
      </w:r>
      <w:r>
        <w:tab/>
      </w:r>
      <w:r>
        <w:tab/>
      </w:r>
      <w:r>
        <w:tab/>
      </w:r>
      <w:r>
        <w:tab/>
      </w:r>
      <w:r>
        <w:tab/>
        <w:t>OPTIONAL, --27-20 FFS on component 2 and 3</w:t>
      </w:r>
    </w:p>
    <w:p w14:paraId="23811EB9" w14:textId="77777777" w:rsidR="00EE3B63" w:rsidRDefault="00EE3B63" w:rsidP="00EE3B63">
      <w:pPr>
        <w:pStyle w:val="PL"/>
        <w:shd w:val="clear" w:color="auto" w:fill="E6E6E6"/>
        <w:rPr>
          <w:color w:val="FF0000"/>
        </w:rPr>
      </w:pPr>
      <w:r>
        <w:rPr>
          <w:snapToGrid w:val="0"/>
          <w:color w:val="FF0000"/>
        </w:rPr>
        <w:t xml:space="preserve"> </w:t>
      </w:r>
    </w:p>
    <w:bookmarkEnd w:id="197"/>
    <w:p w14:paraId="2FF60645" w14:textId="77777777" w:rsidR="00FA26A3" w:rsidRDefault="00FA26A3">
      <w:pPr>
        <w:jc w:val="both"/>
        <w:rPr>
          <w:rFonts w:ascii="Times New Roman" w:hAnsi="Times New Roman" w:cs="Times New Roman"/>
          <w:sz w:val="20"/>
          <w:szCs w:val="20"/>
          <w:lang w:val="en-GB"/>
        </w:rPr>
      </w:pPr>
    </w:p>
    <w:p w14:paraId="0099D496" w14:textId="77777777" w:rsidR="009D390A" w:rsidRDefault="009D390A">
      <w:pPr>
        <w:jc w:val="both"/>
        <w:rPr>
          <w:rFonts w:ascii="Times New Roman" w:hAnsi="Times New Roman" w:cs="Times New Roman"/>
          <w:sz w:val="20"/>
          <w:szCs w:val="20"/>
        </w:rPr>
      </w:pPr>
    </w:p>
    <w:p w14:paraId="287D3F9B" w14:textId="77777777" w:rsidR="009D390A" w:rsidRDefault="00216C14">
      <w:pPr>
        <w:pStyle w:val="Heading3"/>
      </w:pPr>
      <w:r>
        <w:lastRenderedPageBreak/>
        <w:t>3.3.10 27-15---27-19</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9D390A" w14:paraId="392FC437"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FDF13A"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41C3433"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90B3689"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positioning SRS transmission in RRC_INACTIVE state for initial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E37ED79" w14:textId="77777777" w:rsidR="009D390A" w:rsidRDefault="00216C14">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1. Max number of SRS Resource Sets for positioning supported by UE</w:t>
            </w:r>
          </w:p>
          <w:p w14:paraId="229E34A5" w14:textId="77777777" w:rsidR="009D390A" w:rsidRDefault="00216C14">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 xml:space="preserve">2. Max number of </w:t>
            </w:r>
            <w:r>
              <w:rPr>
                <w:rFonts w:asciiTheme="majorHAnsi" w:eastAsia="SimSun" w:hAnsiTheme="majorHAnsi" w:cstheme="majorHAnsi"/>
                <w:color w:val="000000" w:themeColor="text1"/>
                <w:szCs w:val="18"/>
                <w:highlight w:val="yellow"/>
              </w:rPr>
              <w:t>[P/SP]</w:t>
            </w:r>
            <w:r>
              <w:rPr>
                <w:rFonts w:asciiTheme="majorHAnsi" w:eastAsia="SimSun" w:hAnsiTheme="majorHAnsi" w:cstheme="majorHAnsi"/>
                <w:color w:val="000000" w:themeColor="text1"/>
                <w:szCs w:val="18"/>
              </w:rPr>
              <w:t>SRS Resources for positioning</w:t>
            </w:r>
          </w:p>
          <w:p w14:paraId="2A5650D2" w14:textId="77777777" w:rsidR="009D390A" w:rsidRDefault="00216C14">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 xml:space="preserve">3. Max number of </w:t>
            </w:r>
            <w:r>
              <w:rPr>
                <w:rFonts w:asciiTheme="majorHAnsi" w:eastAsia="SimSun" w:hAnsiTheme="majorHAnsi" w:cstheme="majorHAnsi"/>
                <w:color w:val="000000" w:themeColor="text1"/>
                <w:szCs w:val="18"/>
                <w:highlight w:val="yellow"/>
              </w:rPr>
              <w:t>[P/SP]</w:t>
            </w:r>
            <w:r>
              <w:rPr>
                <w:rFonts w:asciiTheme="majorHAnsi" w:eastAsia="SimSun" w:hAnsiTheme="majorHAnsi" w:cstheme="majorHAnsi"/>
                <w:color w:val="000000" w:themeColor="text1"/>
                <w:szCs w:val="18"/>
              </w:rPr>
              <w:t>SRS Resources for positioning per slot</w:t>
            </w:r>
          </w:p>
          <w:p w14:paraId="4C674894" w14:textId="77777777" w:rsidR="009D390A" w:rsidRDefault="00216C14">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 xml:space="preserve">4. Max number of periodic SRS Resources for positioning </w:t>
            </w:r>
          </w:p>
          <w:p w14:paraId="315829C3" w14:textId="77777777" w:rsidR="009D390A" w:rsidRDefault="00216C14">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5. Max number of periodic SRS Resources for positioning per slot</w:t>
            </w:r>
          </w:p>
          <w:p w14:paraId="1E46E912" w14:textId="77777777" w:rsidR="009D390A" w:rsidRDefault="009D390A">
            <w:pPr>
              <w:pStyle w:val="TAL"/>
              <w:rPr>
                <w:rFonts w:asciiTheme="majorHAnsi" w:eastAsia="SimSun" w:hAnsiTheme="majorHAnsi" w:cstheme="majorHAnsi"/>
                <w:color w:val="000000" w:themeColor="text1"/>
                <w:szCs w:val="18"/>
              </w:rPr>
            </w:pPr>
          </w:p>
          <w:p w14:paraId="2168191A" w14:textId="77777777" w:rsidR="009D390A" w:rsidRDefault="00216C14">
            <w:pPr>
              <w:pStyle w:val="TAL"/>
              <w:rPr>
                <w:color w:val="000000" w:themeColor="text1"/>
                <w:lang w:eastAsia="zh-CN"/>
              </w:rPr>
            </w:pPr>
            <w:r>
              <w:rPr>
                <w:rFonts w:asciiTheme="majorHAnsi" w:eastAsia="SimSun" w:hAnsiTheme="majorHAnsi" w:cstheme="majorHAnsi"/>
                <w:color w:val="000000" w:themeColor="text1"/>
                <w:szCs w:val="18"/>
              </w:rPr>
              <w:t xml:space="preserve">Note: OLPC for SRS for positioning based on SSB from the last serving cell (the cell that releases UE from connection) is part of this FG. </w:t>
            </w:r>
            <w:r>
              <w:rPr>
                <w:color w:val="000000" w:themeColor="text1"/>
              </w:rPr>
              <w:t>No dedicated capability signaling is intended for this component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197D1D0" w14:textId="77777777" w:rsidR="009D390A" w:rsidRDefault="009D39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858EA76"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62778CC"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3521255" w14:textId="77777777" w:rsidR="009D390A" w:rsidRDefault="009D390A">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E963A31"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443588B"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A8B82A"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1AE2422"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0AD1660"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1 candidate values: {1, 2, 4, 8, 12, 16}</w:t>
            </w:r>
          </w:p>
          <w:p w14:paraId="4B403B9D" w14:textId="77777777" w:rsidR="009D390A" w:rsidRDefault="009D390A">
            <w:pPr>
              <w:pStyle w:val="TAL"/>
              <w:rPr>
                <w:rFonts w:asciiTheme="majorHAnsi" w:hAnsiTheme="majorHAnsi" w:cstheme="majorHAnsi"/>
                <w:color w:val="000000" w:themeColor="text1"/>
                <w:szCs w:val="18"/>
              </w:rPr>
            </w:pPr>
          </w:p>
          <w:p w14:paraId="7A3BCE99"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candidate values: {1,2,4,8,16,32,64}</w:t>
            </w:r>
          </w:p>
          <w:p w14:paraId="6371B83E" w14:textId="77777777" w:rsidR="009D390A" w:rsidRDefault="009D390A">
            <w:pPr>
              <w:pStyle w:val="TAL"/>
              <w:rPr>
                <w:rFonts w:asciiTheme="majorHAnsi" w:hAnsiTheme="majorHAnsi" w:cstheme="majorHAnsi"/>
                <w:color w:val="000000" w:themeColor="text1"/>
                <w:szCs w:val="18"/>
              </w:rPr>
            </w:pPr>
          </w:p>
          <w:p w14:paraId="1CB61BAF"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3 candidate values: {1, 2, 3, 4, 5, 6, 8, 10, 12, 14}</w:t>
            </w:r>
          </w:p>
          <w:p w14:paraId="1150D767" w14:textId="77777777" w:rsidR="009D390A" w:rsidRDefault="009D390A">
            <w:pPr>
              <w:pStyle w:val="TAL"/>
              <w:rPr>
                <w:rFonts w:asciiTheme="majorHAnsi" w:hAnsiTheme="majorHAnsi" w:cstheme="majorHAnsi"/>
                <w:color w:val="000000" w:themeColor="text1"/>
                <w:szCs w:val="18"/>
              </w:rPr>
            </w:pPr>
          </w:p>
          <w:p w14:paraId="65644130"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4 candidate values: {1,2,4,8,16,32,64}</w:t>
            </w:r>
          </w:p>
          <w:p w14:paraId="5225C62C" w14:textId="77777777" w:rsidR="009D390A" w:rsidRDefault="009D390A">
            <w:pPr>
              <w:pStyle w:val="TAL"/>
              <w:rPr>
                <w:rFonts w:asciiTheme="majorHAnsi" w:hAnsiTheme="majorHAnsi" w:cstheme="majorHAnsi"/>
                <w:color w:val="000000" w:themeColor="text1"/>
                <w:szCs w:val="18"/>
              </w:rPr>
            </w:pPr>
          </w:p>
          <w:p w14:paraId="0E3069D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5 candidate values: {1, 2, 3, 4, 5, 6, 8, 10, 12, 14}</w:t>
            </w:r>
          </w:p>
          <w:p w14:paraId="725A21FE" w14:textId="77777777" w:rsidR="009D390A" w:rsidRDefault="009D390A">
            <w:pPr>
              <w:pStyle w:val="TAL"/>
              <w:rPr>
                <w:rFonts w:asciiTheme="majorHAnsi" w:hAnsiTheme="majorHAnsi" w:cstheme="majorHAnsi"/>
                <w:color w:val="000000" w:themeColor="text1"/>
                <w:szCs w:val="18"/>
              </w:rPr>
            </w:pPr>
          </w:p>
          <w:p w14:paraId="06D6FDE5" w14:textId="77777777" w:rsidR="009D390A" w:rsidRDefault="00216C1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[Need for location server to know if the feature is supported]</w:t>
            </w:r>
          </w:p>
          <w:p w14:paraId="00D6EDF9" w14:textId="77777777" w:rsidR="009D390A" w:rsidRDefault="009D390A">
            <w:pPr>
              <w:pStyle w:val="TAL"/>
              <w:rPr>
                <w:rFonts w:asciiTheme="majorHAnsi" w:hAnsiTheme="majorHAnsi" w:cstheme="majorHAnsi"/>
                <w:color w:val="000000" w:themeColor="text1"/>
                <w:szCs w:val="18"/>
                <w:highlight w:val="yellow"/>
              </w:rPr>
            </w:pPr>
          </w:p>
          <w:p w14:paraId="50740A46" w14:textId="77777777" w:rsidR="009D390A" w:rsidRDefault="00216C1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FFS: outside initial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EBB0EB4"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r w:rsidR="009D390A" w14:paraId="0D341B87"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8874DFD" w14:textId="77777777" w:rsidR="009D390A" w:rsidRDefault="00216C14">
            <w:pPr>
              <w:pStyle w:val="TAL"/>
              <w:rPr>
                <w:rFonts w:asciiTheme="majorHAnsi" w:hAnsiTheme="majorHAnsi" w:cstheme="majorHAnsi"/>
                <w:color w:val="000000" w:themeColor="text1"/>
                <w:szCs w:val="18"/>
              </w:rPr>
            </w:pPr>
            <w:r>
              <w:rPr>
                <w:rFonts w:eastAsia="SimSun"/>
                <w:color w:val="000000" w:themeColor="text1"/>
                <w:szCs w:val="18"/>
                <w:lang w:eastAsia="zh-CN"/>
              </w:rPr>
              <w:t xml:space="preserve">27. </w:t>
            </w:r>
            <w:proofErr w:type="spellStart"/>
            <w:r>
              <w:rPr>
                <w:rFonts w:eastAsia="SimSun"/>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9C7E535" w14:textId="77777777" w:rsidR="009D390A" w:rsidRDefault="00216C14">
            <w:pPr>
              <w:pStyle w:val="TAL"/>
              <w:rPr>
                <w:rFonts w:asciiTheme="majorHAnsi" w:hAnsiTheme="majorHAnsi" w:cstheme="majorHAnsi"/>
                <w:color w:val="000000" w:themeColor="text1"/>
                <w:szCs w:val="18"/>
              </w:rPr>
            </w:pPr>
            <w:r>
              <w:rPr>
                <w:rFonts w:eastAsia="SimSun"/>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4B11DAA" w14:textId="77777777" w:rsidR="009D390A" w:rsidRDefault="00216C14">
            <w:pPr>
              <w:pStyle w:val="TAL"/>
              <w:rPr>
                <w:rFonts w:asciiTheme="majorHAnsi" w:eastAsia="SimSun" w:hAnsiTheme="majorHAnsi" w:cstheme="majorHAnsi"/>
                <w:color w:val="000000" w:themeColor="text1"/>
                <w:szCs w:val="18"/>
                <w:lang w:eastAsia="zh-CN"/>
              </w:rPr>
            </w:pPr>
            <w:r>
              <w:rPr>
                <w:rFonts w:eastAsia="SimSun"/>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CBBC88" w14:textId="77777777" w:rsidR="009D390A" w:rsidRDefault="00216C14">
            <w:pPr>
              <w:pStyle w:val="TAL"/>
              <w:rPr>
                <w:rFonts w:eastAsia="SimSun"/>
                <w:color w:val="000000" w:themeColor="text1"/>
                <w:szCs w:val="18"/>
                <w:lang w:eastAsia="zh-CN"/>
              </w:rPr>
            </w:pPr>
            <w:r>
              <w:rPr>
                <w:rFonts w:eastAsia="SimSun"/>
                <w:color w:val="000000" w:themeColor="text1"/>
                <w:szCs w:val="18"/>
                <w:lang w:eastAsia="zh-CN"/>
              </w:rPr>
              <w:t xml:space="preserve">1. Max number of semi-persistent SRS Resources for positioning </w:t>
            </w:r>
          </w:p>
          <w:p w14:paraId="380C629B" w14:textId="77777777" w:rsidR="009D390A" w:rsidRDefault="009D390A">
            <w:pPr>
              <w:pStyle w:val="TAL"/>
              <w:rPr>
                <w:rFonts w:eastAsia="SimSun"/>
                <w:color w:val="000000" w:themeColor="text1"/>
                <w:szCs w:val="18"/>
                <w:lang w:eastAsia="zh-CN"/>
              </w:rPr>
            </w:pPr>
          </w:p>
          <w:p w14:paraId="4E2FACCC" w14:textId="77777777" w:rsidR="009D390A" w:rsidRDefault="00216C14">
            <w:pPr>
              <w:pStyle w:val="TAL"/>
              <w:rPr>
                <w:rFonts w:eastAsia="SimSun"/>
                <w:color w:val="000000" w:themeColor="text1"/>
                <w:szCs w:val="18"/>
                <w:lang w:eastAsia="zh-CN"/>
              </w:rPr>
            </w:pPr>
            <w:r>
              <w:rPr>
                <w:rFonts w:eastAsia="SimSun"/>
                <w:color w:val="000000" w:themeColor="text1"/>
                <w:szCs w:val="18"/>
                <w:lang w:eastAsia="zh-CN"/>
              </w:rPr>
              <w:t>2. Max number of semi-persistent SRS Resources for positioning per slot</w:t>
            </w:r>
          </w:p>
          <w:p w14:paraId="1604FBCF" w14:textId="77777777" w:rsidR="009D390A" w:rsidRDefault="009D390A">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83CE4AD" w14:textId="77777777" w:rsidR="009D390A" w:rsidRDefault="00216C14">
            <w:pPr>
              <w:pStyle w:val="TAL"/>
              <w:rPr>
                <w:rFonts w:asciiTheme="majorHAnsi" w:hAnsiTheme="majorHAnsi" w:cstheme="majorHAnsi"/>
                <w:color w:val="000000" w:themeColor="text1"/>
                <w:szCs w:val="18"/>
                <w:highlight w:val="yellow"/>
              </w:rPr>
            </w:pPr>
            <w:r>
              <w:rPr>
                <w:rFonts w:eastAsia="SimSun"/>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31DAEB2" w14:textId="77777777" w:rsidR="009D390A" w:rsidRDefault="00216C14">
            <w:pPr>
              <w:pStyle w:val="TAL"/>
              <w:rPr>
                <w:rFonts w:asciiTheme="majorHAnsi" w:eastAsia="SimSun" w:hAnsiTheme="majorHAnsi" w:cstheme="majorHAnsi"/>
                <w:color w:val="000000" w:themeColor="text1"/>
                <w:szCs w:val="18"/>
                <w:lang w:eastAsia="zh-CN"/>
              </w:rPr>
            </w:pPr>
            <w:r>
              <w:rPr>
                <w:rFonts w:eastAsia="SimSun"/>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4C3A115"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00761DF" w14:textId="77777777" w:rsidR="009D390A" w:rsidRDefault="009D390A">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642672E" w14:textId="77777777" w:rsidR="009D390A" w:rsidRDefault="00216C14">
            <w:pPr>
              <w:pStyle w:val="TAL"/>
              <w:rPr>
                <w:rFonts w:asciiTheme="majorHAnsi" w:hAnsiTheme="majorHAnsi" w:cstheme="majorHAnsi"/>
                <w:color w:val="000000" w:themeColor="text1"/>
                <w:szCs w:val="18"/>
                <w:lang w:eastAsia="zh-CN"/>
              </w:rPr>
            </w:pPr>
            <w:r>
              <w:rPr>
                <w:rFonts w:eastAsia="SimSun"/>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C7D07E8" w14:textId="77777777" w:rsidR="009D390A" w:rsidRDefault="00216C14">
            <w:pPr>
              <w:pStyle w:val="TAL"/>
              <w:rPr>
                <w:rFonts w:asciiTheme="majorHAnsi" w:hAnsiTheme="majorHAnsi" w:cstheme="majorHAnsi"/>
                <w:color w:val="000000" w:themeColor="text1"/>
                <w:szCs w:val="18"/>
                <w:lang w:eastAsia="zh-CN"/>
              </w:rPr>
            </w:pPr>
            <w:r>
              <w:rPr>
                <w:rFonts w:eastAsia="SimSun"/>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A531F6" w14:textId="77777777" w:rsidR="009D390A" w:rsidRDefault="00216C14">
            <w:pPr>
              <w:pStyle w:val="TAL"/>
              <w:rPr>
                <w:rFonts w:asciiTheme="majorHAnsi" w:hAnsiTheme="majorHAnsi" w:cstheme="majorHAnsi"/>
                <w:color w:val="000000" w:themeColor="text1"/>
                <w:szCs w:val="18"/>
                <w:lang w:eastAsia="zh-CN"/>
              </w:rPr>
            </w:pPr>
            <w:r>
              <w:rPr>
                <w:rFonts w:eastAsia="SimSun"/>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7A8CAD" w14:textId="77777777" w:rsidR="009D390A" w:rsidRDefault="00216C14">
            <w:pPr>
              <w:pStyle w:val="TAL"/>
              <w:rPr>
                <w:rFonts w:asciiTheme="majorHAnsi" w:hAnsiTheme="majorHAnsi" w:cstheme="majorHAnsi"/>
                <w:color w:val="000000" w:themeColor="text1"/>
                <w:szCs w:val="18"/>
                <w:lang w:eastAsia="zh-CN"/>
              </w:rPr>
            </w:pPr>
            <w:r>
              <w:rPr>
                <w:rFonts w:eastAsia="SimSun"/>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73884F" w14:textId="77777777" w:rsidR="009D390A" w:rsidRDefault="00216C14">
            <w:pPr>
              <w:pStyle w:val="TAL"/>
              <w:rPr>
                <w:rFonts w:eastAsia="SimSun"/>
                <w:color w:val="000000" w:themeColor="text1"/>
                <w:szCs w:val="18"/>
                <w:lang w:eastAsia="zh-CN"/>
              </w:rPr>
            </w:pPr>
            <w:r>
              <w:rPr>
                <w:rFonts w:eastAsia="SimSun"/>
                <w:color w:val="000000" w:themeColor="text1"/>
                <w:szCs w:val="18"/>
                <w:lang w:eastAsia="zh-CN"/>
              </w:rPr>
              <w:t>Component 1 candidate values: {1,2,4,8,16,32,64}</w:t>
            </w:r>
          </w:p>
          <w:p w14:paraId="0E413923" w14:textId="77777777" w:rsidR="009D390A" w:rsidRDefault="009D390A">
            <w:pPr>
              <w:pStyle w:val="TAL"/>
              <w:rPr>
                <w:rFonts w:eastAsia="SimSun"/>
                <w:color w:val="000000" w:themeColor="text1"/>
                <w:szCs w:val="18"/>
                <w:lang w:eastAsia="zh-CN"/>
              </w:rPr>
            </w:pPr>
          </w:p>
          <w:p w14:paraId="77399FB2" w14:textId="77777777" w:rsidR="009D390A" w:rsidRDefault="00216C14">
            <w:pPr>
              <w:pStyle w:val="TAL"/>
              <w:rPr>
                <w:rFonts w:eastAsia="SimSun"/>
                <w:color w:val="000000" w:themeColor="text1"/>
                <w:szCs w:val="18"/>
                <w:lang w:eastAsia="zh-CN"/>
              </w:rPr>
            </w:pPr>
            <w:r>
              <w:rPr>
                <w:rFonts w:eastAsia="SimSun"/>
                <w:color w:val="000000" w:themeColor="text1"/>
                <w:szCs w:val="18"/>
                <w:lang w:eastAsia="zh-CN"/>
              </w:rPr>
              <w:t>Component 2 candidate values: {1, 2, 3, 4, 5, 6, 8, 10, 12, 14}</w:t>
            </w:r>
          </w:p>
          <w:p w14:paraId="78B06167" w14:textId="77777777" w:rsidR="009D390A" w:rsidRDefault="009D390A">
            <w:pPr>
              <w:pStyle w:val="TAL"/>
              <w:rPr>
                <w:rFonts w:eastAsia="SimSun"/>
                <w:color w:val="000000" w:themeColor="text1"/>
                <w:szCs w:val="18"/>
                <w:lang w:eastAsia="zh-CN"/>
              </w:rPr>
            </w:pPr>
          </w:p>
          <w:p w14:paraId="2195A26F" w14:textId="77777777" w:rsidR="009D390A" w:rsidRDefault="00216C14">
            <w:pPr>
              <w:pStyle w:val="TAL"/>
              <w:rPr>
                <w:rFonts w:eastAsia="SimSun"/>
                <w:color w:val="000000" w:themeColor="text1"/>
                <w:szCs w:val="18"/>
                <w:highlight w:val="yellow"/>
                <w:lang w:eastAsia="zh-CN"/>
              </w:rPr>
            </w:pPr>
            <w:r>
              <w:rPr>
                <w:rFonts w:eastAsia="SimSun"/>
                <w:color w:val="000000" w:themeColor="text1"/>
                <w:szCs w:val="18"/>
                <w:highlight w:val="yellow"/>
                <w:lang w:eastAsia="zh-CN"/>
              </w:rPr>
              <w:t>[Need for location server to know if the feature is supported]</w:t>
            </w:r>
          </w:p>
          <w:p w14:paraId="0485331A" w14:textId="77777777" w:rsidR="009D390A" w:rsidRDefault="009D390A">
            <w:pPr>
              <w:pStyle w:val="TAL"/>
              <w:rPr>
                <w:rFonts w:eastAsia="SimSun"/>
                <w:color w:val="000000" w:themeColor="text1"/>
                <w:szCs w:val="18"/>
                <w:highlight w:val="yellow"/>
                <w:lang w:eastAsia="zh-CN"/>
              </w:rPr>
            </w:pPr>
          </w:p>
          <w:p w14:paraId="05061775" w14:textId="77777777" w:rsidR="009D390A" w:rsidRDefault="00216C14">
            <w:pPr>
              <w:pStyle w:val="TAL"/>
              <w:rPr>
                <w:rFonts w:asciiTheme="majorHAnsi" w:hAnsiTheme="majorHAnsi" w:cstheme="majorHAnsi"/>
                <w:color w:val="000000" w:themeColor="text1"/>
                <w:szCs w:val="18"/>
                <w:highlight w:val="yellow"/>
              </w:rPr>
            </w:pPr>
            <w:r>
              <w:rPr>
                <w:rFonts w:eastAsia="SimSun"/>
                <w:color w:val="000000" w:themeColor="text1"/>
                <w:szCs w:val="18"/>
                <w:highlight w:val="yellow"/>
                <w:lang w:eastAsia="zh-CN"/>
              </w:rPr>
              <w:t>FFS: outside initial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BEA105" w14:textId="77777777" w:rsidR="009D390A" w:rsidRDefault="00216C14">
            <w:pPr>
              <w:pStyle w:val="TAL"/>
              <w:rPr>
                <w:rFonts w:asciiTheme="majorHAnsi" w:hAnsiTheme="majorHAnsi" w:cstheme="majorHAnsi"/>
                <w:color w:val="000000" w:themeColor="text1"/>
                <w:szCs w:val="18"/>
                <w:lang w:eastAsia="zh-CN"/>
              </w:rPr>
            </w:pPr>
            <w:r>
              <w:rPr>
                <w:rFonts w:eastAsia="SimSun"/>
                <w:color w:val="000000" w:themeColor="text1"/>
                <w:szCs w:val="18"/>
                <w:lang w:eastAsia="zh-CN"/>
              </w:rPr>
              <w:t>Optional with capability signaling</w:t>
            </w:r>
          </w:p>
        </w:tc>
      </w:tr>
      <w:tr w:rsidR="009D390A" w14:paraId="18D1FD25"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2310D44D"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57AD41AC"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2CBD4A10"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OLPC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4CF14D6"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Same as</w:t>
            </w:r>
          </w:p>
          <w:p w14:paraId="475F4B74"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LPP</w:t>
            </w:r>
          </w:p>
          <w:p w14:paraId="2DDE88C5"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OLPC-SRS-Pos-r16</w:t>
            </w:r>
          </w:p>
          <w:p w14:paraId="4D31A90F" w14:textId="77777777" w:rsidR="009D390A" w:rsidRDefault="009D390A">
            <w:pPr>
              <w:pStyle w:val="TAL"/>
              <w:rPr>
                <w:rFonts w:asciiTheme="majorHAnsi" w:eastAsia="SimSun" w:hAnsiTheme="majorHAnsi" w:cstheme="majorHAnsi"/>
                <w:color w:val="000000" w:themeColor="text1"/>
                <w:szCs w:val="18"/>
                <w:lang w:eastAsia="zh-CN"/>
              </w:rPr>
            </w:pPr>
          </w:p>
          <w:p w14:paraId="052F86D5" w14:textId="77777777" w:rsidR="009D390A" w:rsidRDefault="00216C14">
            <w:pPr>
              <w:pStyle w:val="TAL"/>
              <w:rPr>
                <w:rFonts w:asciiTheme="majorHAnsi" w:eastAsia="SimSun" w:hAnsiTheme="majorHAnsi" w:cstheme="majorHAnsi"/>
                <w:color w:val="000000" w:themeColor="text1"/>
                <w:szCs w:val="18"/>
                <w:lang w:val="fr-CA" w:eastAsia="zh-CN"/>
              </w:rPr>
            </w:pPr>
            <w:r>
              <w:rPr>
                <w:rFonts w:asciiTheme="majorHAnsi" w:eastAsia="SimSun" w:hAnsiTheme="majorHAnsi" w:cstheme="majorHAnsi"/>
                <w:color w:val="000000" w:themeColor="text1"/>
                <w:szCs w:val="18"/>
                <w:lang w:val="fr-CA" w:eastAsia="zh-CN"/>
              </w:rPr>
              <w:t>RRC</w:t>
            </w:r>
          </w:p>
          <w:p w14:paraId="0B545FD1"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val="fr-CA" w:eastAsia="zh-CN"/>
              </w:rPr>
            </w:pPr>
            <w:r>
              <w:rPr>
                <w:rFonts w:asciiTheme="majorHAnsi" w:hAnsiTheme="majorHAnsi" w:cstheme="majorHAnsi"/>
                <w:color w:val="000000" w:themeColor="text1"/>
                <w:sz w:val="18"/>
                <w:szCs w:val="18"/>
                <w:lang w:val="fr-CA"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EEC7E83" w14:textId="77777777" w:rsidR="009D390A" w:rsidRDefault="009D390A">
            <w:pPr>
              <w:pStyle w:val="TAL"/>
              <w:rPr>
                <w:rFonts w:asciiTheme="majorHAnsi" w:hAnsiTheme="majorHAnsi" w:cstheme="majorHAnsi"/>
                <w:color w:val="000000" w:themeColor="text1"/>
                <w:szCs w:val="18"/>
                <w:highlight w:val="yellow"/>
                <w:lang w:val="fr-CA"/>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11BE3A2A"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9CA172D"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8E802D8" w14:textId="77777777" w:rsidR="009D390A" w:rsidRDefault="009D390A">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7C20F15"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AC960B5"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A8FF5EA"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FD9FD00"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8CBF7E3" w14:textId="77777777" w:rsidR="009D390A" w:rsidRDefault="00216C1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3F1A849"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r w:rsidR="009D390A" w14:paraId="21EEDD72"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AE93B6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098926A"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835EEF6"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positioning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81D0FFC"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Support of PRS processing in RRC_INACTIVE</w:t>
            </w:r>
          </w:p>
          <w:p w14:paraId="4DFB0E5D" w14:textId="77777777" w:rsidR="009D390A" w:rsidRDefault="009D390A">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3362DB21" w14:textId="77777777" w:rsidR="009D390A" w:rsidRDefault="009D390A">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27D568E" w14:textId="77777777" w:rsidR="009D390A" w:rsidRDefault="00216C1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[13-1, 13-2, 13-3, 13-4]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D6E700F"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0CDCDA3"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256A60F" w14:textId="77777777" w:rsidR="009D390A" w:rsidRDefault="009D390A">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12D37A3"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BC25CE"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3033583"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D28CF16"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19D596F" w14:textId="77777777" w:rsidR="009D390A" w:rsidRDefault="00216C1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[Need for location server to know if the feature is supported.]</w:t>
            </w:r>
          </w:p>
          <w:p w14:paraId="0C7CB405" w14:textId="77777777" w:rsidR="009D390A" w:rsidRDefault="009D390A">
            <w:pPr>
              <w:pStyle w:val="TAL"/>
              <w:rPr>
                <w:rFonts w:asciiTheme="majorHAnsi" w:hAnsiTheme="majorHAnsi" w:cstheme="majorHAnsi"/>
                <w:color w:val="000000" w:themeColor="text1"/>
                <w:szCs w:val="18"/>
                <w:highlight w:val="yellow"/>
              </w:rPr>
            </w:pPr>
          </w:p>
          <w:p w14:paraId="2712DC3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FFS: separate UE capability for location information reporting in RRC_INACTIVE state using SDT</w:t>
            </w:r>
          </w:p>
          <w:p w14:paraId="1997ECE3" w14:textId="77777777" w:rsidR="009D390A" w:rsidRDefault="009D390A">
            <w:pPr>
              <w:pStyle w:val="TAL"/>
              <w:rPr>
                <w:rFonts w:asciiTheme="majorHAnsi" w:hAnsiTheme="majorHAnsi" w:cstheme="majorHAnsi"/>
                <w:color w:val="000000" w:themeColor="text1"/>
                <w:szCs w:val="18"/>
              </w:rPr>
            </w:pPr>
          </w:p>
          <w:p w14:paraId="74677EB1" w14:textId="77777777" w:rsidR="009D390A" w:rsidRDefault="00216C1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17433AA"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r w:rsidR="009D390A" w14:paraId="4755CE83"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63B22C56"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455BDBD9"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700DF04A"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1C84CA1"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Support of PRS measurement in RRC_INACTIVE state for DL-TDOA</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C309F2B" w14:textId="77777777" w:rsidR="009D390A" w:rsidRDefault="009D39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05716ED"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81767ED"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4FAC32A" w14:textId="77777777" w:rsidR="009D390A" w:rsidRDefault="009D390A">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31E1AD1" w14:textId="77777777" w:rsidR="009D390A" w:rsidRDefault="00216C1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4F7A7CE" w14:textId="77777777" w:rsidR="009D390A" w:rsidRDefault="00216C1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BED688B" w14:textId="77777777" w:rsidR="009D390A" w:rsidRDefault="00216C1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DD08D1E" w14:textId="77777777" w:rsidR="009D390A" w:rsidRDefault="00216C1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4C26BAD"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highlight w:val="yellow"/>
                <w:lang w:eastAsia="zh-CN"/>
              </w:rPr>
              <w:t>[Need for location server to know if the feature is supported.]</w:t>
            </w:r>
          </w:p>
          <w:p w14:paraId="01A99309" w14:textId="77777777" w:rsidR="009D390A" w:rsidRDefault="009D390A">
            <w:pPr>
              <w:pStyle w:val="TAL"/>
              <w:rPr>
                <w:rFonts w:asciiTheme="majorHAnsi" w:hAnsiTheme="majorHAnsi" w:cstheme="majorHAnsi"/>
                <w:color w:val="000000" w:themeColor="text1"/>
                <w:szCs w:val="18"/>
                <w:lang w:eastAsia="zh-CN"/>
              </w:rPr>
            </w:pPr>
          </w:p>
          <w:p w14:paraId="617A62CF"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Applicable for both UE-assisted and UE-based DL-TDOA</w:t>
            </w:r>
          </w:p>
          <w:p w14:paraId="2F2D954A" w14:textId="77777777" w:rsidR="009D390A" w:rsidRDefault="009D390A">
            <w:pPr>
              <w:pStyle w:val="TAL"/>
              <w:rPr>
                <w:rFonts w:asciiTheme="majorHAnsi" w:hAnsiTheme="majorHAnsi" w:cstheme="majorHAnsi"/>
                <w:color w:val="000000" w:themeColor="text1"/>
                <w:szCs w:val="18"/>
                <w:lang w:eastAsia="zh-CN"/>
              </w:rPr>
            </w:pPr>
          </w:p>
          <w:p w14:paraId="02C50104"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5AC4B4B8"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r w:rsidR="009D390A" w14:paraId="4A1B2F60"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41E05600"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565012B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58EBED92"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PRS measurement in RRC_INACTIVE state for DL-</w:t>
            </w:r>
            <w:proofErr w:type="spellStart"/>
            <w:r>
              <w:rPr>
                <w:rFonts w:asciiTheme="majorHAnsi" w:eastAsia="SimSun" w:hAnsiTheme="majorHAnsi" w:cstheme="majorHAnsi"/>
                <w:color w:val="000000" w:themeColor="text1"/>
                <w:szCs w:val="18"/>
                <w:lang w:eastAsia="zh-CN"/>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E05DF1D"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Support of PRS measurement in RRC_INACTIVE state for DL-</w:t>
            </w:r>
            <w:proofErr w:type="spellStart"/>
            <w:r>
              <w:rPr>
                <w:rFonts w:asciiTheme="majorHAnsi" w:hAnsiTheme="majorHAnsi" w:cstheme="majorHAnsi"/>
                <w:color w:val="000000" w:themeColor="text1"/>
                <w:sz w:val="18"/>
                <w:szCs w:val="18"/>
                <w:lang w:eastAsia="zh-CN"/>
              </w:rPr>
              <w:t>AoD</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24D5D02" w14:textId="77777777" w:rsidR="009D390A" w:rsidRDefault="009D39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1CF61123"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6FC257D"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236E19C" w14:textId="77777777" w:rsidR="009D390A" w:rsidRDefault="009D390A">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E79F629" w14:textId="77777777" w:rsidR="009D390A" w:rsidRDefault="00216C1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7E57097" w14:textId="77777777" w:rsidR="009D390A" w:rsidRDefault="00216C1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81D27B3" w14:textId="77777777" w:rsidR="009D390A" w:rsidRDefault="00216C1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188C583" w14:textId="77777777" w:rsidR="009D390A" w:rsidRDefault="00216C1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70DF101"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highlight w:val="yellow"/>
                <w:lang w:eastAsia="zh-CN"/>
              </w:rPr>
              <w:t>[Need for location server to know if the feature is supported.]</w:t>
            </w:r>
          </w:p>
          <w:p w14:paraId="6CE398F7" w14:textId="77777777" w:rsidR="009D390A" w:rsidRDefault="009D390A">
            <w:pPr>
              <w:pStyle w:val="TAL"/>
              <w:rPr>
                <w:rFonts w:asciiTheme="majorHAnsi" w:hAnsiTheme="majorHAnsi" w:cstheme="majorHAnsi"/>
                <w:color w:val="000000" w:themeColor="text1"/>
                <w:szCs w:val="18"/>
                <w:lang w:eastAsia="zh-CN"/>
              </w:rPr>
            </w:pPr>
          </w:p>
          <w:p w14:paraId="72702CCB"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Applicable for both UE-assisted and UE-based DL-</w:t>
            </w:r>
            <w:proofErr w:type="spellStart"/>
            <w:r>
              <w:rPr>
                <w:rFonts w:asciiTheme="majorHAnsi" w:hAnsiTheme="majorHAnsi" w:cstheme="majorHAnsi"/>
                <w:color w:val="000000" w:themeColor="text1"/>
                <w:szCs w:val="18"/>
                <w:lang w:eastAsia="zh-CN"/>
              </w:rPr>
              <w:t>AoD</w:t>
            </w:r>
            <w:proofErr w:type="spellEnd"/>
          </w:p>
          <w:p w14:paraId="54736BB2" w14:textId="77777777" w:rsidR="009D390A" w:rsidRDefault="009D390A">
            <w:pPr>
              <w:pStyle w:val="TAL"/>
              <w:rPr>
                <w:rFonts w:asciiTheme="majorHAnsi" w:hAnsiTheme="majorHAnsi" w:cstheme="majorHAnsi"/>
                <w:color w:val="000000" w:themeColor="text1"/>
                <w:szCs w:val="18"/>
                <w:lang w:eastAsia="zh-CN"/>
              </w:rPr>
            </w:pPr>
          </w:p>
          <w:p w14:paraId="6AF7608E"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2F402012"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r w:rsidR="009D390A" w14:paraId="4ADDBB24"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FF551BE"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514D8DA9"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2740699B"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D2037A6"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 Support of PRS measurement in RRC_INACTIVE state for Multi-RTT</w:t>
            </w:r>
          </w:p>
          <w:p w14:paraId="0803BB11"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highlight w:val="yellow"/>
                <w:lang w:eastAsia="zh-CN"/>
              </w:rPr>
              <w:t>[2. Support of positioning SRS transmission in RRC_INACTIVE state]</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22C340D" w14:textId="77777777" w:rsidR="009D390A" w:rsidRDefault="009D39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4D58507"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E5D411F"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A982B75" w14:textId="77777777" w:rsidR="009D390A" w:rsidRDefault="009D390A">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6AC8289A" w14:textId="77777777" w:rsidR="009D390A" w:rsidRDefault="00216C1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BCA9AE0" w14:textId="77777777" w:rsidR="009D390A" w:rsidRDefault="00216C1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6A451D3" w14:textId="77777777" w:rsidR="009D390A" w:rsidRDefault="00216C1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8E3EC50" w14:textId="77777777" w:rsidR="009D390A" w:rsidRDefault="00216C1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4AED78AD"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highlight w:val="yellow"/>
                <w:lang w:eastAsia="zh-CN"/>
              </w:rPr>
              <w:t>[Need for location server to know if the feature is supported.]</w:t>
            </w:r>
          </w:p>
          <w:p w14:paraId="133B66DB" w14:textId="77777777" w:rsidR="009D390A" w:rsidRDefault="009D390A">
            <w:pPr>
              <w:pStyle w:val="TAL"/>
              <w:rPr>
                <w:rFonts w:asciiTheme="majorHAnsi" w:hAnsiTheme="majorHAnsi" w:cstheme="majorHAnsi"/>
                <w:color w:val="000000" w:themeColor="text1"/>
                <w:szCs w:val="18"/>
                <w:lang w:eastAsia="zh-CN"/>
              </w:rPr>
            </w:pPr>
          </w:p>
          <w:p w14:paraId="68E5A983" w14:textId="77777777" w:rsidR="009D390A" w:rsidRDefault="00216C1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PRS capabilities for Multi-RTT measurement and reporting described in FGs in 13-4, 13-4a, 13-4b, 13-11, 13-11a, 13-14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DA4EB25"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r w:rsidR="009D390A" w14:paraId="7A84AF99"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37611F9B"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24065ABF"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22D41845"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Spatial relation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3DB3E276"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Same as</w:t>
            </w:r>
          </w:p>
          <w:p w14:paraId="3903A913" w14:textId="77777777" w:rsidR="009D390A" w:rsidRDefault="00216C14">
            <w:pPr>
              <w:pStyle w:val="TAL"/>
              <w:rPr>
                <w:rFonts w:asciiTheme="majorHAnsi" w:hAnsiTheme="majorHAnsi" w:cstheme="majorHAnsi"/>
                <w:i/>
                <w:iCs/>
                <w:color w:val="000000" w:themeColor="text1"/>
                <w:szCs w:val="18"/>
              </w:rPr>
            </w:pPr>
            <w:r>
              <w:rPr>
                <w:rFonts w:asciiTheme="majorHAnsi" w:hAnsiTheme="majorHAnsi" w:cstheme="majorHAnsi"/>
                <w:i/>
                <w:iCs/>
                <w:color w:val="000000" w:themeColor="text1"/>
                <w:szCs w:val="18"/>
              </w:rPr>
              <w:t>LPP</w:t>
            </w:r>
          </w:p>
          <w:p w14:paraId="5C7A206E" w14:textId="77777777" w:rsidR="009D390A" w:rsidRDefault="00216C14">
            <w:pPr>
              <w:pStyle w:val="TAL"/>
              <w:rPr>
                <w:rFonts w:asciiTheme="majorHAnsi" w:hAnsiTheme="majorHAnsi" w:cstheme="majorHAnsi"/>
                <w:i/>
                <w:iCs/>
                <w:color w:val="000000" w:themeColor="text1"/>
                <w:szCs w:val="18"/>
              </w:rPr>
            </w:pPr>
            <w:r>
              <w:rPr>
                <w:rFonts w:asciiTheme="majorHAnsi" w:hAnsiTheme="majorHAnsi" w:cstheme="majorHAnsi"/>
                <w:i/>
                <w:iCs/>
                <w:color w:val="000000" w:themeColor="text1"/>
                <w:szCs w:val="18"/>
              </w:rPr>
              <w:t>SpatialRelationsSRS-Pos-r16</w:t>
            </w:r>
          </w:p>
          <w:p w14:paraId="543B16B1" w14:textId="77777777" w:rsidR="009D390A" w:rsidRDefault="009D390A">
            <w:pPr>
              <w:pStyle w:val="TAL"/>
              <w:rPr>
                <w:rFonts w:asciiTheme="majorHAnsi" w:hAnsiTheme="majorHAnsi" w:cstheme="majorHAnsi"/>
                <w:i/>
                <w:iCs/>
                <w:color w:val="000000" w:themeColor="text1"/>
                <w:szCs w:val="18"/>
              </w:rPr>
            </w:pPr>
          </w:p>
          <w:p w14:paraId="79E2725E" w14:textId="77777777" w:rsidR="009D390A" w:rsidRDefault="00216C14">
            <w:pPr>
              <w:pStyle w:val="TAL"/>
              <w:rPr>
                <w:rFonts w:asciiTheme="majorHAnsi" w:hAnsiTheme="majorHAnsi" w:cstheme="majorHAnsi"/>
                <w:i/>
                <w:iCs/>
                <w:color w:val="000000" w:themeColor="text1"/>
                <w:szCs w:val="18"/>
              </w:rPr>
            </w:pPr>
            <w:r>
              <w:rPr>
                <w:rFonts w:asciiTheme="majorHAnsi" w:hAnsiTheme="majorHAnsi" w:cstheme="majorHAnsi"/>
                <w:i/>
                <w:iCs/>
                <w:color w:val="000000" w:themeColor="text1"/>
                <w:szCs w:val="18"/>
              </w:rPr>
              <w:t>RRC</w:t>
            </w:r>
          </w:p>
          <w:p w14:paraId="7F4A79D4" w14:textId="77777777" w:rsidR="009D390A" w:rsidRDefault="00216C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730B99E" w14:textId="77777777" w:rsidR="009D390A" w:rsidRDefault="009D39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34DC920" w14:textId="77777777" w:rsidR="009D390A" w:rsidRDefault="00216C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A29AB96" w14:textId="77777777" w:rsidR="009D390A" w:rsidRDefault="009D39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BA886F6" w14:textId="77777777" w:rsidR="009D390A" w:rsidRDefault="009D390A">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6B4E73AA"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BB83AF7"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5BAF976"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100F4A5" w14:textId="77777777" w:rsidR="009D390A" w:rsidRDefault="00216C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CB60A12" w14:textId="77777777" w:rsidR="009D390A" w:rsidRDefault="00216C1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1EAD5438" w14:textId="77777777" w:rsidR="009D390A" w:rsidRDefault="00216C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 xml:space="preserve">Optional with capability </w:t>
            </w:r>
            <w:proofErr w:type="spellStart"/>
            <w:r>
              <w:rPr>
                <w:rFonts w:asciiTheme="majorHAnsi" w:hAnsiTheme="majorHAnsi" w:cstheme="majorHAnsi"/>
                <w:color w:val="000000" w:themeColor="text1"/>
                <w:szCs w:val="18"/>
                <w:lang w:eastAsia="zh-CN"/>
              </w:rPr>
              <w:t>signalling</w:t>
            </w:r>
            <w:proofErr w:type="spellEnd"/>
          </w:p>
        </w:tc>
      </w:tr>
    </w:tbl>
    <w:p w14:paraId="4F5176D1" w14:textId="77777777" w:rsidR="009D390A" w:rsidRDefault="00216C14">
      <w:r>
        <w:t xml:space="preserve">The content of 27-15, 27-15a, 27-16, 27-19 is same as Rel-16 RRC capability. But in Rel-16, 27-15, 27-15a was per FSPC instead of per band. </w:t>
      </w:r>
    </w:p>
    <w:p w14:paraId="0348220C" w14:textId="77777777" w:rsidR="009D390A" w:rsidRDefault="00216C14">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Suggested LPP TP:</w:t>
      </w:r>
    </w:p>
    <w:p w14:paraId="014ECBFA" w14:textId="77777777" w:rsidR="009D390A" w:rsidRDefault="00216C14">
      <w:pPr>
        <w:pStyle w:val="PL"/>
        <w:shd w:val="clear" w:color="auto" w:fill="E6E6E6"/>
      </w:pPr>
      <w:r>
        <w:t>SRS-CapabilityPerBand-r16 ::= SEQUENCE {</w:t>
      </w:r>
    </w:p>
    <w:p w14:paraId="46F3F057" w14:textId="77777777" w:rsidR="009D390A" w:rsidRDefault="00216C14">
      <w:pPr>
        <w:pStyle w:val="PL"/>
        <w:shd w:val="clear" w:color="auto" w:fill="E6E6E6"/>
      </w:pPr>
      <w:r>
        <w:tab/>
        <w:t>freqBandIndicatorNR-r16</w:t>
      </w:r>
      <w:r>
        <w:tab/>
      </w:r>
      <w:r>
        <w:tab/>
      </w:r>
      <w:r>
        <w:tab/>
      </w:r>
      <w:proofErr w:type="spellStart"/>
      <w:r>
        <w:t>FreqBandIndicatorNR-r16</w:t>
      </w:r>
      <w:proofErr w:type="spellEnd"/>
      <w:r>
        <w:t>,</w:t>
      </w:r>
    </w:p>
    <w:p w14:paraId="17582520" w14:textId="77777777" w:rsidR="009D390A" w:rsidRPr="009D390A" w:rsidRDefault="00216C14">
      <w:pPr>
        <w:pStyle w:val="PL"/>
        <w:shd w:val="clear" w:color="auto" w:fill="E6E6E6"/>
        <w:rPr>
          <w:lang w:val="fr-CA"/>
          <w:rPrChange w:id="198" w:author="Huawei-YinghaoGuo" w:date="2022-02-11T09:45:00Z">
            <w:rPr/>
          </w:rPrChange>
        </w:rPr>
      </w:pPr>
      <w:r>
        <w:tab/>
      </w:r>
      <w:r>
        <w:rPr>
          <w:lang w:val="fr-CA"/>
          <w:rPrChange w:id="199" w:author="Huawei-YinghaoGuo" w:date="2022-02-11T09:45:00Z">
            <w:rPr/>
          </w:rPrChange>
        </w:rPr>
        <w:t>olpc-SRS-Pos-r16</w:t>
      </w:r>
      <w:r>
        <w:rPr>
          <w:lang w:val="fr-CA"/>
          <w:rPrChange w:id="200" w:author="Huawei-YinghaoGuo" w:date="2022-02-11T09:45:00Z">
            <w:rPr/>
          </w:rPrChange>
        </w:rPr>
        <w:tab/>
      </w:r>
      <w:r>
        <w:rPr>
          <w:lang w:val="fr-CA"/>
          <w:rPrChange w:id="201" w:author="Huawei-YinghaoGuo" w:date="2022-02-11T09:45:00Z">
            <w:rPr/>
          </w:rPrChange>
        </w:rPr>
        <w:tab/>
      </w:r>
      <w:r>
        <w:rPr>
          <w:lang w:val="fr-CA"/>
          <w:rPrChange w:id="202" w:author="Huawei-YinghaoGuo" w:date="2022-02-11T09:45:00Z">
            <w:rPr/>
          </w:rPrChange>
        </w:rPr>
        <w:tab/>
      </w:r>
      <w:r>
        <w:rPr>
          <w:lang w:val="fr-CA"/>
          <w:rPrChange w:id="203" w:author="Huawei-YinghaoGuo" w:date="2022-02-11T09:45:00Z">
            <w:rPr/>
          </w:rPrChange>
        </w:rPr>
        <w:tab/>
      </w:r>
      <w:proofErr w:type="spellStart"/>
      <w:r>
        <w:rPr>
          <w:lang w:val="fr-CA"/>
          <w:rPrChange w:id="204" w:author="Huawei-YinghaoGuo" w:date="2022-02-11T09:45:00Z">
            <w:rPr/>
          </w:rPrChange>
        </w:rPr>
        <w:t>OLPC-SRS-Pos-r16</w:t>
      </w:r>
      <w:proofErr w:type="spellEnd"/>
      <w:r>
        <w:rPr>
          <w:lang w:val="fr-CA"/>
          <w:rPrChange w:id="205" w:author="Huawei-YinghaoGuo" w:date="2022-02-11T09:45:00Z">
            <w:rPr/>
          </w:rPrChange>
        </w:rPr>
        <w:tab/>
      </w:r>
      <w:r>
        <w:rPr>
          <w:lang w:val="fr-CA"/>
          <w:rPrChange w:id="206" w:author="Huawei-YinghaoGuo" w:date="2022-02-11T09:45:00Z">
            <w:rPr/>
          </w:rPrChange>
        </w:rPr>
        <w:tab/>
      </w:r>
      <w:r>
        <w:rPr>
          <w:lang w:val="fr-CA"/>
          <w:rPrChange w:id="207" w:author="Huawei-YinghaoGuo" w:date="2022-02-11T09:45:00Z">
            <w:rPr/>
          </w:rPrChange>
        </w:rPr>
        <w:tab/>
      </w:r>
      <w:r>
        <w:rPr>
          <w:lang w:val="fr-CA"/>
          <w:rPrChange w:id="208" w:author="Huawei-YinghaoGuo" w:date="2022-02-11T09:45:00Z">
            <w:rPr/>
          </w:rPrChange>
        </w:rPr>
        <w:tab/>
      </w:r>
      <w:r>
        <w:rPr>
          <w:lang w:val="fr-CA"/>
          <w:rPrChange w:id="209" w:author="Huawei-YinghaoGuo" w:date="2022-02-11T09:45:00Z">
            <w:rPr/>
          </w:rPrChange>
        </w:rPr>
        <w:tab/>
      </w:r>
      <w:r>
        <w:rPr>
          <w:lang w:val="fr-CA"/>
          <w:rPrChange w:id="210" w:author="Huawei-YinghaoGuo" w:date="2022-02-11T09:45:00Z">
            <w:rPr/>
          </w:rPrChange>
        </w:rPr>
        <w:tab/>
      </w:r>
      <w:r>
        <w:rPr>
          <w:lang w:val="fr-CA"/>
          <w:rPrChange w:id="211" w:author="Huawei-YinghaoGuo" w:date="2022-02-11T09:45:00Z">
            <w:rPr/>
          </w:rPrChange>
        </w:rPr>
        <w:tab/>
      </w:r>
      <w:r>
        <w:rPr>
          <w:lang w:val="fr-CA"/>
          <w:rPrChange w:id="212" w:author="Huawei-YinghaoGuo" w:date="2022-02-11T09:45:00Z">
            <w:rPr/>
          </w:rPrChange>
        </w:rPr>
        <w:tab/>
      </w:r>
      <w:r>
        <w:rPr>
          <w:lang w:val="fr-CA"/>
          <w:rPrChange w:id="213" w:author="Huawei-YinghaoGuo" w:date="2022-02-11T09:45:00Z">
            <w:rPr/>
          </w:rPrChange>
        </w:rPr>
        <w:tab/>
        <w:t>OPTIONAL,</w:t>
      </w:r>
    </w:p>
    <w:p w14:paraId="2B94F619" w14:textId="77777777" w:rsidR="009D390A" w:rsidRDefault="00216C14">
      <w:pPr>
        <w:pStyle w:val="PL"/>
        <w:shd w:val="clear" w:color="auto" w:fill="E6E6E6"/>
        <w:rPr>
          <w:lang w:val="fr-CA"/>
        </w:rPr>
      </w:pPr>
      <w:r>
        <w:rPr>
          <w:lang w:val="fr-CA"/>
          <w:rPrChange w:id="214" w:author="Huawei-YinghaoGuo" w:date="2022-02-11T09:45:00Z">
            <w:rPr/>
          </w:rPrChange>
        </w:rPr>
        <w:tab/>
      </w:r>
      <w:r>
        <w:rPr>
          <w:lang w:val="fr-CA"/>
        </w:rPr>
        <w:t>spatialRelationsSRS-Pos-r16</w:t>
      </w:r>
      <w:r>
        <w:rPr>
          <w:lang w:val="fr-CA"/>
        </w:rPr>
        <w:tab/>
      </w:r>
      <w:r>
        <w:rPr>
          <w:lang w:val="fr-CA"/>
        </w:rPr>
        <w:tab/>
      </w:r>
      <w:proofErr w:type="spellStart"/>
      <w:r>
        <w:rPr>
          <w:lang w:val="fr-CA"/>
        </w:rPr>
        <w:t>SpatialRelationsSRS-Pos-r16</w:t>
      </w:r>
      <w:proofErr w:type="spellEnd"/>
      <w:r>
        <w:rPr>
          <w:lang w:val="fr-CA"/>
        </w:rPr>
        <w:tab/>
      </w:r>
      <w:r>
        <w:rPr>
          <w:lang w:val="fr-CA"/>
        </w:rPr>
        <w:tab/>
      </w:r>
      <w:r>
        <w:rPr>
          <w:lang w:val="fr-CA"/>
        </w:rPr>
        <w:tab/>
      </w:r>
      <w:r>
        <w:rPr>
          <w:lang w:val="fr-CA"/>
        </w:rPr>
        <w:tab/>
      </w:r>
      <w:r>
        <w:rPr>
          <w:lang w:val="fr-CA"/>
        </w:rPr>
        <w:tab/>
      </w:r>
      <w:r>
        <w:rPr>
          <w:lang w:val="fr-CA"/>
        </w:rPr>
        <w:tab/>
      </w:r>
      <w:r>
        <w:rPr>
          <w:lang w:val="fr-CA"/>
        </w:rPr>
        <w:tab/>
        <w:t>OPTIONAL,</w:t>
      </w:r>
    </w:p>
    <w:p w14:paraId="0CB1DCC6" w14:textId="77777777" w:rsidR="009D390A" w:rsidRDefault="00216C14">
      <w:pPr>
        <w:pStyle w:val="PL"/>
        <w:shd w:val="clear" w:color="auto" w:fill="E6E6E6"/>
        <w:rPr>
          <w:color w:val="FF0000"/>
          <w:lang w:val="fr-CA"/>
        </w:rPr>
      </w:pPr>
      <w:r>
        <w:rPr>
          <w:lang w:val="fr-CA"/>
        </w:rPr>
        <w:tab/>
        <w:t>...</w:t>
      </w:r>
      <w:r>
        <w:rPr>
          <w:color w:val="FF0000"/>
          <w:lang w:val="fr-CA"/>
        </w:rPr>
        <w:t>,</w:t>
      </w:r>
    </w:p>
    <w:p w14:paraId="1E6F5A8B" w14:textId="77777777" w:rsidR="009D390A" w:rsidRDefault="00216C14">
      <w:pPr>
        <w:pStyle w:val="PL"/>
        <w:shd w:val="clear" w:color="auto" w:fill="E6E6E6"/>
        <w:rPr>
          <w:color w:val="FF0000"/>
          <w:lang w:val="fr-CA"/>
        </w:rPr>
      </w:pPr>
      <w:r>
        <w:rPr>
          <w:color w:val="FF0000"/>
          <w:lang w:val="fr-CA"/>
        </w:rPr>
        <w:tab/>
        <w:t>[[</w:t>
      </w:r>
    </w:p>
    <w:p w14:paraId="30F14C55" w14:textId="77777777" w:rsidR="009D390A" w:rsidRDefault="00216C14">
      <w:pPr>
        <w:pStyle w:val="PL"/>
        <w:shd w:val="clear" w:color="auto" w:fill="E6E6E6"/>
        <w:rPr>
          <w:color w:val="FF0000"/>
          <w:lang w:val="fr-CA"/>
        </w:rPr>
      </w:pPr>
      <w:r>
        <w:rPr>
          <w:color w:val="FF0000"/>
          <w:lang w:val="fr-CA"/>
        </w:rPr>
        <w:tab/>
        <w:t>olpc-SRS-PosRRC-Inactive-r17</w:t>
      </w:r>
      <w:r>
        <w:rPr>
          <w:color w:val="FF0000"/>
          <w:lang w:val="fr-CA"/>
        </w:rPr>
        <w:tab/>
        <w:t>OLPC-SRS-Pos-r16</w:t>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t>OPTIONAL, --27-16</w:t>
      </w:r>
    </w:p>
    <w:p w14:paraId="340A1772" w14:textId="11689A59" w:rsidR="009D390A" w:rsidRDefault="00216C14">
      <w:pPr>
        <w:pStyle w:val="PL"/>
        <w:shd w:val="clear" w:color="auto" w:fill="E6E6E6"/>
        <w:rPr>
          <w:color w:val="FF0000"/>
          <w:lang w:val="fr-CA"/>
        </w:rPr>
      </w:pPr>
      <w:r>
        <w:rPr>
          <w:color w:val="FF0000"/>
          <w:lang w:val="fr-CA"/>
        </w:rPr>
        <w:tab/>
        <w:t>spatialRelationsSRS-Pos-</w:t>
      </w:r>
      <w:del w:id="215" w:author="Intel-Yi1" w:date="2022-02-15T22:07:00Z">
        <w:r w:rsidDel="00EE3B63">
          <w:rPr>
            <w:color w:val="FF0000"/>
            <w:lang w:val="fr-CA"/>
          </w:rPr>
          <w:delText>r16</w:delText>
        </w:r>
      </w:del>
      <w:ins w:id="216" w:author="Intel-Yi1" w:date="2022-02-15T22:07:00Z">
        <w:r w:rsidR="00EE3B63">
          <w:rPr>
            <w:color w:val="FF0000"/>
            <w:lang w:val="fr-CA"/>
          </w:rPr>
          <w:t>r17</w:t>
        </w:r>
      </w:ins>
      <w:r>
        <w:rPr>
          <w:color w:val="FF0000"/>
          <w:lang w:val="fr-CA"/>
        </w:rPr>
        <w:tab/>
      </w:r>
      <w:r>
        <w:rPr>
          <w:color w:val="FF0000"/>
          <w:lang w:val="fr-CA"/>
        </w:rPr>
        <w:tab/>
        <w:t>SpatialRelationsSRS-Pos-r16</w:t>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t>OPTIONAL  --27-19</w:t>
      </w:r>
    </w:p>
    <w:p w14:paraId="02323D98" w14:textId="77777777" w:rsidR="009D390A" w:rsidRDefault="00216C14">
      <w:pPr>
        <w:pStyle w:val="PL"/>
        <w:shd w:val="clear" w:color="auto" w:fill="E6E6E6"/>
        <w:rPr>
          <w:color w:val="FF0000"/>
          <w:lang w:val="fr-CA"/>
        </w:rPr>
      </w:pPr>
      <w:r>
        <w:rPr>
          <w:color w:val="FF0000"/>
          <w:lang w:val="fr-CA"/>
        </w:rPr>
        <w:tab/>
        <w:t>]]</w:t>
      </w:r>
    </w:p>
    <w:p w14:paraId="5C71A724" w14:textId="77777777" w:rsidR="009D390A" w:rsidRDefault="00216C14">
      <w:pPr>
        <w:pStyle w:val="PL"/>
        <w:shd w:val="clear" w:color="auto" w:fill="E6E6E6"/>
      </w:pPr>
      <w:r>
        <w:lastRenderedPageBreak/>
        <w:t>}</w:t>
      </w:r>
    </w:p>
    <w:p w14:paraId="0F25EF64" w14:textId="77777777" w:rsidR="009D390A" w:rsidRDefault="009D390A">
      <w:pPr>
        <w:jc w:val="both"/>
        <w:rPr>
          <w:rFonts w:ascii="Times New Roman" w:hAnsi="Times New Roman" w:cs="Times New Roman"/>
          <w:b/>
          <w:bCs/>
          <w:sz w:val="20"/>
          <w:szCs w:val="20"/>
          <w:lang w:val="en-GB"/>
        </w:rPr>
      </w:pPr>
    </w:p>
    <w:p w14:paraId="3D5D9B9B" w14:textId="77777777" w:rsidR="009D390A" w:rsidRDefault="00216C14">
      <w:pPr>
        <w:jc w:val="both"/>
        <w:rPr>
          <w:rFonts w:ascii="Times New Roman" w:hAnsi="Times New Roman" w:cs="Times New Roman"/>
          <w:sz w:val="20"/>
          <w:szCs w:val="20"/>
          <w:lang w:val="en-GB"/>
        </w:rPr>
      </w:pPr>
      <w:r>
        <w:rPr>
          <w:rFonts w:ascii="Times New Roman" w:hAnsi="Times New Roman" w:cs="Times New Roman"/>
          <w:sz w:val="20"/>
          <w:szCs w:val="20"/>
          <w:lang w:val="en-GB"/>
        </w:rPr>
        <w:t>DL AOD, DL TDOA, Multi-RTT</w:t>
      </w:r>
    </w:p>
    <w:p w14:paraId="4B275FB3" w14:textId="77777777" w:rsidR="009D390A" w:rsidRDefault="00216C14">
      <w:pPr>
        <w:pStyle w:val="PL"/>
        <w:shd w:val="clear" w:color="auto" w:fill="E6E6E6"/>
        <w:rPr>
          <w:color w:val="FF0000"/>
        </w:rPr>
      </w:pPr>
      <w:r>
        <w:rPr>
          <w:color w:val="FF0000"/>
        </w:rPr>
        <w:tab/>
        <w:t>nr-DL-PRS-MeasRRC-Inactive-r17</w:t>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 xml:space="preserve">OPTIONAL, -- 27-18a, 27-18b, 27-18c, </w:t>
      </w:r>
    </w:p>
    <w:p w14:paraId="408F406D" w14:textId="352A723B" w:rsidR="009D390A" w:rsidRDefault="00216C14">
      <w:pPr>
        <w:pStyle w:val="PL"/>
        <w:shd w:val="clear" w:color="auto" w:fill="E6E6E6"/>
        <w:rPr>
          <w:color w:val="FF0000"/>
        </w:rPr>
      </w:pPr>
      <w:r>
        <w:rPr>
          <w:color w:val="FF0000"/>
        </w:rPr>
        <w:tab/>
        <w:t>nr-DL-PRS-ProcessingRRC-Inactive-r17</w:t>
      </w:r>
      <w:r>
        <w:rPr>
          <w:color w:val="FF0000"/>
        </w:rPr>
        <w:tab/>
      </w:r>
      <w:r>
        <w:rPr>
          <w:color w:val="FF0000"/>
        </w:rPr>
        <w:tab/>
      </w:r>
      <w:r>
        <w:rPr>
          <w:color w:val="FF0000"/>
        </w:rPr>
        <w:tab/>
        <w:t>ENUMERATED { supported }</w:t>
      </w:r>
      <w:r>
        <w:rPr>
          <w:color w:val="FF0000"/>
        </w:rPr>
        <w:tab/>
      </w:r>
      <w:r>
        <w:rPr>
          <w:color w:val="FF0000"/>
        </w:rPr>
        <w:tab/>
      </w:r>
      <w:r>
        <w:rPr>
          <w:color w:val="FF0000"/>
        </w:rPr>
        <w:tab/>
        <w:t xml:space="preserve">OPTIONAL, -- 27-17 </w:t>
      </w:r>
      <w:r w:rsidR="00EE3B63" w:rsidRPr="00EE3B63">
        <w:rPr>
          <w:color w:val="FF0000"/>
          <w:highlight w:val="yellow"/>
        </w:rPr>
        <w:t>FFS on whether location server need to know this;</w:t>
      </w:r>
    </w:p>
    <w:p w14:paraId="52A76CBD" w14:textId="77777777" w:rsidR="009D390A" w:rsidRDefault="00216C14">
      <w:pPr>
        <w:pStyle w:val="PL"/>
        <w:shd w:val="clear" w:color="auto" w:fill="E6E6E6"/>
        <w:rPr>
          <w:color w:val="FF0000"/>
        </w:rPr>
      </w:pPr>
      <w:r>
        <w:rPr>
          <w:snapToGrid w:val="0"/>
          <w:color w:val="FF0000"/>
        </w:rPr>
        <w:t xml:space="preserve"> </w:t>
      </w:r>
    </w:p>
    <w:p w14:paraId="7C037203" w14:textId="77777777" w:rsidR="009D390A" w:rsidRDefault="009D390A">
      <w:pPr>
        <w:jc w:val="both"/>
        <w:rPr>
          <w:rFonts w:ascii="Times New Roman" w:hAnsi="Times New Roman" w:cs="Times New Roman"/>
          <w:b/>
          <w:bCs/>
          <w:sz w:val="20"/>
          <w:szCs w:val="20"/>
          <w:lang w:val="en-GB"/>
        </w:rPr>
      </w:pPr>
    </w:p>
    <w:p w14:paraId="2B39D7C0" w14:textId="77777777" w:rsidR="009D390A" w:rsidRDefault="009D390A">
      <w:pPr>
        <w:jc w:val="both"/>
        <w:rPr>
          <w:rFonts w:ascii="Times New Roman" w:hAnsi="Times New Roman" w:cs="Times New Roman"/>
          <w:b/>
          <w:bCs/>
          <w:sz w:val="20"/>
          <w:szCs w:val="20"/>
          <w:lang w:val="en-GB"/>
        </w:rPr>
      </w:pPr>
    </w:p>
    <w:p w14:paraId="6516A190" w14:textId="77777777" w:rsidR="009D390A" w:rsidRDefault="009D390A">
      <w:pPr>
        <w:jc w:val="both"/>
        <w:rPr>
          <w:rFonts w:ascii="Times New Roman" w:hAnsi="Times New Roman" w:cs="Times New Roman"/>
          <w:sz w:val="20"/>
          <w:szCs w:val="20"/>
          <w:lang w:val="en-GB"/>
        </w:rPr>
      </w:pPr>
    </w:p>
    <w:p w14:paraId="3040EFB9" w14:textId="77777777" w:rsidR="009D390A" w:rsidRDefault="00216C14">
      <w:pPr>
        <w:jc w:val="both"/>
        <w:rPr>
          <w:rFonts w:ascii="Times New Roman" w:hAnsi="Times New Roman" w:cs="Times New Roman"/>
          <w:sz w:val="20"/>
          <w:szCs w:val="20"/>
          <w:lang w:val="en-GB"/>
        </w:rPr>
      </w:pPr>
      <w:r>
        <w:rPr>
          <w:rFonts w:ascii="Times New Roman" w:hAnsi="Times New Roman" w:cs="Times New Roman"/>
          <w:b/>
          <w:bCs/>
          <w:sz w:val="20"/>
          <w:szCs w:val="20"/>
          <w:lang w:val="en-GB"/>
        </w:rPr>
        <w:t>Suggested TS38.331 TP:</w:t>
      </w:r>
    </w:p>
    <w:p w14:paraId="463960F3"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BandNR</w:t>
      </w:r>
      <w:proofErr w:type="spellEnd"/>
      <w:r>
        <w:rPr>
          <w:rFonts w:ascii="Courier New" w:eastAsia="Times New Roman" w:hAnsi="Courier New" w:cs="Times New Roman"/>
          <w:sz w:val="16"/>
          <w:szCs w:val="20"/>
          <w:lang w:val="en-GB" w:eastAsia="en-GB"/>
        </w:rPr>
        <w:t xml:space="preserve"> ::=                          SEQUENCE {</w:t>
      </w:r>
    </w:p>
    <w:p w14:paraId="224934D4"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--Skip unrelated parts;--</w:t>
      </w:r>
    </w:p>
    <w:p w14:paraId="6D7C67BA"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8A44C0C"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enhancedSkipUplinkTxConfigured-v1660      ENUMERATED {supported}                       OPTIONAL,</w:t>
      </w:r>
    </w:p>
    <w:p w14:paraId="32063D67"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enhancedSkipUplinkTxDynamic-v1660         ENUMERATED {supported}                       OPTIONAL</w:t>
      </w:r>
    </w:p>
    <w:p w14:paraId="346E787A"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D10B4EB"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4F9519E"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maxUplinkDutyCycle-PC1dot5-MPE-FR1-r16    ENUMERATED {n10, n15, n20, n25, n30, n40, n50, n60, n70, n80, n90, n100}   OPTIONAL,</w:t>
      </w:r>
    </w:p>
    <w:p w14:paraId="7BBD07B7"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txDiversity-r16                           ENUMERATED {supported}                       OPTIONAL</w:t>
      </w:r>
    </w:p>
    <w:p w14:paraId="1DDDF836"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787E57D"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637BDD40" w14:textId="462163AA"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srs-AllPosResourcesRRC-Inactive-r17       SRS-AllPosResources</w:t>
      </w:r>
      <w:ins w:id="217" w:author="Intel-Yi1" w:date="2022-02-15T22:10:00Z">
        <w:r w:rsidR="00EE3B63">
          <w:rPr>
            <w:rFonts w:ascii="Courier New" w:eastAsia="Times New Roman" w:hAnsi="Courier New" w:cs="Times New Roman"/>
            <w:color w:val="FF0000"/>
            <w:sz w:val="16"/>
            <w:szCs w:val="20"/>
            <w:lang w:val="en-GB" w:eastAsia="en-GB"/>
          </w:rPr>
          <w:t>RRC-Inactive</w:t>
        </w:r>
      </w:ins>
      <w:r>
        <w:rPr>
          <w:rFonts w:ascii="Courier New" w:eastAsia="Times New Roman" w:hAnsi="Courier New" w:cs="Times New Roman"/>
          <w:color w:val="FF0000"/>
          <w:sz w:val="16"/>
          <w:szCs w:val="20"/>
          <w:lang w:val="en-GB" w:eastAsia="en-GB"/>
        </w:rPr>
        <w:t>-r1</w:t>
      </w:r>
      <w:del w:id="218" w:author="Intel-Yi1" w:date="2022-02-15T22:10:00Z">
        <w:r w:rsidDel="00F60818">
          <w:rPr>
            <w:rFonts w:ascii="Courier New" w:eastAsia="Times New Roman" w:hAnsi="Courier New" w:cs="Times New Roman"/>
            <w:color w:val="FF0000"/>
            <w:sz w:val="16"/>
            <w:szCs w:val="20"/>
            <w:lang w:val="en-GB" w:eastAsia="en-GB"/>
          </w:rPr>
          <w:delText>6</w:delText>
        </w:r>
      </w:del>
      <w:ins w:id="219" w:author="Intel-Yi1" w:date="2022-02-15T22:10:00Z">
        <w:r w:rsidR="00F60818">
          <w:rPr>
            <w:rFonts w:ascii="Courier New" w:eastAsia="Times New Roman" w:hAnsi="Courier New" w:cs="Times New Roman"/>
            <w:color w:val="FF0000"/>
            <w:sz w:val="16"/>
            <w:szCs w:val="20"/>
            <w:lang w:val="en-GB" w:eastAsia="en-GB"/>
          </w:rPr>
          <w:t>9</w:t>
        </w:r>
      </w:ins>
      <w:r>
        <w:rPr>
          <w:rFonts w:ascii="Courier New" w:eastAsia="Times New Roman" w:hAnsi="Courier New" w:cs="Times New Roman"/>
          <w:color w:val="FF0000"/>
          <w:sz w:val="16"/>
          <w:szCs w:val="20"/>
          <w:lang w:val="en-GB" w:eastAsia="en-GB"/>
        </w:rPr>
        <w:t xml:space="preserve">                       OPTIONAL, -- 27-15, 27-15a, FFS on LPP capability</w:t>
      </w:r>
    </w:p>
    <w:p w14:paraId="21E3CF39" w14:textId="1B91EE64"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olpc-SRS-PosRRC-Inactive-</w:t>
      </w:r>
      <w:del w:id="220" w:author="Intel-Yi1" w:date="2022-02-15T22:07:00Z">
        <w:r w:rsidDel="00EE3B63">
          <w:rPr>
            <w:rFonts w:ascii="Courier New" w:eastAsia="Times New Roman" w:hAnsi="Courier New" w:cs="Times New Roman"/>
            <w:color w:val="FF0000"/>
            <w:sz w:val="16"/>
            <w:szCs w:val="20"/>
            <w:lang w:val="en-GB" w:eastAsia="en-GB"/>
          </w:rPr>
          <w:delText xml:space="preserve">r16              </w:delText>
        </w:r>
      </w:del>
      <w:ins w:id="221" w:author="Intel-Yi1" w:date="2022-02-15T22:07:00Z">
        <w:r w:rsidR="00EE3B63">
          <w:rPr>
            <w:rFonts w:ascii="Courier New" w:eastAsia="Times New Roman" w:hAnsi="Courier New" w:cs="Times New Roman"/>
            <w:color w:val="FF0000"/>
            <w:sz w:val="16"/>
            <w:szCs w:val="20"/>
            <w:lang w:val="en-GB" w:eastAsia="en-GB"/>
          </w:rPr>
          <w:t xml:space="preserve">r17              </w:t>
        </w:r>
      </w:ins>
      <w:r>
        <w:rPr>
          <w:rFonts w:ascii="Courier New" w:eastAsia="Times New Roman" w:hAnsi="Courier New" w:cs="Times New Roman"/>
          <w:color w:val="FF0000"/>
          <w:sz w:val="16"/>
          <w:szCs w:val="20"/>
          <w:lang w:val="en-GB" w:eastAsia="en-GB"/>
        </w:rPr>
        <w:t>OLPC-SRS-Pos-r16                        OPTIONAL, -- 27-16</w:t>
      </w:r>
    </w:p>
    <w:p w14:paraId="3B91718F"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spatialRelationsSRS-PosRRC-Inactive-r177  SpatialRelationsSRS-Pos-r16             OPTIONAL --27-19</w:t>
      </w:r>
    </w:p>
    <w:p w14:paraId="55BE4919"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00072F3C" w14:textId="77777777" w:rsidR="009D390A" w:rsidRDefault="009D39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2EABBA89"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0D1FD3EB" w14:textId="20E70E18" w:rsidR="009D390A" w:rsidRDefault="009D39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2" w:author="Intel-Yi1" w:date="2022-02-15T22:09:00Z"/>
          <w:rFonts w:ascii="Courier New" w:eastAsia="Times New Roman" w:hAnsi="Courier New" w:cs="Times New Roman"/>
          <w:sz w:val="16"/>
          <w:szCs w:val="20"/>
          <w:lang w:val="en-GB" w:eastAsia="en-GB"/>
        </w:rPr>
      </w:pPr>
    </w:p>
    <w:p w14:paraId="7998AA5A" w14:textId="71E42844" w:rsidR="00EE3B63" w:rsidRPr="00EE3B63" w:rsidRDefault="00EE3B63" w:rsidP="00EE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23" w:author="Intel-Yi1" w:date="2022-02-15T22:09:00Z"/>
          <w:rFonts w:ascii="Courier New" w:eastAsia="Times New Roman" w:hAnsi="Courier New" w:cs="Courier New"/>
          <w:noProof/>
          <w:sz w:val="16"/>
          <w:szCs w:val="20"/>
          <w:lang w:val="en-GB" w:eastAsia="en-GB"/>
        </w:rPr>
      </w:pPr>
      <w:ins w:id="224" w:author="Intel-Yi1" w:date="2022-02-15T22:09:00Z">
        <w:r w:rsidRPr="00EE3B63">
          <w:rPr>
            <w:rFonts w:ascii="Courier New" w:eastAsia="Times New Roman" w:hAnsi="Courier New" w:cs="Courier New"/>
            <w:noProof/>
            <w:sz w:val="16"/>
            <w:szCs w:val="20"/>
            <w:lang w:val="en-GB" w:eastAsia="en-GB"/>
          </w:rPr>
          <w:t>SRS-AllPosResources</w:t>
        </w:r>
        <w:r>
          <w:rPr>
            <w:rFonts w:ascii="Courier New" w:eastAsia="Times New Roman" w:hAnsi="Courier New" w:cs="Courier New"/>
            <w:noProof/>
            <w:sz w:val="16"/>
            <w:szCs w:val="20"/>
            <w:lang w:val="en-GB" w:eastAsia="en-GB"/>
          </w:rPr>
          <w:t>RRC-Inactive</w:t>
        </w:r>
        <w:r w:rsidRPr="00EE3B63">
          <w:rPr>
            <w:rFonts w:ascii="Courier New" w:eastAsia="Times New Roman" w:hAnsi="Courier New" w:cs="Courier New"/>
            <w:noProof/>
            <w:sz w:val="16"/>
            <w:szCs w:val="20"/>
            <w:lang w:val="en-GB" w:eastAsia="en-GB"/>
          </w:rPr>
          <w:t>-r1</w:t>
        </w:r>
        <w:r>
          <w:rPr>
            <w:rFonts w:ascii="Courier New" w:eastAsia="Times New Roman" w:hAnsi="Courier New" w:cs="Courier New"/>
            <w:noProof/>
            <w:sz w:val="16"/>
            <w:szCs w:val="20"/>
            <w:lang w:val="en-GB" w:eastAsia="en-GB"/>
          </w:rPr>
          <w:t>7</w:t>
        </w:r>
        <w:r w:rsidRPr="00EE3B63">
          <w:rPr>
            <w:rFonts w:ascii="Courier New" w:eastAsia="Times New Roman" w:hAnsi="Courier New" w:cs="Courier New"/>
            <w:noProof/>
            <w:sz w:val="16"/>
            <w:szCs w:val="20"/>
            <w:lang w:val="en-GB" w:eastAsia="en-GB"/>
          </w:rPr>
          <w:t xml:space="preserve"> ::=               SEQUENCE {</w:t>
        </w:r>
      </w:ins>
    </w:p>
    <w:p w14:paraId="70CC26D8" w14:textId="3F69CA51" w:rsidR="00EE3B63" w:rsidRPr="00EE3B63" w:rsidRDefault="00EE3B63" w:rsidP="00EE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25" w:author="Intel-Yi1" w:date="2022-02-15T22:09:00Z"/>
          <w:rFonts w:ascii="Courier New" w:eastAsia="Times New Roman" w:hAnsi="Courier New" w:cs="Courier New"/>
          <w:noProof/>
          <w:sz w:val="16"/>
          <w:szCs w:val="20"/>
          <w:lang w:val="en-GB" w:eastAsia="en-GB"/>
        </w:rPr>
      </w:pPr>
      <w:ins w:id="226" w:author="Intel-Yi1" w:date="2022-02-15T22:09:00Z">
        <w:r w:rsidRPr="00EE3B63">
          <w:rPr>
            <w:rFonts w:ascii="Courier New" w:eastAsia="Times New Roman" w:hAnsi="Courier New" w:cs="Courier New"/>
            <w:noProof/>
            <w:sz w:val="16"/>
            <w:szCs w:val="20"/>
            <w:lang w:val="en-GB" w:eastAsia="en-GB"/>
          </w:rPr>
          <w:t xml:space="preserve">    srs-PosResources</w:t>
        </w:r>
      </w:ins>
      <w:ins w:id="227" w:author="Intel-Yi1" w:date="2022-02-15T22:10:00Z">
        <w:r>
          <w:rPr>
            <w:rFonts w:ascii="Courier New" w:eastAsia="Times New Roman" w:hAnsi="Courier New" w:cs="Courier New"/>
            <w:noProof/>
            <w:sz w:val="16"/>
            <w:szCs w:val="20"/>
            <w:lang w:val="en-GB" w:eastAsia="en-GB"/>
          </w:rPr>
          <w:t>RRC-Inactive</w:t>
        </w:r>
      </w:ins>
      <w:ins w:id="228" w:author="Intel-Yi1" w:date="2022-02-15T22:09:00Z">
        <w:r w:rsidRPr="00EE3B63">
          <w:rPr>
            <w:rFonts w:ascii="Courier New" w:eastAsia="Times New Roman" w:hAnsi="Courier New" w:cs="Courier New"/>
            <w:noProof/>
            <w:sz w:val="16"/>
            <w:szCs w:val="20"/>
            <w:lang w:val="en-GB" w:eastAsia="en-GB"/>
          </w:rPr>
          <w:t>-r1</w:t>
        </w:r>
        <w:r>
          <w:rPr>
            <w:rFonts w:ascii="Courier New" w:eastAsia="Times New Roman" w:hAnsi="Courier New" w:cs="Courier New"/>
            <w:noProof/>
            <w:sz w:val="16"/>
            <w:szCs w:val="20"/>
            <w:lang w:val="en-GB" w:eastAsia="en-GB"/>
          </w:rPr>
          <w:t>7</w:t>
        </w:r>
        <w:r w:rsidRPr="00EE3B63">
          <w:rPr>
            <w:rFonts w:ascii="Courier New" w:eastAsia="Times New Roman" w:hAnsi="Courier New" w:cs="Courier New"/>
            <w:noProof/>
            <w:sz w:val="16"/>
            <w:szCs w:val="20"/>
            <w:lang w:val="en-GB" w:eastAsia="en-GB"/>
          </w:rPr>
          <w:t xml:space="preserve">                      SRS-PosResources-r16,</w:t>
        </w:r>
      </w:ins>
    </w:p>
    <w:p w14:paraId="55F6B65F" w14:textId="60CD94A7" w:rsidR="00EE3B63" w:rsidRPr="00EE3B63" w:rsidRDefault="00EE3B63" w:rsidP="00EE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29" w:author="Intel-Yi1" w:date="2022-02-15T22:09:00Z"/>
          <w:rFonts w:ascii="Courier New" w:eastAsia="Times New Roman" w:hAnsi="Courier New" w:cs="Courier New"/>
          <w:noProof/>
          <w:sz w:val="16"/>
          <w:szCs w:val="20"/>
          <w:lang w:val="en-GB" w:eastAsia="en-GB"/>
        </w:rPr>
      </w:pPr>
      <w:ins w:id="230" w:author="Intel-Yi1" w:date="2022-02-15T22:09:00Z">
        <w:r w:rsidRPr="00EE3B63">
          <w:rPr>
            <w:rFonts w:ascii="Courier New" w:eastAsia="Times New Roman" w:hAnsi="Courier New" w:cs="Courier New"/>
            <w:noProof/>
            <w:sz w:val="16"/>
            <w:szCs w:val="20"/>
            <w:lang w:val="en-GB" w:eastAsia="en-GB"/>
          </w:rPr>
          <w:t xml:space="preserve">    srs-PosResourceSP</w:t>
        </w:r>
      </w:ins>
      <w:ins w:id="231" w:author="Intel-Yi1" w:date="2022-02-15T22:10:00Z">
        <w:r>
          <w:rPr>
            <w:rFonts w:ascii="Courier New" w:eastAsia="Times New Roman" w:hAnsi="Courier New" w:cs="Courier New"/>
            <w:noProof/>
            <w:sz w:val="16"/>
            <w:szCs w:val="20"/>
            <w:lang w:val="en-GB" w:eastAsia="en-GB"/>
          </w:rPr>
          <w:t>RRC-Inactive</w:t>
        </w:r>
      </w:ins>
      <w:ins w:id="232" w:author="Intel-Yi1" w:date="2022-02-15T22:09:00Z">
        <w:r w:rsidRPr="00EE3B63">
          <w:rPr>
            <w:rFonts w:ascii="Courier New" w:eastAsia="Times New Roman" w:hAnsi="Courier New" w:cs="Courier New"/>
            <w:noProof/>
            <w:sz w:val="16"/>
            <w:szCs w:val="20"/>
            <w:lang w:val="en-GB" w:eastAsia="en-GB"/>
          </w:rPr>
          <w:t>-r1</w:t>
        </w:r>
      </w:ins>
      <w:ins w:id="233" w:author="Intel-Yi1" w:date="2022-02-15T22:10:00Z">
        <w:r>
          <w:rPr>
            <w:rFonts w:ascii="Courier New" w:eastAsia="Times New Roman" w:hAnsi="Courier New" w:cs="Courier New"/>
            <w:noProof/>
            <w:sz w:val="16"/>
            <w:szCs w:val="20"/>
            <w:lang w:val="en-GB" w:eastAsia="en-GB"/>
          </w:rPr>
          <w:t>7</w:t>
        </w:r>
      </w:ins>
      <w:ins w:id="234" w:author="Intel-Yi1" w:date="2022-02-15T22:09:00Z">
        <w:r w:rsidRPr="00EE3B63">
          <w:rPr>
            <w:rFonts w:ascii="Courier New" w:eastAsia="Times New Roman" w:hAnsi="Courier New" w:cs="Courier New"/>
            <w:noProof/>
            <w:sz w:val="16"/>
            <w:szCs w:val="20"/>
            <w:lang w:val="en-GB" w:eastAsia="en-GB"/>
          </w:rPr>
          <w:t xml:space="preserve">                     SRS-PosResourceSP-r16                OPTIONAL</w:t>
        </w:r>
      </w:ins>
    </w:p>
    <w:p w14:paraId="74BF48A7" w14:textId="77777777" w:rsidR="00EE3B63" w:rsidRPr="00EE3B63" w:rsidRDefault="00EE3B63" w:rsidP="00EE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35" w:author="Intel-Yi1" w:date="2022-02-15T22:09:00Z"/>
          <w:rFonts w:ascii="Courier New" w:eastAsia="Times New Roman" w:hAnsi="Courier New" w:cs="Courier New"/>
          <w:noProof/>
          <w:sz w:val="16"/>
          <w:szCs w:val="20"/>
          <w:lang w:val="en-GB" w:eastAsia="en-GB"/>
        </w:rPr>
      </w:pPr>
      <w:ins w:id="236" w:author="Intel-Yi1" w:date="2022-02-15T22:09:00Z">
        <w:r w:rsidRPr="00EE3B63">
          <w:rPr>
            <w:rFonts w:ascii="Courier New" w:eastAsia="Times New Roman" w:hAnsi="Courier New" w:cs="Courier New"/>
            <w:noProof/>
            <w:sz w:val="16"/>
            <w:szCs w:val="20"/>
            <w:lang w:val="en-GB" w:eastAsia="en-GB"/>
          </w:rPr>
          <w:t>}</w:t>
        </w:r>
      </w:ins>
    </w:p>
    <w:p w14:paraId="5B14656A" w14:textId="77777777" w:rsidR="00EE3B63" w:rsidRDefault="00EE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19119DB0"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TAG-RF-PARAMETERS-STOP</w:t>
      </w:r>
    </w:p>
    <w:p w14:paraId="53DB2F12"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ASN1STOP</w:t>
      </w:r>
    </w:p>
    <w:p w14:paraId="1AA99FFB" w14:textId="77777777" w:rsidR="009D390A" w:rsidRDefault="009D390A">
      <w:pPr>
        <w:jc w:val="both"/>
        <w:rPr>
          <w:rFonts w:ascii="Times New Roman" w:hAnsi="Times New Roman" w:cs="Times New Roman"/>
          <w:sz w:val="20"/>
          <w:szCs w:val="20"/>
          <w:lang w:val="en-GB"/>
        </w:rPr>
      </w:pPr>
    </w:p>
    <w:p w14:paraId="786B1CDF" w14:textId="77777777" w:rsidR="009D390A" w:rsidRDefault="00216C14">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Suggested TS38.306 TP :</w:t>
      </w:r>
    </w:p>
    <w:p w14:paraId="403F9C29" w14:textId="77777777" w:rsidR="009D390A" w:rsidRDefault="009D390A">
      <w:pPr>
        <w:jc w:val="both"/>
        <w:rPr>
          <w:rFonts w:ascii="Times New Roman" w:hAnsi="Times New Roman" w:cs="Times New Roman"/>
          <w:sz w:val="20"/>
          <w:szCs w:val="20"/>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D390A" w14:paraId="482B4B9F" w14:textId="77777777">
        <w:trPr>
          <w:cantSplit/>
          <w:tblHeader/>
        </w:trPr>
        <w:tc>
          <w:tcPr>
            <w:tcW w:w="6917" w:type="dxa"/>
          </w:tcPr>
          <w:p w14:paraId="6356A231" w14:textId="77777777" w:rsidR="009D390A" w:rsidRDefault="00216C14">
            <w:pPr>
              <w:pStyle w:val="TAL"/>
              <w:rPr>
                <w:b/>
                <w:bCs/>
                <w:i/>
                <w:iCs/>
                <w:szCs w:val="18"/>
              </w:rPr>
            </w:pPr>
            <w:r>
              <w:rPr>
                <w:b/>
                <w:bCs/>
                <w:i/>
                <w:iCs/>
                <w:szCs w:val="18"/>
              </w:rPr>
              <w:lastRenderedPageBreak/>
              <w:t>spatialRelationsSRS-Pos-r16</w:t>
            </w:r>
          </w:p>
          <w:p w14:paraId="0D990EB7" w14:textId="77777777" w:rsidR="009D390A" w:rsidRDefault="00216C14">
            <w:pPr>
              <w:pStyle w:val="TAL"/>
              <w:rPr>
                <w:bCs/>
                <w:iCs/>
                <w:szCs w:val="18"/>
              </w:rPr>
            </w:pPr>
            <w:r>
              <w:rPr>
                <w:bCs/>
                <w:iCs/>
                <w:szCs w:val="18"/>
              </w:rPr>
              <w:t xml:space="preserve">Indicates whether the UE supports spatial relations for SRS for positioning. The capability </w:t>
            </w:r>
            <w:proofErr w:type="spellStart"/>
            <w:r>
              <w:rPr>
                <w:bCs/>
                <w:iCs/>
                <w:szCs w:val="18"/>
              </w:rPr>
              <w:t>signalling</w:t>
            </w:r>
            <w:proofErr w:type="spellEnd"/>
            <w:r>
              <w:rPr>
                <w:bCs/>
                <w:iCs/>
                <w:szCs w:val="18"/>
              </w:rPr>
              <w:t xml:space="preserve"> comprises the following parameters.</w:t>
            </w:r>
          </w:p>
          <w:p w14:paraId="43D63EF3" w14:textId="77777777" w:rsidR="009D390A" w:rsidRDefault="00216C1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spatialRelation-SRS-PosBasedOnSSB-Serving-r16</w:t>
            </w:r>
            <w:r>
              <w:rPr>
                <w:rFonts w:ascii="Arial" w:hAnsi="Arial" w:cs="Arial"/>
                <w:sz w:val="18"/>
                <w:szCs w:val="18"/>
                <w:lang w:val="en-US"/>
              </w:rPr>
              <w:t xml:space="preserve"> indicates whether the UE supports spatial relation for SRS for positioning based on SSB from the serving cell</w:t>
            </w:r>
            <w:r>
              <w:rPr>
                <w:lang w:val="en-US"/>
              </w:rPr>
              <w:t xml:space="preserve"> </w:t>
            </w:r>
            <w:r>
              <w:rPr>
                <w:rFonts w:ascii="Arial" w:hAnsi="Arial" w:cs="Arial"/>
                <w:sz w:val="18"/>
                <w:szCs w:val="18"/>
                <w:lang w:val="en-US"/>
              </w:rPr>
              <w:t xml:space="preserve">in the same band. The UE can include this field only if the UE supports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0D39BA29" w14:textId="77777777" w:rsidR="009D390A" w:rsidRDefault="00216C1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spatialRelation-SRS-PosBasedOnCSI-RS-Serving-r16</w:t>
            </w:r>
            <w:r>
              <w:rPr>
                <w:rFonts w:ascii="Arial" w:hAnsi="Arial" w:cs="Arial"/>
                <w:sz w:val="18"/>
                <w:szCs w:val="18"/>
                <w:lang w:val="en-US"/>
              </w:rPr>
              <w:t xml:space="preserve"> indicates whether the UE supports spatial relation for SRS for positioning based on CSI-RS from the serving cell</w:t>
            </w:r>
            <w:r>
              <w:rPr>
                <w:lang w:val="en-US"/>
              </w:rPr>
              <w:t xml:space="preserve"> </w:t>
            </w:r>
            <w:r>
              <w:rPr>
                <w:rFonts w:ascii="Arial" w:hAnsi="Arial" w:cs="Arial"/>
                <w:sz w:val="18"/>
                <w:szCs w:val="18"/>
                <w:lang w:val="en-US"/>
              </w:rPr>
              <w:t xml:space="preserve">in the same band. The UE can include this field only if the UE supports </w:t>
            </w:r>
            <w:r>
              <w:rPr>
                <w:rFonts w:ascii="Arial" w:hAnsi="Arial" w:cs="Arial"/>
                <w:i/>
                <w:sz w:val="18"/>
                <w:szCs w:val="18"/>
                <w:lang w:val="en-US"/>
              </w:rPr>
              <w:t>spatialRelation-SRS-PosBasedOnSSB-Serving-r16</w:t>
            </w:r>
            <w:r>
              <w:rPr>
                <w:rFonts w:ascii="Arial" w:hAnsi="Arial" w:cs="Arial"/>
                <w:sz w:val="18"/>
                <w:szCs w:val="18"/>
                <w:lang w:val="en-US"/>
              </w:rPr>
              <w:t>. Otherwise, the UE does not include this field;</w:t>
            </w:r>
          </w:p>
          <w:p w14:paraId="7AA76E1D" w14:textId="77777777" w:rsidR="009D390A" w:rsidRDefault="00216C1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spatialRelation-SRS-PosBasedOnPRS-Serving-r16 </w:t>
            </w:r>
            <w:r>
              <w:rPr>
                <w:rFonts w:ascii="Arial" w:hAnsi="Arial" w:cs="Arial"/>
                <w:sz w:val="18"/>
                <w:szCs w:val="18"/>
                <w:lang w:val="en-US"/>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sz w:val="18"/>
                <w:szCs w:val="18"/>
                <w:lang w:val="en-US"/>
              </w:rPr>
              <w:t>AoD</w:t>
            </w:r>
            <w:proofErr w:type="spellEnd"/>
            <w:r>
              <w:rPr>
                <w:rFonts w:ascii="Arial" w:hAnsi="Arial" w:cs="Arial"/>
                <w:sz w:val="18"/>
                <w:szCs w:val="18"/>
                <w:lang w:val="en-US"/>
              </w:rPr>
              <w:t xml:space="preserve">, DL PRS Resources for DL-TDOA or DL PRS Resources for Multi-RTT defined in TS37.355 [22], or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043849B9" w14:textId="77777777" w:rsidR="009D390A" w:rsidRDefault="00216C1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spatialRelation-SRS-PosBasedOnSRS-r16 </w:t>
            </w:r>
            <w:r>
              <w:rPr>
                <w:rFonts w:ascii="Arial" w:hAnsi="Arial" w:cs="Arial"/>
                <w:sz w:val="18"/>
                <w:szCs w:val="18"/>
                <w:lang w:val="en-US"/>
              </w:rPr>
              <w:t xml:space="preserve">indicates whether the UE supports spatial relation for SRS for positioning based on SRS in the same band. The UE can include this field only if the UE supports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7E70E2FE" w14:textId="77777777" w:rsidR="009D390A" w:rsidRDefault="00216C1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spatialRelation-SRS-PosBasedOnSSB-Neigh-r16 </w:t>
            </w:r>
            <w:r>
              <w:rPr>
                <w:rFonts w:ascii="Arial" w:hAnsi="Arial" w:cs="Arial"/>
                <w:sz w:val="18"/>
                <w:szCs w:val="18"/>
                <w:lang w:val="en-US"/>
              </w:rPr>
              <w:t xml:space="preserve">indicates whether the UE supports spatial relation for SRS for positioning based on SSB from the </w:t>
            </w:r>
            <w:proofErr w:type="spellStart"/>
            <w:r>
              <w:rPr>
                <w:rFonts w:ascii="Arial" w:hAnsi="Arial" w:cs="Arial"/>
                <w:sz w:val="18"/>
                <w:szCs w:val="18"/>
                <w:lang w:val="en-US"/>
              </w:rPr>
              <w:t>neighbouring</w:t>
            </w:r>
            <w:proofErr w:type="spellEnd"/>
            <w:r>
              <w:rPr>
                <w:rFonts w:ascii="Arial" w:hAnsi="Arial" w:cs="Arial"/>
                <w:sz w:val="18"/>
                <w:szCs w:val="18"/>
                <w:lang w:val="en-US"/>
              </w:rPr>
              <w:t xml:space="preserve"> cell in the same band. The UE can include this field only if the UE supports </w:t>
            </w:r>
            <w:r>
              <w:rPr>
                <w:rFonts w:ascii="Arial" w:hAnsi="Arial" w:cs="Arial"/>
                <w:i/>
                <w:sz w:val="18"/>
                <w:szCs w:val="18"/>
                <w:lang w:val="en-US"/>
              </w:rPr>
              <w:t>spatialRelation-SRS-PosBasedOnSSB-Serving-r16</w:t>
            </w:r>
            <w:r>
              <w:rPr>
                <w:rFonts w:ascii="Arial" w:hAnsi="Arial" w:cs="Arial"/>
                <w:sz w:val="18"/>
                <w:szCs w:val="18"/>
                <w:lang w:val="en-US"/>
              </w:rPr>
              <w:t>. Otherwise, the UE does not include this field;</w:t>
            </w:r>
          </w:p>
          <w:p w14:paraId="4BC13198" w14:textId="77777777" w:rsidR="009D390A" w:rsidRDefault="00216C1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spatialRelation-SRS-PosBasedOnPRS-Neigh-r16 </w:t>
            </w:r>
            <w:r>
              <w:rPr>
                <w:rFonts w:ascii="Arial" w:hAnsi="Arial" w:cs="Arial"/>
                <w:sz w:val="18"/>
                <w:szCs w:val="18"/>
                <w:lang w:val="en-US"/>
              </w:rPr>
              <w:t xml:space="preserve">indicates whether the UE supports spatial relation for SRS for positioning based on PRS from the </w:t>
            </w:r>
            <w:proofErr w:type="spellStart"/>
            <w:r>
              <w:rPr>
                <w:rFonts w:ascii="Arial" w:hAnsi="Arial" w:cs="Arial"/>
                <w:sz w:val="18"/>
                <w:szCs w:val="18"/>
                <w:lang w:val="en-US"/>
              </w:rPr>
              <w:t>neighbouring</w:t>
            </w:r>
            <w:proofErr w:type="spellEnd"/>
            <w:r>
              <w:rPr>
                <w:rFonts w:ascii="Arial" w:hAnsi="Arial" w:cs="Arial"/>
                <w:sz w:val="18"/>
                <w:szCs w:val="18"/>
                <w:lang w:val="en-US"/>
              </w:rPr>
              <w:t xml:space="preserve"> cell in the same band. The UE can include this field only if the UE supports </w:t>
            </w:r>
            <w:r>
              <w:rPr>
                <w:rFonts w:ascii="Arial" w:hAnsi="Arial" w:cs="Arial"/>
                <w:i/>
                <w:sz w:val="18"/>
                <w:szCs w:val="18"/>
                <w:lang w:val="en-US"/>
              </w:rPr>
              <w:t>spatialRelation-SRS-PosBasedOnPRS-Serving-r16</w:t>
            </w:r>
            <w:r>
              <w:rPr>
                <w:rFonts w:ascii="Arial" w:hAnsi="Arial" w:cs="Arial"/>
                <w:sz w:val="18"/>
                <w:szCs w:val="18"/>
                <w:lang w:val="en-US"/>
              </w:rPr>
              <w:t>. Otherwise, the UE does not include this field;</w:t>
            </w:r>
          </w:p>
          <w:p w14:paraId="4D986FDB" w14:textId="77777777" w:rsidR="009D390A" w:rsidRDefault="00216C14">
            <w:pPr>
              <w:pStyle w:val="TAN"/>
            </w:pPr>
            <w:r>
              <w:t>NOTE:</w:t>
            </w:r>
            <w:r>
              <w:rPr>
                <w:szCs w:val="18"/>
              </w:rPr>
              <w:tab/>
            </w:r>
            <w:r>
              <w:t>A PRS from a PRS-only TP is treated as PRS from a non-serving cell.</w:t>
            </w:r>
          </w:p>
          <w:p w14:paraId="6C080404" w14:textId="77777777" w:rsidR="009D390A" w:rsidRDefault="009D390A">
            <w:pPr>
              <w:pStyle w:val="TAN"/>
            </w:pPr>
          </w:p>
        </w:tc>
        <w:tc>
          <w:tcPr>
            <w:tcW w:w="709" w:type="dxa"/>
          </w:tcPr>
          <w:p w14:paraId="0A8EF708" w14:textId="77777777" w:rsidR="009D390A" w:rsidRDefault="00216C14">
            <w:pPr>
              <w:pStyle w:val="TAL"/>
              <w:jc w:val="center"/>
            </w:pPr>
            <w:r>
              <w:t>Band</w:t>
            </w:r>
          </w:p>
        </w:tc>
        <w:tc>
          <w:tcPr>
            <w:tcW w:w="567" w:type="dxa"/>
          </w:tcPr>
          <w:p w14:paraId="29A79ED6" w14:textId="77777777" w:rsidR="009D390A" w:rsidRDefault="00216C14">
            <w:pPr>
              <w:pStyle w:val="TAL"/>
              <w:jc w:val="center"/>
            </w:pPr>
            <w:r>
              <w:t>No</w:t>
            </w:r>
          </w:p>
        </w:tc>
        <w:tc>
          <w:tcPr>
            <w:tcW w:w="709" w:type="dxa"/>
          </w:tcPr>
          <w:p w14:paraId="1E8542AC" w14:textId="77777777" w:rsidR="009D390A" w:rsidRDefault="00216C14">
            <w:pPr>
              <w:pStyle w:val="TAL"/>
              <w:jc w:val="center"/>
            </w:pPr>
            <w:r>
              <w:t>N/A</w:t>
            </w:r>
          </w:p>
        </w:tc>
        <w:tc>
          <w:tcPr>
            <w:tcW w:w="728" w:type="dxa"/>
          </w:tcPr>
          <w:p w14:paraId="795B8C89" w14:textId="77777777" w:rsidR="009D390A" w:rsidRDefault="00216C14">
            <w:pPr>
              <w:pStyle w:val="TAL"/>
              <w:jc w:val="center"/>
            </w:pPr>
            <w:r>
              <w:t>FR2 only</w:t>
            </w:r>
          </w:p>
        </w:tc>
      </w:tr>
      <w:tr w:rsidR="009D390A" w14:paraId="354BDDFF" w14:textId="77777777">
        <w:trPr>
          <w:cantSplit/>
          <w:tblHeader/>
        </w:trPr>
        <w:tc>
          <w:tcPr>
            <w:tcW w:w="6917" w:type="dxa"/>
          </w:tcPr>
          <w:p w14:paraId="4000E34F" w14:textId="77777777" w:rsidR="009D390A" w:rsidRDefault="00216C14">
            <w:pPr>
              <w:pStyle w:val="TAL"/>
              <w:rPr>
                <w:b/>
                <w:bCs/>
                <w:i/>
                <w:iCs/>
                <w:color w:val="FF0000"/>
                <w:szCs w:val="18"/>
              </w:rPr>
            </w:pPr>
            <w:r>
              <w:rPr>
                <w:b/>
                <w:bCs/>
                <w:i/>
                <w:iCs/>
                <w:color w:val="FF0000"/>
                <w:szCs w:val="18"/>
              </w:rPr>
              <w:lastRenderedPageBreak/>
              <w:t>spatialRelationsSRS-PosRRC-Inactive-r17</w:t>
            </w:r>
          </w:p>
          <w:p w14:paraId="7D1D31A6" w14:textId="77777777" w:rsidR="009D390A" w:rsidRDefault="00216C14">
            <w:pPr>
              <w:pStyle w:val="TAL"/>
              <w:rPr>
                <w:bCs/>
                <w:iCs/>
                <w:color w:val="FF0000"/>
                <w:szCs w:val="18"/>
              </w:rPr>
            </w:pPr>
            <w:r>
              <w:rPr>
                <w:bCs/>
                <w:iCs/>
                <w:color w:val="FF0000"/>
                <w:szCs w:val="18"/>
              </w:rPr>
              <w:t xml:space="preserve">Indicates whether the UE supports spatial relations for SRS for positioning in RRC_INACTIVE. The capability </w:t>
            </w:r>
            <w:proofErr w:type="spellStart"/>
            <w:r>
              <w:rPr>
                <w:bCs/>
                <w:iCs/>
                <w:color w:val="FF0000"/>
                <w:szCs w:val="18"/>
              </w:rPr>
              <w:t>signalling</w:t>
            </w:r>
            <w:proofErr w:type="spellEnd"/>
            <w:r>
              <w:rPr>
                <w:bCs/>
                <w:iCs/>
                <w:color w:val="FF0000"/>
                <w:szCs w:val="18"/>
              </w:rPr>
              <w:t xml:space="preserve"> comprises the following parameters.</w:t>
            </w:r>
          </w:p>
          <w:p w14:paraId="6406B958" w14:textId="77777777" w:rsidR="009D390A" w:rsidRDefault="00216C1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spatialRelation-SRS-PosBasedOnSSB-Serving-r16</w:t>
            </w:r>
            <w:r>
              <w:rPr>
                <w:rFonts w:ascii="Arial" w:hAnsi="Arial" w:cs="Arial"/>
                <w:color w:val="FF0000"/>
                <w:sz w:val="18"/>
                <w:szCs w:val="18"/>
                <w:lang w:val="en-US"/>
              </w:rPr>
              <w:t xml:space="preserve"> indicates whether the UE supports spatial relation for SRS for positioning based on SSB from the serving cell</w:t>
            </w:r>
            <w:r>
              <w:rPr>
                <w:color w:val="FF0000"/>
                <w:lang w:val="en-US"/>
              </w:rPr>
              <w:t xml:space="preserve"> </w:t>
            </w:r>
            <w:r>
              <w:rPr>
                <w:rFonts w:ascii="Arial" w:hAnsi="Arial" w:cs="Arial"/>
                <w:color w:val="FF0000"/>
                <w:sz w:val="18"/>
                <w:szCs w:val="18"/>
                <w:lang w:val="en-US"/>
              </w:rPr>
              <w:t xml:space="preserve">in the same band. The UE can include this field only if the UE supports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7101518A" w14:textId="77777777" w:rsidR="009D390A" w:rsidRDefault="00216C1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spatialRelation-SRS-PosBasedOnCSI-RS-Serving-r16</w:t>
            </w:r>
            <w:r>
              <w:rPr>
                <w:rFonts w:ascii="Arial" w:hAnsi="Arial" w:cs="Arial"/>
                <w:color w:val="FF0000"/>
                <w:sz w:val="18"/>
                <w:szCs w:val="18"/>
                <w:lang w:val="en-US"/>
              </w:rPr>
              <w:t xml:space="preserve"> indicates whether the UE supports spatial relation for SRS for positioning based on CSI-RS from the serving cell</w:t>
            </w:r>
            <w:r>
              <w:rPr>
                <w:color w:val="FF0000"/>
                <w:lang w:val="en-US"/>
              </w:rPr>
              <w:t xml:space="preserve"> </w:t>
            </w:r>
            <w:r>
              <w:rPr>
                <w:rFonts w:ascii="Arial" w:hAnsi="Arial" w:cs="Arial"/>
                <w:color w:val="FF0000"/>
                <w:sz w:val="18"/>
                <w:szCs w:val="18"/>
                <w:lang w:val="en-US"/>
              </w:rPr>
              <w:t xml:space="preserve">in the same band. The UE can include this field only if the UE supports </w:t>
            </w:r>
            <w:r>
              <w:rPr>
                <w:rFonts w:ascii="Arial" w:hAnsi="Arial" w:cs="Arial"/>
                <w:i/>
                <w:color w:val="FF0000"/>
                <w:sz w:val="18"/>
                <w:szCs w:val="18"/>
                <w:lang w:val="en-US"/>
              </w:rPr>
              <w:t>spatialRelation-SRS-PosBasedOnSSB-Serving-r16</w:t>
            </w:r>
            <w:r>
              <w:rPr>
                <w:rFonts w:ascii="Arial" w:hAnsi="Arial" w:cs="Arial"/>
                <w:color w:val="FF0000"/>
                <w:sz w:val="18"/>
                <w:szCs w:val="18"/>
                <w:lang w:val="en-US"/>
              </w:rPr>
              <w:t>. Otherwise, the UE does not include this field;</w:t>
            </w:r>
          </w:p>
          <w:p w14:paraId="5AA1FC8A" w14:textId="77777777" w:rsidR="009D390A" w:rsidRDefault="00216C1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spatialRelation-SRS-PosBasedOnPRS-Serving-r16 </w:t>
            </w:r>
            <w:r>
              <w:rPr>
                <w:rFonts w:ascii="Arial" w:hAnsi="Arial" w:cs="Arial"/>
                <w:color w:val="FF0000"/>
                <w:sz w:val="18"/>
                <w:szCs w:val="18"/>
                <w:lang w:val="en-US"/>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color w:val="FF0000"/>
                <w:sz w:val="18"/>
                <w:szCs w:val="18"/>
                <w:lang w:val="en-US"/>
              </w:rPr>
              <w:t>AoD</w:t>
            </w:r>
            <w:proofErr w:type="spellEnd"/>
            <w:r>
              <w:rPr>
                <w:rFonts w:ascii="Arial" w:hAnsi="Arial" w:cs="Arial"/>
                <w:color w:val="FF0000"/>
                <w:sz w:val="18"/>
                <w:szCs w:val="18"/>
                <w:lang w:val="en-US"/>
              </w:rPr>
              <w:t xml:space="preserve">, DL PRS Resources for DL-TDOA or DL PRS Resources for Multi-RTT defined in TS37.355 [22], or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13621912" w14:textId="77777777" w:rsidR="009D390A" w:rsidRDefault="00216C1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spatialRelation-SRS-PosBasedOnSRS-r16 </w:t>
            </w:r>
            <w:r>
              <w:rPr>
                <w:rFonts w:ascii="Arial" w:hAnsi="Arial" w:cs="Arial"/>
                <w:color w:val="FF0000"/>
                <w:sz w:val="18"/>
                <w:szCs w:val="18"/>
                <w:lang w:val="en-US"/>
              </w:rPr>
              <w:t xml:space="preserve">indicates whether the UE supports spatial relation for SRS for positioning based on SRS in the same band. The UE can include this field only if the UE supports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35688056" w14:textId="77777777" w:rsidR="009D390A" w:rsidRDefault="00216C1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spatialRelation-SRS-PosBasedOnSSB-Neigh-r16 </w:t>
            </w:r>
            <w:r>
              <w:rPr>
                <w:rFonts w:ascii="Arial" w:hAnsi="Arial" w:cs="Arial"/>
                <w:color w:val="FF0000"/>
                <w:sz w:val="18"/>
                <w:szCs w:val="18"/>
                <w:lang w:val="en-US"/>
              </w:rPr>
              <w:t xml:space="preserve">indicates whether the UE supports spatial relation for SRS for positioning based on SSB from the </w:t>
            </w:r>
            <w:proofErr w:type="spellStart"/>
            <w:r>
              <w:rPr>
                <w:rFonts w:ascii="Arial" w:hAnsi="Arial" w:cs="Arial"/>
                <w:color w:val="FF0000"/>
                <w:sz w:val="18"/>
                <w:szCs w:val="18"/>
                <w:lang w:val="en-US"/>
              </w:rPr>
              <w:t>neighbouring</w:t>
            </w:r>
            <w:proofErr w:type="spellEnd"/>
            <w:r>
              <w:rPr>
                <w:rFonts w:ascii="Arial" w:hAnsi="Arial" w:cs="Arial"/>
                <w:color w:val="FF0000"/>
                <w:sz w:val="18"/>
                <w:szCs w:val="18"/>
                <w:lang w:val="en-US"/>
              </w:rPr>
              <w:t xml:space="preserve"> cell in the same band. The UE can include this field only if the UE supports </w:t>
            </w:r>
            <w:r>
              <w:rPr>
                <w:rFonts w:ascii="Arial" w:hAnsi="Arial" w:cs="Arial"/>
                <w:i/>
                <w:color w:val="FF0000"/>
                <w:sz w:val="18"/>
                <w:szCs w:val="18"/>
                <w:lang w:val="en-US"/>
              </w:rPr>
              <w:t>spatialRelation-SRS-PosBasedOnSSB-Serving-r16</w:t>
            </w:r>
            <w:r>
              <w:rPr>
                <w:rFonts w:ascii="Arial" w:hAnsi="Arial" w:cs="Arial"/>
                <w:color w:val="FF0000"/>
                <w:sz w:val="18"/>
                <w:szCs w:val="18"/>
                <w:lang w:val="en-US"/>
              </w:rPr>
              <w:t>. Otherwise, the UE does not include this field;</w:t>
            </w:r>
          </w:p>
          <w:p w14:paraId="051030F2" w14:textId="77777777" w:rsidR="009D390A" w:rsidRDefault="00216C1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spatialRelation-SRS-PosBasedOnPRS-Neigh-r16 </w:t>
            </w:r>
            <w:r>
              <w:rPr>
                <w:rFonts w:ascii="Arial" w:hAnsi="Arial" w:cs="Arial"/>
                <w:color w:val="FF0000"/>
                <w:sz w:val="18"/>
                <w:szCs w:val="18"/>
                <w:lang w:val="en-US"/>
              </w:rPr>
              <w:t xml:space="preserve">indicates whether the UE supports spatial relation for SRS for positioning based on PRS from the </w:t>
            </w:r>
            <w:proofErr w:type="spellStart"/>
            <w:r>
              <w:rPr>
                <w:rFonts w:ascii="Arial" w:hAnsi="Arial" w:cs="Arial"/>
                <w:color w:val="FF0000"/>
                <w:sz w:val="18"/>
                <w:szCs w:val="18"/>
                <w:lang w:val="en-US"/>
              </w:rPr>
              <w:t>neighbouring</w:t>
            </w:r>
            <w:proofErr w:type="spellEnd"/>
            <w:r>
              <w:rPr>
                <w:rFonts w:ascii="Arial" w:hAnsi="Arial" w:cs="Arial"/>
                <w:color w:val="FF0000"/>
                <w:sz w:val="18"/>
                <w:szCs w:val="18"/>
                <w:lang w:val="en-US"/>
              </w:rPr>
              <w:t xml:space="preserve"> cell in the same band. The UE can include this field only if the UE supports </w:t>
            </w:r>
            <w:r>
              <w:rPr>
                <w:rFonts w:ascii="Arial" w:hAnsi="Arial" w:cs="Arial"/>
                <w:i/>
                <w:color w:val="FF0000"/>
                <w:sz w:val="18"/>
                <w:szCs w:val="18"/>
                <w:lang w:val="en-US"/>
              </w:rPr>
              <w:t>spatialRelation-SRS-PosBasedOnPRS-Serving-r16</w:t>
            </w:r>
            <w:r>
              <w:rPr>
                <w:rFonts w:ascii="Arial" w:hAnsi="Arial" w:cs="Arial"/>
                <w:color w:val="FF0000"/>
                <w:sz w:val="18"/>
                <w:szCs w:val="18"/>
                <w:lang w:val="en-US"/>
              </w:rPr>
              <w:t>. Otherwise, the UE does not include this field;</w:t>
            </w:r>
          </w:p>
          <w:p w14:paraId="59327540" w14:textId="77777777" w:rsidR="009D390A" w:rsidRDefault="00216C14">
            <w:pPr>
              <w:pStyle w:val="TAN"/>
              <w:rPr>
                <w:color w:val="FF0000"/>
              </w:rPr>
            </w:pPr>
            <w:r>
              <w:rPr>
                <w:color w:val="FF0000"/>
              </w:rPr>
              <w:t>NOTE:</w:t>
            </w:r>
            <w:r>
              <w:rPr>
                <w:color w:val="FF0000"/>
                <w:szCs w:val="18"/>
              </w:rPr>
              <w:tab/>
            </w:r>
            <w:r>
              <w:rPr>
                <w:color w:val="FF0000"/>
              </w:rPr>
              <w:t>A PRS from a PRS-only TP is treated as PRS from a non-serving cell.</w:t>
            </w:r>
          </w:p>
          <w:p w14:paraId="7FC90112" w14:textId="77777777" w:rsidR="009D390A" w:rsidRDefault="009D390A">
            <w:pPr>
              <w:pStyle w:val="TAL"/>
              <w:rPr>
                <w:b/>
                <w:bCs/>
                <w:i/>
                <w:iCs/>
                <w:color w:val="FF0000"/>
                <w:szCs w:val="18"/>
              </w:rPr>
            </w:pPr>
          </w:p>
        </w:tc>
        <w:tc>
          <w:tcPr>
            <w:tcW w:w="709" w:type="dxa"/>
          </w:tcPr>
          <w:p w14:paraId="5D3B1429" w14:textId="77777777" w:rsidR="009D390A" w:rsidRDefault="00216C14">
            <w:pPr>
              <w:pStyle w:val="TAL"/>
              <w:jc w:val="center"/>
              <w:rPr>
                <w:color w:val="FF0000"/>
              </w:rPr>
            </w:pPr>
            <w:r>
              <w:rPr>
                <w:color w:val="FF0000"/>
              </w:rPr>
              <w:t>Band</w:t>
            </w:r>
          </w:p>
        </w:tc>
        <w:tc>
          <w:tcPr>
            <w:tcW w:w="567" w:type="dxa"/>
          </w:tcPr>
          <w:p w14:paraId="3E815637" w14:textId="77777777" w:rsidR="009D390A" w:rsidRDefault="00216C14">
            <w:pPr>
              <w:pStyle w:val="TAL"/>
              <w:jc w:val="center"/>
              <w:rPr>
                <w:color w:val="FF0000"/>
              </w:rPr>
            </w:pPr>
            <w:r>
              <w:rPr>
                <w:color w:val="FF0000"/>
              </w:rPr>
              <w:t>No</w:t>
            </w:r>
          </w:p>
        </w:tc>
        <w:tc>
          <w:tcPr>
            <w:tcW w:w="709" w:type="dxa"/>
          </w:tcPr>
          <w:p w14:paraId="02D55659" w14:textId="77777777" w:rsidR="009D390A" w:rsidRDefault="00216C14">
            <w:pPr>
              <w:pStyle w:val="TAL"/>
              <w:jc w:val="center"/>
              <w:rPr>
                <w:color w:val="FF0000"/>
              </w:rPr>
            </w:pPr>
            <w:r>
              <w:rPr>
                <w:color w:val="FF0000"/>
              </w:rPr>
              <w:t>N/A</w:t>
            </w:r>
          </w:p>
        </w:tc>
        <w:tc>
          <w:tcPr>
            <w:tcW w:w="728" w:type="dxa"/>
          </w:tcPr>
          <w:p w14:paraId="4D5E4A0E" w14:textId="77777777" w:rsidR="009D390A" w:rsidRDefault="00216C14">
            <w:pPr>
              <w:pStyle w:val="TAL"/>
              <w:jc w:val="center"/>
              <w:rPr>
                <w:color w:val="FF0000"/>
              </w:rPr>
            </w:pPr>
            <w:r>
              <w:rPr>
                <w:color w:val="FF0000"/>
              </w:rPr>
              <w:t>FR2 only</w:t>
            </w:r>
          </w:p>
        </w:tc>
      </w:tr>
    </w:tbl>
    <w:p w14:paraId="3A904120" w14:textId="77777777" w:rsidR="009D390A" w:rsidRDefault="009D390A">
      <w:pPr>
        <w:jc w:val="both"/>
        <w:rPr>
          <w:rFonts w:ascii="Times New Roman" w:hAnsi="Times New Roman" w:cs="Times New Roman"/>
          <w:sz w:val="20"/>
          <w:szCs w:val="20"/>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D390A" w14:paraId="63F8AE04" w14:textId="77777777">
        <w:trPr>
          <w:cantSplit/>
          <w:tblHeader/>
        </w:trPr>
        <w:tc>
          <w:tcPr>
            <w:tcW w:w="6917" w:type="dxa"/>
          </w:tcPr>
          <w:p w14:paraId="4B1F3906" w14:textId="77777777" w:rsidR="009D390A" w:rsidRDefault="00216C14">
            <w:pPr>
              <w:pStyle w:val="TAL"/>
              <w:rPr>
                <w:b/>
                <w:i/>
              </w:rPr>
            </w:pPr>
            <w:proofErr w:type="spellStart"/>
            <w:r>
              <w:rPr>
                <w:b/>
                <w:i/>
              </w:rPr>
              <w:lastRenderedPageBreak/>
              <w:t>srs</w:t>
            </w:r>
            <w:proofErr w:type="spellEnd"/>
            <w:r>
              <w:rPr>
                <w:b/>
                <w:i/>
              </w:rPr>
              <w:t>-</w:t>
            </w:r>
            <w:proofErr w:type="spellStart"/>
            <w:r>
              <w:rPr>
                <w:b/>
                <w:i/>
              </w:rPr>
              <w:t>AssocCSI</w:t>
            </w:r>
            <w:proofErr w:type="spellEnd"/>
            <w:r>
              <w:rPr>
                <w:b/>
                <w:i/>
              </w:rPr>
              <w:t>-RS</w:t>
            </w:r>
          </w:p>
          <w:p w14:paraId="07DB7133" w14:textId="77777777" w:rsidR="009D390A" w:rsidRDefault="00216C14">
            <w:pPr>
              <w:pStyle w:val="TAL"/>
            </w:pPr>
            <w:r>
              <w:t>Parameters for the calculation of the precoder for SRS transmission based on channel measurements using associated NZP CSI-RS resource (</w:t>
            </w:r>
            <w:proofErr w:type="spellStart"/>
            <w:r>
              <w:t>srs</w:t>
            </w:r>
            <w:proofErr w:type="spellEnd"/>
            <w:r>
              <w:t>-</w:t>
            </w:r>
            <w:proofErr w:type="spellStart"/>
            <w:r>
              <w:t>AssocCSI</w:t>
            </w:r>
            <w:proofErr w:type="spellEnd"/>
            <w:r>
              <w:t>-RS) as described in clause 6.1.1.2 of TS 38.214 [12]. UE supporting this feature shall also indicate support of non-codebook based PUSCH transmission.</w:t>
            </w:r>
          </w:p>
          <w:p w14:paraId="08927916" w14:textId="77777777" w:rsidR="009D390A" w:rsidRDefault="00216C14">
            <w:pPr>
              <w:pStyle w:val="TAL"/>
            </w:pPr>
            <w:r>
              <w:rPr>
                <w:szCs w:val="18"/>
              </w:rPr>
              <w:t xml:space="preserve">This capability </w:t>
            </w:r>
            <w:proofErr w:type="spellStart"/>
            <w:r>
              <w:rPr>
                <w:szCs w:val="18"/>
              </w:rPr>
              <w:t>signalling</w:t>
            </w:r>
            <w:proofErr w:type="spellEnd"/>
            <w:r>
              <w:rPr>
                <w:szCs w:val="18"/>
              </w:rPr>
              <w:t xml:space="preserve"> </w:t>
            </w:r>
            <w:r>
              <w:t>includes list of the following parameters:</w:t>
            </w:r>
          </w:p>
          <w:p w14:paraId="763C065F" w14:textId="77777777" w:rsidR="009D390A" w:rsidRDefault="00216C1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proofErr w:type="spellStart"/>
            <w:r>
              <w:rPr>
                <w:rFonts w:ascii="Arial" w:hAnsi="Arial" w:cs="Arial"/>
                <w:i/>
                <w:sz w:val="18"/>
                <w:szCs w:val="18"/>
                <w:lang w:val="en-US"/>
              </w:rPr>
              <w:t>maxNumberTxPortsPerResource</w:t>
            </w:r>
            <w:proofErr w:type="spellEnd"/>
            <w:r>
              <w:rPr>
                <w:rFonts w:ascii="Arial" w:hAnsi="Arial" w:cs="Arial"/>
                <w:sz w:val="18"/>
                <w:szCs w:val="18"/>
                <w:lang w:val="en-US"/>
              </w:rPr>
              <w:t xml:space="preserve"> indicates the maximum number of Tx ports in a resource;</w:t>
            </w:r>
          </w:p>
          <w:p w14:paraId="77CD725B" w14:textId="77777777" w:rsidR="009D390A" w:rsidRDefault="00216C1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proofErr w:type="spellStart"/>
            <w:r>
              <w:rPr>
                <w:rFonts w:ascii="Arial" w:hAnsi="Arial" w:cs="Arial"/>
                <w:i/>
                <w:sz w:val="18"/>
                <w:szCs w:val="18"/>
                <w:lang w:val="en-US"/>
              </w:rPr>
              <w:t>maxNumberResourcesPerBand</w:t>
            </w:r>
            <w:proofErr w:type="spellEnd"/>
            <w:r>
              <w:rPr>
                <w:rFonts w:ascii="Arial" w:hAnsi="Arial" w:cs="Arial"/>
                <w:sz w:val="18"/>
                <w:szCs w:val="18"/>
                <w:lang w:val="en-US"/>
              </w:rPr>
              <w:t xml:space="preserve"> indicates the maximum number of resources across all CCs within a band simultaneously;</w:t>
            </w:r>
          </w:p>
          <w:p w14:paraId="1FA8F30A" w14:textId="77777777" w:rsidR="009D390A" w:rsidRDefault="00216C14">
            <w:pPr>
              <w:pStyle w:val="B1"/>
              <w:rPr>
                <w:bCs/>
                <w:iCs/>
                <w:lang w:val="en-US"/>
              </w:rPr>
            </w:pPr>
            <w:r>
              <w:rPr>
                <w:i/>
                <w:lang w:val="en-US"/>
              </w:rPr>
              <w:t>-</w:t>
            </w:r>
            <w:r>
              <w:rPr>
                <w:rFonts w:ascii="Arial" w:hAnsi="Arial" w:cs="Arial"/>
                <w:sz w:val="18"/>
                <w:szCs w:val="18"/>
                <w:lang w:val="en-US"/>
              </w:rPr>
              <w:tab/>
            </w:r>
            <w:proofErr w:type="spellStart"/>
            <w:r>
              <w:rPr>
                <w:rFonts w:ascii="Arial" w:hAnsi="Arial" w:cs="Arial"/>
                <w:i/>
                <w:sz w:val="18"/>
                <w:szCs w:val="18"/>
                <w:lang w:val="en-US"/>
              </w:rPr>
              <w:t>totalNumberTxPortsPerBand</w:t>
            </w:r>
            <w:proofErr w:type="spellEnd"/>
            <w:r>
              <w:rPr>
                <w:rFonts w:ascii="Arial" w:hAnsi="Arial" w:cs="Arial"/>
                <w:sz w:val="18"/>
                <w:szCs w:val="18"/>
                <w:lang w:val="en-US"/>
              </w:rPr>
              <w:t xml:space="preserve"> indicates the total number of Tx ports across all CCs within a band simultaneously.</w:t>
            </w:r>
          </w:p>
        </w:tc>
        <w:tc>
          <w:tcPr>
            <w:tcW w:w="709" w:type="dxa"/>
          </w:tcPr>
          <w:p w14:paraId="2F80825A" w14:textId="77777777" w:rsidR="009D390A" w:rsidRDefault="00216C14">
            <w:pPr>
              <w:pStyle w:val="TAL"/>
              <w:jc w:val="center"/>
              <w:rPr>
                <w:bCs/>
                <w:iCs/>
              </w:rPr>
            </w:pPr>
            <w:r>
              <w:rPr>
                <w:bCs/>
                <w:iCs/>
              </w:rPr>
              <w:t>Band</w:t>
            </w:r>
          </w:p>
        </w:tc>
        <w:tc>
          <w:tcPr>
            <w:tcW w:w="567" w:type="dxa"/>
          </w:tcPr>
          <w:p w14:paraId="7015879E" w14:textId="77777777" w:rsidR="009D390A" w:rsidRDefault="00216C14">
            <w:pPr>
              <w:pStyle w:val="TAL"/>
              <w:jc w:val="center"/>
              <w:rPr>
                <w:bCs/>
                <w:iCs/>
              </w:rPr>
            </w:pPr>
            <w:r>
              <w:rPr>
                <w:bCs/>
                <w:iCs/>
              </w:rPr>
              <w:t>No</w:t>
            </w:r>
          </w:p>
        </w:tc>
        <w:tc>
          <w:tcPr>
            <w:tcW w:w="709" w:type="dxa"/>
          </w:tcPr>
          <w:p w14:paraId="050098D6" w14:textId="77777777" w:rsidR="009D390A" w:rsidRDefault="00216C14">
            <w:pPr>
              <w:pStyle w:val="TAL"/>
              <w:jc w:val="center"/>
              <w:rPr>
                <w:bCs/>
                <w:iCs/>
              </w:rPr>
            </w:pPr>
            <w:r>
              <w:rPr>
                <w:bCs/>
                <w:iCs/>
              </w:rPr>
              <w:t>N/A</w:t>
            </w:r>
          </w:p>
        </w:tc>
        <w:tc>
          <w:tcPr>
            <w:tcW w:w="728" w:type="dxa"/>
          </w:tcPr>
          <w:p w14:paraId="02F3F488" w14:textId="77777777" w:rsidR="009D390A" w:rsidRDefault="00216C14">
            <w:pPr>
              <w:pStyle w:val="TAL"/>
              <w:jc w:val="center"/>
            </w:pPr>
            <w:r>
              <w:rPr>
                <w:bCs/>
                <w:iCs/>
              </w:rPr>
              <w:t>N/A</w:t>
            </w:r>
          </w:p>
        </w:tc>
      </w:tr>
      <w:tr w:rsidR="009D390A" w14:paraId="2971780D" w14:textId="77777777">
        <w:trPr>
          <w:cantSplit/>
          <w:tblHeader/>
        </w:trPr>
        <w:tc>
          <w:tcPr>
            <w:tcW w:w="6917" w:type="dxa"/>
          </w:tcPr>
          <w:p w14:paraId="5638BA87" w14:textId="50DE9351" w:rsidR="009D390A" w:rsidRDefault="00216C14">
            <w:pPr>
              <w:pStyle w:val="TAL"/>
              <w:rPr>
                <w:rFonts w:eastAsia="SimSun"/>
                <w:b/>
                <w:bCs/>
                <w:i/>
                <w:iCs/>
                <w:color w:val="FF0000"/>
                <w:lang w:eastAsia="zh-CN"/>
              </w:rPr>
            </w:pPr>
            <w:r>
              <w:rPr>
                <w:rFonts w:eastAsia="SimSun"/>
                <w:b/>
                <w:bCs/>
                <w:i/>
                <w:iCs/>
                <w:color w:val="FF0000"/>
                <w:lang w:eastAsia="zh-CN"/>
              </w:rPr>
              <w:t>srs-PosResources</w:t>
            </w:r>
            <w:ins w:id="237" w:author="Intel-Yi1" w:date="2022-02-15T22:10:00Z">
              <w:r w:rsidR="00F60818">
                <w:rPr>
                  <w:rFonts w:eastAsia="SimSun"/>
                  <w:b/>
                  <w:bCs/>
                  <w:i/>
                  <w:iCs/>
                  <w:color w:val="FF0000"/>
                  <w:lang w:eastAsia="zh-CN"/>
                </w:rPr>
                <w:t>RRC-</w:t>
              </w:r>
            </w:ins>
            <w:ins w:id="238" w:author="Intel-Yi1" w:date="2022-02-15T22:11:00Z">
              <w:r w:rsidR="00F60818">
                <w:rPr>
                  <w:rFonts w:eastAsia="SimSun"/>
                  <w:b/>
                  <w:bCs/>
                  <w:i/>
                  <w:iCs/>
                  <w:color w:val="FF0000"/>
                  <w:lang w:eastAsia="zh-CN"/>
                </w:rPr>
                <w:t>Inactive</w:t>
              </w:r>
            </w:ins>
            <w:r>
              <w:rPr>
                <w:rFonts w:eastAsia="SimSun"/>
                <w:b/>
                <w:bCs/>
                <w:i/>
                <w:iCs/>
                <w:color w:val="FF0000"/>
                <w:lang w:eastAsia="zh-CN"/>
              </w:rPr>
              <w:t>-r1</w:t>
            </w:r>
            <w:del w:id="239" w:author="Intel-Yi1" w:date="2022-02-15T22:11:00Z">
              <w:r w:rsidDel="00F60818">
                <w:rPr>
                  <w:rFonts w:eastAsia="SimSun"/>
                  <w:b/>
                  <w:bCs/>
                  <w:i/>
                  <w:iCs/>
                  <w:color w:val="FF0000"/>
                  <w:lang w:eastAsia="zh-CN"/>
                </w:rPr>
                <w:delText>6</w:delText>
              </w:r>
            </w:del>
            <w:ins w:id="240" w:author="Intel-Yi1" w:date="2022-02-15T22:11:00Z">
              <w:r w:rsidR="00F60818">
                <w:rPr>
                  <w:rFonts w:eastAsia="SimSun"/>
                  <w:b/>
                  <w:bCs/>
                  <w:i/>
                  <w:iCs/>
                  <w:color w:val="FF0000"/>
                  <w:lang w:eastAsia="zh-CN"/>
                </w:rPr>
                <w:t>7</w:t>
              </w:r>
            </w:ins>
          </w:p>
          <w:p w14:paraId="5958AD2D" w14:textId="77777777" w:rsidR="009D390A" w:rsidRDefault="00216C14">
            <w:pPr>
              <w:pStyle w:val="TAL"/>
              <w:rPr>
                <w:rFonts w:eastAsia="SimSun"/>
                <w:bCs/>
                <w:iCs/>
                <w:color w:val="FF0000"/>
                <w:lang w:eastAsia="zh-CN"/>
              </w:rPr>
            </w:pPr>
            <w:r>
              <w:rPr>
                <w:rFonts w:eastAsia="SimSun"/>
                <w:bCs/>
                <w:iCs/>
                <w:color w:val="FF0000"/>
                <w:lang w:eastAsia="zh-CN"/>
              </w:rPr>
              <w:t xml:space="preserve">Indicates support of SRS for positioning in RRC_INACTIVE. UE supporting this feature should also support open loop power control for positioning SRS based on SSB from the serving cell. The capability </w:t>
            </w:r>
            <w:proofErr w:type="spellStart"/>
            <w:r>
              <w:rPr>
                <w:rFonts w:eastAsia="SimSun"/>
                <w:bCs/>
                <w:iCs/>
                <w:color w:val="FF0000"/>
                <w:lang w:eastAsia="zh-CN"/>
              </w:rPr>
              <w:t>signalling</w:t>
            </w:r>
            <w:proofErr w:type="spellEnd"/>
            <w:r>
              <w:rPr>
                <w:rFonts w:eastAsia="SimSun"/>
                <w:bCs/>
                <w:iCs/>
                <w:color w:val="FF0000"/>
                <w:lang w:eastAsia="zh-CN"/>
              </w:rPr>
              <w:t xml:space="preserve"> comprises the following parameters:</w:t>
            </w:r>
          </w:p>
          <w:p w14:paraId="39F872E9" w14:textId="77777777" w:rsidR="009D390A" w:rsidRDefault="00216C1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maxNumberSRS-PosResourceSetPerBWP-r16 </w:t>
            </w:r>
            <w:r>
              <w:rPr>
                <w:rFonts w:ascii="Arial" w:hAnsi="Arial" w:cs="Arial"/>
                <w:color w:val="FF0000"/>
                <w:sz w:val="18"/>
                <w:szCs w:val="18"/>
                <w:lang w:val="en-US"/>
              </w:rPr>
              <w:t>Indicates the max number of SRS Resource Sets for positioning supported by UE per BWP</w:t>
            </w:r>
            <w:r>
              <w:rPr>
                <w:rFonts w:ascii="Arial" w:hAnsi="Arial" w:cs="Arial"/>
                <w:i/>
                <w:color w:val="FF0000"/>
                <w:sz w:val="18"/>
                <w:szCs w:val="18"/>
                <w:lang w:val="en-US"/>
              </w:rPr>
              <w:t>;</w:t>
            </w:r>
          </w:p>
          <w:p w14:paraId="0B5D2D23" w14:textId="77777777" w:rsidR="009D390A" w:rsidRDefault="00216C1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maxNumberSRS-PosResourcesPerBWP-r16</w:t>
            </w:r>
            <w:r>
              <w:rPr>
                <w:rFonts w:ascii="Arial" w:hAnsi="Arial" w:cs="Arial"/>
                <w:color w:val="FF0000"/>
                <w:sz w:val="18"/>
                <w:szCs w:val="18"/>
                <w:lang w:val="en-US"/>
              </w:rPr>
              <w:t xml:space="preserve"> indicates the max number of SRS resources for positioning supported by UE per BWP, including periodic, semi-persistent, and aperiodic SRS;</w:t>
            </w:r>
          </w:p>
          <w:p w14:paraId="10995F0D" w14:textId="77777777" w:rsidR="009D390A" w:rsidRDefault="00216C1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maxNumberSRS-ResourcesPerBWP-PerSlot-r16</w:t>
            </w:r>
            <w:r>
              <w:rPr>
                <w:rFonts w:ascii="Arial" w:hAnsi="Arial" w:cs="Arial"/>
                <w:color w:val="FF0000"/>
                <w:sz w:val="18"/>
                <w:szCs w:val="18"/>
                <w:lang w:val="en-US"/>
              </w:rPr>
              <w:t xml:space="preserve"> indicates the max number of SRS resources configured by </w:t>
            </w:r>
            <w:r>
              <w:rPr>
                <w:rFonts w:ascii="Arial" w:hAnsi="Arial" w:cs="Arial"/>
                <w:i/>
                <w:color w:val="FF0000"/>
                <w:sz w:val="18"/>
                <w:szCs w:val="18"/>
                <w:lang w:val="en-US"/>
              </w:rPr>
              <w:t xml:space="preserve">SRS-Resource </w:t>
            </w:r>
            <w:r>
              <w:rPr>
                <w:rFonts w:ascii="Arial" w:hAnsi="Arial" w:cs="Arial"/>
                <w:color w:val="FF0000"/>
                <w:sz w:val="18"/>
                <w:szCs w:val="18"/>
                <w:lang w:val="en-US"/>
              </w:rPr>
              <w:t xml:space="preserve">and </w:t>
            </w:r>
            <w:r>
              <w:rPr>
                <w:rFonts w:ascii="Arial" w:hAnsi="Arial" w:cs="Arial"/>
                <w:i/>
                <w:color w:val="FF0000"/>
                <w:sz w:val="18"/>
                <w:szCs w:val="18"/>
                <w:lang w:val="en-US"/>
              </w:rPr>
              <w:t>SRS-PosResource-r16</w:t>
            </w:r>
            <w:r>
              <w:rPr>
                <w:rFonts w:ascii="Arial" w:hAnsi="Arial" w:cs="Arial"/>
                <w:color w:val="FF0000"/>
                <w:sz w:val="18"/>
                <w:szCs w:val="18"/>
                <w:lang w:val="en-US"/>
              </w:rPr>
              <w:t xml:space="preserve"> supported by UE per BWP, including periodic, semi-persistent, and aperiodic SRS;</w:t>
            </w:r>
          </w:p>
          <w:p w14:paraId="66E02633" w14:textId="77777777" w:rsidR="009D390A" w:rsidRDefault="00216C1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maxNumberPeriodicSRS-PosResourcesPerBWP-r16</w:t>
            </w:r>
            <w:r>
              <w:rPr>
                <w:rFonts w:ascii="Arial" w:hAnsi="Arial" w:cs="Arial"/>
                <w:color w:val="FF0000"/>
                <w:sz w:val="18"/>
                <w:szCs w:val="18"/>
                <w:lang w:val="en-US"/>
              </w:rPr>
              <w:t xml:space="preserve"> indicates the max number of periodic SRS resources for positioning supported by UE per BWP;</w:t>
            </w:r>
          </w:p>
          <w:p w14:paraId="4026605F" w14:textId="77777777" w:rsidR="009D390A" w:rsidRDefault="00216C14">
            <w:pPr>
              <w:pStyle w:val="B1"/>
              <w:rPr>
                <w:rFonts w:cs="Arial"/>
                <w:color w:val="FF0000"/>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maxNumberPeriodicSRS-PosResourcesPerBWP-PerSlot-r16</w:t>
            </w:r>
            <w:r>
              <w:rPr>
                <w:rFonts w:ascii="Arial" w:hAnsi="Arial" w:cs="Arial"/>
                <w:color w:val="FF0000"/>
                <w:sz w:val="18"/>
                <w:szCs w:val="18"/>
                <w:lang w:val="en-US"/>
              </w:rPr>
              <w:t xml:space="preserve"> indicates the max number of periodic SRS resources for positioning supported by UE per BWP per slot.</w:t>
            </w:r>
          </w:p>
        </w:tc>
        <w:tc>
          <w:tcPr>
            <w:tcW w:w="709" w:type="dxa"/>
          </w:tcPr>
          <w:p w14:paraId="1B4C014B" w14:textId="77777777" w:rsidR="009D390A" w:rsidRDefault="00216C14">
            <w:pPr>
              <w:pStyle w:val="TAL"/>
              <w:jc w:val="center"/>
              <w:rPr>
                <w:color w:val="FF0000"/>
              </w:rPr>
            </w:pPr>
            <w:r>
              <w:rPr>
                <w:bCs/>
                <w:iCs/>
                <w:color w:val="FF0000"/>
              </w:rPr>
              <w:t>Band</w:t>
            </w:r>
          </w:p>
        </w:tc>
        <w:tc>
          <w:tcPr>
            <w:tcW w:w="567" w:type="dxa"/>
          </w:tcPr>
          <w:p w14:paraId="4DDA597C" w14:textId="77777777" w:rsidR="009D390A" w:rsidRDefault="00216C14">
            <w:pPr>
              <w:pStyle w:val="TAL"/>
              <w:jc w:val="center"/>
              <w:rPr>
                <w:color w:val="FF0000"/>
              </w:rPr>
            </w:pPr>
            <w:r>
              <w:rPr>
                <w:rFonts w:eastAsia="SimSun"/>
                <w:color w:val="FF0000"/>
                <w:lang w:eastAsia="zh-CN"/>
              </w:rPr>
              <w:t>No</w:t>
            </w:r>
          </w:p>
        </w:tc>
        <w:tc>
          <w:tcPr>
            <w:tcW w:w="709" w:type="dxa"/>
          </w:tcPr>
          <w:p w14:paraId="4CA7CF93" w14:textId="77777777" w:rsidR="009D390A" w:rsidRDefault="00216C14">
            <w:pPr>
              <w:pStyle w:val="TAL"/>
              <w:jc w:val="center"/>
              <w:rPr>
                <w:color w:val="FF0000"/>
              </w:rPr>
            </w:pPr>
            <w:r>
              <w:rPr>
                <w:bCs/>
                <w:iCs/>
                <w:color w:val="FF0000"/>
              </w:rPr>
              <w:t>N/A</w:t>
            </w:r>
          </w:p>
        </w:tc>
        <w:tc>
          <w:tcPr>
            <w:tcW w:w="728" w:type="dxa"/>
          </w:tcPr>
          <w:p w14:paraId="5CD318F6" w14:textId="77777777" w:rsidR="009D390A" w:rsidRDefault="00216C14">
            <w:pPr>
              <w:pStyle w:val="TAL"/>
              <w:jc w:val="center"/>
              <w:rPr>
                <w:color w:val="FF0000"/>
              </w:rPr>
            </w:pPr>
            <w:r>
              <w:rPr>
                <w:bCs/>
                <w:iCs/>
                <w:color w:val="FF0000"/>
              </w:rPr>
              <w:t>N/A</w:t>
            </w:r>
          </w:p>
        </w:tc>
      </w:tr>
      <w:tr w:rsidR="009D390A" w14:paraId="4C9D224A" w14:textId="77777777">
        <w:trPr>
          <w:cantSplit/>
          <w:tblHeader/>
        </w:trPr>
        <w:tc>
          <w:tcPr>
            <w:tcW w:w="6917" w:type="dxa"/>
          </w:tcPr>
          <w:p w14:paraId="011746AB" w14:textId="77777777" w:rsidR="009D390A" w:rsidRPr="00EE3B63" w:rsidRDefault="00216C14">
            <w:pPr>
              <w:pStyle w:val="TAL"/>
              <w:rPr>
                <w:rFonts w:eastAsia="SimSun"/>
                <w:b/>
                <w:bCs/>
                <w:i/>
                <w:iCs/>
                <w:strike/>
                <w:color w:val="FF0000"/>
                <w:lang w:eastAsia="zh-CN"/>
              </w:rPr>
            </w:pPr>
            <w:r w:rsidRPr="00EE3B63">
              <w:rPr>
                <w:rFonts w:eastAsia="SimSun"/>
                <w:b/>
                <w:bCs/>
                <w:i/>
                <w:iCs/>
                <w:strike/>
                <w:color w:val="FF0000"/>
                <w:lang w:eastAsia="zh-CN"/>
              </w:rPr>
              <w:t>srs-PosResourceAP-r16</w:t>
            </w:r>
          </w:p>
          <w:p w14:paraId="74FECD95" w14:textId="77777777" w:rsidR="009D390A" w:rsidRPr="00EE3B63" w:rsidRDefault="00216C14">
            <w:pPr>
              <w:pStyle w:val="TAL"/>
              <w:rPr>
                <w:rFonts w:eastAsia="SimSun"/>
                <w:bCs/>
                <w:iCs/>
                <w:strike/>
                <w:color w:val="FF0000"/>
                <w:lang w:eastAsia="zh-CN"/>
              </w:rPr>
            </w:pPr>
            <w:r w:rsidRPr="00EE3B63">
              <w:rPr>
                <w:rFonts w:eastAsia="SimSun"/>
                <w:bCs/>
                <w:iCs/>
                <w:strike/>
                <w:color w:val="FF0000"/>
                <w:lang w:eastAsia="zh-CN"/>
              </w:rPr>
              <w:t xml:space="preserve">Indicates support of aperiodic SRS for positioning in RRC_INACTIVE. </w:t>
            </w:r>
            <w:r w:rsidRPr="00EE3B63">
              <w:rPr>
                <w:bCs/>
                <w:iCs/>
                <w:strike/>
                <w:color w:val="FF0000"/>
              </w:rPr>
              <w:t xml:space="preserve">The UE can include this field only if the UE supports </w:t>
            </w:r>
            <w:r w:rsidRPr="00EE3B63">
              <w:rPr>
                <w:bCs/>
                <w:i/>
                <w:strike/>
                <w:color w:val="FF0000"/>
              </w:rPr>
              <w:t>srs-PosResources-r16</w:t>
            </w:r>
            <w:r w:rsidRPr="00EE3B63">
              <w:rPr>
                <w:bCs/>
                <w:iCs/>
                <w:strike/>
                <w:color w:val="FF0000"/>
              </w:rPr>
              <w:t xml:space="preserve">. Otherwise, the UE does not include this field. The capability </w:t>
            </w:r>
            <w:proofErr w:type="spellStart"/>
            <w:r w:rsidRPr="00EE3B63">
              <w:rPr>
                <w:bCs/>
                <w:iCs/>
                <w:strike/>
                <w:color w:val="FF0000"/>
              </w:rPr>
              <w:t>signalling</w:t>
            </w:r>
            <w:proofErr w:type="spellEnd"/>
            <w:r w:rsidRPr="00EE3B63">
              <w:rPr>
                <w:bCs/>
                <w:iCs/>
                <w:strike/>
                <w:color w:val="FF0000"/>
              </w:rPr>
              <w:t xml:space="preserve"> comprises the following parameters:</w:t>
            </w:r>
          </w:p>
          <w:p w14:paraId="6E21C78F" w14:textId="77777777" w:rsidR="009D390A" w:rsidRPr="00EE3B63" w:rsidRDefault="00216C14">
            <w:pPr>
              <w:pStyle w:val="B1"/>
              <w:rPr>
                <w:rFonts w:ascii="Arial" w:hAnsi="Arial" w:cs="Arial"/>
                <w:strike/>
                <w:color w:val="FF0000"/>
                <w:sz w:val="18"/>
                <w:szCs w:val="18"/>
                <w:lang w:val="en-US"/>
              </w:rPr>
            </w:pPr>
            <w:r w:rsidRPr="00EE3B63">
              <w:rPr>
                <w:rFonts w:ascii="Arial" w:hAnsi="Arial" w:cs="Arial"/>
                <w:strike/>
                <w:color w:val="FF0000"/>
                <w:sz w:val="18"/>
                <w:szCs w:val="18"/>
                <w:lang w:val="en-US"/>
              </w:rPr>
              <w:t>-</w:t>
            </w:r>
            <w:r w:rsidRPr="00EE3B63">
              <w:rPr>
                <w:rFonts w:ascii="Arial" w:hAnsi="Arial" w:cs="Arial"/>
                <w:strike/>
                <w:color w:val="FF0000"/>
                <w:sz w:val="18"/>
                <w:szCs w:val="18"/>
                <w:lang w:val="en-US"/>
              </w:rPr>
              <w:tab/>
            </w:r>
            <w:r w:rsidRPr="00EE3B63">
              <w:rPr>
                <w:rFonts w:ascii="Arial" w:hAnsi="Arial" w:cs="Arial"/>
                <w:i/>
                <w:strike/>
                <w:color w:val="FF0000"/>
                <w:sz w:val="18"/>
                <w:szCs w:val="18"/>
                <w:lang w:val="en-US"/>
              </w:rPr>
              <w:t>maxNumberAP-SRS-PosResourcesPerBWP-r16</w:t>
            </w:r>
            <w:r w:rsidRPr="00EE3B63">
              <w:rPr>
                <w:rFonts w:ascii="Arial" w:hAnsi="Arial" w:cs="Arial"/>
                <w:strike/>
                <w:color w:val="FF0000"/>
                <w:sz w:val="18"/>
                <w:szCs w:val="18"/>
                <w:lang w:val="en-US"/>
              </w:rPr>
              <w:t xml:space="preserve"> indicates the max number of aperiodic SRS resources for positioning supported by UE per BWP;</w:t>
            </w:r>
          </w:p>
          <w:p w14:paraId="20F1BD0D" w14:textId="77777777" w:rsidR="009D390A" w:rsidRPr="00EE3B63" w:rsidRDefault="00216C14">
            <w:pPr>
              <w:pStyle w:val="B1"/>
              <w:spacing w:after="0"/>
              <w:rPr>
                <w:rFonts w:cs="Arial"/>
                <w:strike/>
                <w:color w:val="FF0000"/>
                <w:szCs w:val="18"/>
                <w:lang w:val="en-US"/>
              </w:rPr>
            </w:pPr>
            <w:r w:rsidRPr="00EE3B63">
              <w:rPr>
                <w:rFonts w:ascii="Arial" w:hAnsi="Arial" w:cs="Arial"/>
                <w:strike/>
                <w:color w:val="FF0000"/>
                <w:sz w:val="18"/>
                <w:szCs w:val="18"/>
                <w:lang w:val="en-US"/>
              </w:rPr>
              <w:t>-</w:t>
            </w:r>
            <w:r w:rsidRPr="00EE3B63">
              <w:rPr>
                <w:rFonts w:ascii="Arial" w:hAnsi="Arial" w:cs="Arial"/>
                <w:strike/>
                <w:color w:val="FF0000"/>
                <w:sz w:val="18"/>
                <w:szCs w:val="18"/>
                <w:lang w:val="en-US"/>
              </w:rPr>
              <w:tab/>
            </w:r>
            <w:r w:rsidRPr="00EE3B63">
              <w:rPr>
                <w:rFonts w:ascii="Arial" w:hAnsi="Arial" w:cs="Arial"/>
                <w:i/>
                <w:strike/>
                <w:color w:val="FF0000"/>
                <w:sz w:val="18"/>
                <w:szCs w:val="18"/>
                <w:lang w:val="en-US"/>
              </w:rPr>
              <w:t>maxNumberAP-SRS-PosResourcesPerBWP-PerSlot-r16</w:t>
            </w:r>
            <w:r w:rsidRPr="00EE3B63">
              <w:rPr>
                <w:rFonts w:ascii="Arial" w:hAnsi="Arial" w:cs="Arial"/>
                <w:strike/>
                <w:color w:val="FF0000"/>
                <w:sz w:val="18"/>
                <w:szCs w:val="18"/>
                <w:lang w:val="en-US"/>
              </w:rPr>
              <w:t xml:space="preserve"> indicates the max number of aperiodic SRS resources for positioning supported by UE per BWP per slot.</w:t>
            </w:r>
          </w:p>
          <w:p w14:paraId="74EE5830" w14:textId="77777777" w:rsidR="009D390A" w:rsidRPr="00EE3B63" w:rsidRDefault="009D390A">
            <w:pPr>
              <w:pStyle w:val="TAL"/>
              <w:rPr>
                <w:b/>
                <w:i/>
                <w:strike/>
                <w:color w:val="FF0000"/>
              </w:rPr>
            </w:pPr>
          </w:p>
        </w:tc>
        <w:tc>
          <w:tcPr>
            <w:tcW w:w="709" w:type="dxa"/>
          </w:tcPr>
          <w:p w14:paraId="76BA19AD" w14:textId="77777777" w:rsidR="009D390A" w:rsidRPr="00EE3B63" w:rsidRDefault="00216C14">
            <w:pPr>
              <w:pStyle w:val="TAL"/>
              <w:jc w:val="center"/>
              <w:rPr>
                <w:strike/>
                <w:color w:val="FF0000"/>
              </w:rPr>
            </w:pPr>
            <w:r w:rsidRPr="00EE3B63">
              <w:rPr>
                <w:bCs/>
                <w:iCs/>
                <w:strike/>
                <w:color w:val="FF0000"/>
              </w:rPr>
              <w:t>Band</w:t>
            </w:r>
          </w:p>
        </w:tc>
        <w:tc>
          <w:tcPr>
            <w:tcW w:w="567" w:type="dxa"/>
          </w:tcPr>
          <w:p w14:paraId="5C7805F2" w14:textId="77777777" w:rsidR="009D390A" w:rsidRPr="00EE3B63" w:rsidRDefault="00216C14">
            <w:pPr>
              <w:pStyle w:val="TAL"/>
              <w:jc w:val="center"/>
              <w:rPr>
                <w:strike/>
                <w:color w:val="FF0000"/>
              </w:rPr>
            </w:pPr>
            <w:r w:rsidRPr="00EE3B63">
              <w:rPr>
                <w:rFonts w:eastAsia="SimSun"/>
                <w:strike/>
                <w:color w:val="FF0000"/>
                <w:lang w:eastAsia="zh-CN"/>
              </w:rPr>
              <w:t>No</w:t>
            </w:r>
          </w:p>
        </w:tc>
        <w:tc>
          <w:tcPr>
            <w:tcW w:w="709" w:type="dxa"/>
          </w:tcPr>
          <w:p w14:paraId="0388F7C0" w14:textId="77777777" w:rsidR="009D390A" w:rsidRPr="00EE3B63" w:rsidRDefault="00216C14">
            <w:pPr>
              <w:pStyle w:val="TAL"/>
              <w:jc w:val="center"/>
              <w:rPr>
                <w:strike/>
                <w:color w:val="FF0000"/>
              </w:rPr>
            </w:pPr>
            <w:r w:rsidRPr="00EE3B63">
              <w:rPr>
                <w:bCs/>
                <w:iCs/>
                <w:strike/>
                <w:color w:val="FF0000"/>
              </w:rPr>
              <w:t>N/A</w:t>
            </w:r>
          </w:p>
        </w:tc>
        <w:tc>
          <w:tcPr>
            <w:tcW w:w="728" w:type="dxa"/>
          </w:tcPr>
          <w:p w14:paraId="38952444" w14:textId="77777777" w:rsidR="009D390A" w:rsidRPr="00EE3B63" w:rsidRDefault="00216C14">
            <w:pPr>
              <w:pStyle w:val="TAL"/>
              <w:jc w:val="center"/>
              <w:rPr>
                <w:strike/>
                <w:color w:val="FF0000"/>
              </w:rPr>
            </w:pPr>
            <w:r w:rsidRPr="00EE3B63">
              <w:rPr>
                <w:bCs/>
                <w:iCs/>
                <w:strike/>
                <w:color w:val="FF0000"/>
              </w:rPr>
              <w:t>N/A</w:t>
            </w:r>
          </w:p>
        </w:tc>
      </w:tr>
      <w:tr w:rsidR="009D390A" w14:paraId="712EF8EF" w14:textId="77777777">
        <w:trPr>
          <w:cantSplit/>
          <w:tblHeader/>
        </w:trPr>
        <w:tc>
          <w:tcPr>
            <w:tcW w:w="6917" w:type="dxa"/>
          </w:tcPr>
          <w:p w14:paraId="433945B4" w14:textId="6F7F60C6" w:rsidR="009D390A" w:rsidRDefault="00216C14">
            <w:pPr>
              <w:pStyle w:val="TAL"/>
              <w:rPr>
                <w:rFonts w:eastAsia="SimSun"/>
                <w:b/>
                <w:bCs/>
                <w:i/>
                <w:iCs/>
                <w:color w:val="FF0000"/>
                <w:lang w:eastAsia="zh-CN"/>
              </w:rPr>
            </w:pPr>
            <w:r>
              <w:rPr>
                <w:rFonts w:eastAsia="SimSun"/>
                <w:b/>
                <w:bCs/>
                <w:i/>
                <w:iCs/>
                <w:color w:val="FF0000"/>
                <w:lang w:eastAsia="zh-CN"/>
              </w:rPr>
              <w:t>srs-PosResourceSP</w:t>
            </w:r>
            <w:ins w:id="241" w:author="Intel-Yi1" w:date="2022-02-15T22:11:00Z">
              <w:r w:rsidR="00F60818">
                <w:rPr>
                  <w:rFonts w:eastAsia="SimSun"/>
                  <w:b/>
                  <w:bCs/>
                  <w:i/>
                  <w:iCs/>
                  <w:color w:val="FF0000"/>
                  <w:lang w:eastAsia="zh-CN"/>
                </w:rPr>
                <w:t>RRC-Inactive</w:t>
              </w:r>
            </w:ins>
            <w:r>
              <w:rPr>
                <w:rFonts w:eastAsia="SimSun"/>
                <w:b/>
                <w:bCs/>
                <w:i/>
                <w:iCs/>
                <w:color w:val="FF0000"/>
                <w:lang w:eastAsia="zh-CN"/>
              </w:rPr>
              <w:t>-r1</w:t>
            </w:r>
            <w:del w:id="242" w:author="Intel-Yi1" w:date="2022-02-15T22:11:00Z">
              <w:r w:rsidDel="00F60818">
                <w:rPr>
                  <w:rFonts w:eastAsia="SimSun"/>
                  <w:b/>
                  <w:bCs/>
                  <w:i/>
                  <w:iCs/>
                  <w:color w:val="FF0000"/>
                  <w:lang w:eastAsia="zh-CN"/>
                </w:rPr>
                <w:delText>6</w:delText>
              </w:r>
            </w:del>
            <w:ins w:id="243" w:author="Intel-Yi1" w:date="2022-02-15T22:11:00Z">
              <w:r w:rsidR="00F60818">
                <w:rPr>
                  <w:rFonts w:eastAsia="SimSun"/>
                  <w:b/>
                  <w:bCs/>
                  <w:i/>
                  <w:iCs/>
                  <w:color w:val="FF0000"/>
                  <w:lang w:eastAsia="zh-CN"/>
                </w:rPr>
                <w:t>7</w:t>
              </w:r>
            </w:ins>
          </w:p>
          <w:p w14:paraId="0733D58C" w14:textId="77777777" w:rsidR="009D390A" w:rsidRDefault="00216C14">
            <w:pPr>
              <w:pStyle w:val="TAL"/>
              <w:rPr>
                <w:rFonts w:eastAsia="SimSun"/>
                <w:bCs/>
                <w:iCs/>
                <w:color w:val="FF0000"/>
                <w:lang w:eastAsia="zh-CN"/>
              </w:rPr>
            </w:pPr>
            <w:r>
              <w:rPr>
                <w:rFonts w:eastAsia="SimSun"/>
                <w:bCs/>
                <w:iCs/>
                <w:color w:val="FF0000"/>
                <w:lang w:eastAsia="zh-CN"/>
              </w:rPr>
              <w:t xml:space="preserve">Indicates support of semi-persistent SRS for positioning in RRC_INACTIVE. </w:t>
            </w:r>
            <w:r>
              <w:rPr>
                <w:bCs/>
                <w:iCs/>
                <w:color w:val="FF0000"/>
              </w:rPr>
              <w:t xml:space="preserve">The UE can include this field only if the UE supports </w:t>
            </w:r>
            <w:r>
              <w:rPr>
                <w:bCs/>
                <w:i/>
                <w:color w:val="FF0000"/>
              </w:rPr>
              <w:t>srs-PosResources-r16</w:t>
            </w:r>
            <w:r>
              <w:rPr>
                <w:bCs/>
                <w:iCs/>
                <w:color w:val="FF0000"/>
              </w:rPr>
              <w:t xml:space="preserve">. Otherwise, the UE does not include this field. The capability </w:t>
            </w:r>
            <w:proofErr w:type="spellStart"/>
            <w:r>
              <w:rPr>
                <w:bCs/>
                <w:iCs/>
                <w:color w:val="FF0000"/>
              </w:rPr>
              <w:t>signalling</w:t>
            </w:r>
            <w:proofErr w:type="spellEnd"/>
            <w:r>
              <w:rPr>
                <w:bCs/>
                <w:iCs/>
                <w:color w:val="FF0000"/>
              </w:rPr>
              <w:t xml:space="preserve"> comprises the following parameters:</w:t>
            </w:r>
          </w:p>
          <w:p w14:paraId="6A941673" w14:textId="77777777" w:rsidR="009D390A" w:rsidRDefault="00216C1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maxNumberSP-SRS-PosResourcesPerBWP-r16</w:t>
            </w:r>
            <w:r>
              <w:rPr>
                <w:rFonts w:ascii="Arial" w:hAnsi="Arial" w:cs="Arial"/>
                <w:color w:val="FF0000"/>
                <w:sz w:val="18"/>
                <w:szCs w:val="18"/>
                <w:lang w:val="en-US"/>
              </w:rPr>
              <w:t xml:space="preserve"> indicates the max number of semi-persistent SRS resources for positioning supported by UE per BWP;</w:t>
            </w:r>
          </w:p>
          <w:p w14:paraId="4E2E3BA1" w14:textId="77777777" w:rsidR="009D390A" w:rsidRDefault="00216C14">
            <w:pPr>
              <w:pStyle w:val="B1"/>
              <w:spacing w:after="0"/>
              <w:rPr>
                <w:rFonts w:cs="Arial"/>
                <w:color w:val="FF0000"/>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maxNumberSP-SRS-PosResourcesPerBWP-PerSlot-r16</w:t>
            </w:r>
            <w:r>
              <w:rPr>
                <w:rFonts w:ascii="Arial" w:hAnsi="Arial" w:cs="Arial"/>
                <w:color w:val="FF0000"/>
                <w:sz w:val="18"/>
                <w:szCs w:val="18"/>
                <w:lang w:val="en-US"/>
              </w:rPr>
              <w:t xml:space="preserve"> indicates the max number of semi-persistent SRS resources for positioning supported by UE per BWP per slot</w:t>
            </w:r>
          </w:p>
          <w:p w14:paraId="5EB26102" w14:textId="77777777" w:rsidR="009D390A" w:rsidRDefault="009D390A">
            <w:pPr>
              <w:pStyle w:val="TAL"/>
              <w:rPr>
                <w:b/>
                <w:i/>
                <w:color w:val="FF0000"/>
              </w:rPr>
            </w:pPr>
          </w:p>
        </w:tc>
        <w:tc>
          <w:tcPr>
            <w:tcW w:w="709" w:type="dxa"/>
          </w:tcPr>
          <w:p w14:paraId="7C407B8A" w14:textId="77777777" w:rsidR="009D390A" w:rsidRDefault="00216C14">
            <w:pPr>
              <w:pStyle w:val="TAL"/>
              <w:jc w:val="center"/>
              <w:rPr>
                <w:color w:val="FF0000"/>
              </w:rPr>
            </w:pPr>
            <w:r>
              <w:rPr>
                <w:bCs/>
                <w:iCs/>
                <w:color w:val="FF0000"/>
              </w:rPr>
              <w:t>Band</w:t>
            </w:r>
          </w:p>
        </w:tc>
        <w:tc>
          <w:tcPr>
            <w:tcW w:w="567" w:type="dxa"/>
          </w:tcPr>
          <w:p w14:paraId="50D059F6" w14:textId="77777777" w:rsidR="009D390A" w:rsidRDefault="00216C14">
            <w:pPr>
              <w:pStyle w:val="TAL"/>
              <w:jc w:val="center"/>
              <w:rPr>
                <w:color w:val="FF0000"/>
              </w:rPr>
            </w:pPr>
            <w:r>
              <w:rPr>
                <w:rFonts w:eastAsia="SimSun"/>
                <w:color w:val="FF0000"/>
                <w:lang w:eastAsia="zh-CN"/>
              </w:rPr>
              <w:t>No</w:t>
            </w:r>
          </w:p>
        </w:tc>
        <w:tc>
          <w:tcPr>
            <w:tcW w:w="709" w:type="dxa"/>
          </w:tcPr>
          <w:p w14:paraId="641823E2" w14:textId="77777777" w:rsidR="009D390A" w:rsidRDefault="00216C14">
            <w:pPr>
              <w:pStyle w:val="TAL"/>
              <w:jc w:val="center"/>
              <w:rPr>
                <w:color w:val="FF0000"/>
              </w:rPr>
            </w:pPr>
            <w:r>
              <w:rPr>
                <w:bCs/>
                <w:iCs/>
                <w:color w:val="FF0000"/>
              </w:rPr>
              <w:t>N/A</w:t>
            </w:r>
          </w:p>
        </w:tc>
        <w:tc>
          <w:tcPr>
            <w:tcW w:w="728" w:type="dxa"/>
          </w:tcPr>
          <w:p w14:paraId="0D257610" w14:textId="77777777" w:rsidR="009D390A" w:rsidRDefault="00216C14">
            <w:pPr>
              <w:pStyle w:val="TAL"/>
              <w:jc w:val="center"/>
              <w:rPr>
                <w:color w:val="FF0000"/>
              </w:rPr>
            </w:pPr>
            <w:r>
              <w:rPr>
                <w:bCs/>
                <w:iCs/>
                <w:color w:val="FF0000"/>
              </w:rPr>
              <w:t>N/A</w:t>
            </w:r>
          </w:p>
        </w:tc>
      </w:tr>
    </w:tbl>
    <w:p w14:paraId="3210E0B6" w14:textId="77777777" w:rsidR="009D390A" w:rsidRDefault="009D390A">
      <w:pPr>
        <w:jc w:val="both"/>
        <w:rPr>
          <w:rFonts w:ascii="Times New Roman" w:hAnsi="Times New Roman" w:cs="Times New Roman"/>
          <w:sz w:val="20"/>
          <w:szCs w:val="20"/>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D390A" w14:paraId="4CEF88D6" w14:textId="77777777">
        <w:trPr>
          <w:cantSplit/>
          <w:tblHeader/>
        </w:trPr>
        <w:tc>
          <w:tcPr>
            <w:tcW w:w="6917" w:type="dxa"/>
          </w:tcPr>
          <w:p w14:paraId="4C897192" w14:textId="77777777" w:rsidR="009D390A" w:rsidRDefault="00216C14">
            <w:pPr>
              <w:pStyle w:val="TAL"/>
              <w:rPr>
                <w:b/>
                <w:bCs/>
                <w:i/>
                <w:iCs/>
                <w:szCs w:val="18"/>
              </w:rPr>
            </w:pPr>
            <w:bookmarkStart w:id="244" w:name="_Hlk42794445"/>
            <w:r>
              <w:rPr>
                <w:b/>
                <w:bCs/>
                <w:i/>
                <w:iCs/>
                <w:szCs w:val="18"/>
              </w:rPr>
              <w:lastRenderedPageBreak/>
              <w:t>olpc-SRS-Pos-r16</w:t>
            </w:r>
          </w:p>
          <w:bookmarkEnd w:id="244"/>
          <w:p w14:paraId="4FD6C481" w14:textId="77777777" w:rsidR="009D390A" w:rsidRDefault="00216C14">
            <w:pPr>
              <w:pStyle w:val="TAL"/>
              <w:rPr>
                <w:bCs/>
                <w:iCs/>
                <w:szCs w:val="18"/>
              </w:rPr>
            </w:pPr>
            <w:r>
              <w:rPr>
                <w:bCs/>
                <w:iCs/>
                <w:szCs w:val="18"/>
              </w:rPr>
              <w:t xml:space="preserve">Indicates whether the UE supports OLPC for SRS for positioning. The capability </w:t>
            </w:r>
            <w:proofErr w:type="spellStart"/>
            <w:r>
              <w:rPr>
                <w:bCs/>
                <w:iCs/>
                <w:szCs w:val="18"/>
              </w:rPr>
              <w:t>signalling</w:t>
            </w:r>
            <w:proofErr w:type="spellEnd"/>
            <w:r>
              <w:rPr>
                <w:bCs/>
                <w:iCs/>
                <w:szCs w:val="18"/>
              </w:rPr>
              <w:t xml:space="preserve"> comprises the following parameters.</w:t>
            </w:r>
          </w:p>
          <w:p w14:paraId="7D3D7A3A" w14:textId="77777777" w:rsidR="009D390A" w:rsidRDefault="00216C1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olpc-SRS-PosBasedOnPRS-Serving-r16 </w:t>
            </w:r>
            <w:r>
              <w:rPr>
                <w:rFonts w:ascii="Arial" w:hAnsi="Arial" w:cs="Arial"/>
                <w:sz w:val="18"/>
                <w:szCs w:val="18"/>
                <w:lang w:val="en-US"/>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lang w:val="en-US"/>
              </w:rPr>
              <w:t>NR-DL-PRS-ProcessingCapability-r16</w:t>
            </w:r>
            <w:r>
              <w:rPr>
                <w:rFonts w:ascii="Arial" w:hAnsi="Arial" w:cs="Arial"/>
                <w:sz w:val="18"/>
                <w:szCs w:val="18"/>
                <w:lang w:val="en-US"/>
              </w:rPr>
              <w:t xml:space="preserve"> defined in TS 37.355 [22], and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3A86FC74" w14:textId="77777777" w:rsidR="009D390A" w:rsidRDefault="00216C1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olpc-SRS-PosBasedOnSSB-Neigh-r16 </w:t>
            </w:r>
            <w:r>
              <w:rPr>
                <w:rFonts w:ascii="Arial" w:hAnsi="Arial" w:cs="Arial"/>
                <w:sz w:val="18"/>
                <w:szCs w:val="18"/>
                <w:lang w:val="en-US"/>
              </w:rPr>
              <w:t xml:space="preserve">indicates whether the UE supports OLPC for SRS for positioning based on SSB from the </w:t>
            </w:r>
            <w:proofErr w:type="spellStart"/>
            <w:r>
              <w:rPr>
                <w:rFonts w:ascii="Arial" w:hAnsi="Arial" w:cs="Arial"/>
                <w:sz w:val="18"/>
                <w:szCs w:val="18"/>
                <w:lang w:val="en-US"/>
              </w:rPr>
              <w:t>neighbouring</w:t>
            </w:r>
            <w:proofErr w:type="spellEnd"/>
            <w:r>
              <w:rPr>
                <w:rFonts w:ascii="Arial" w:hAnsi="Arial" w:cs="Arial"/>
                <w:sz w:val="18"/>
                <w:szCs w:val="18"/>
                <w:lang w:val="en-US"/>
              </w:rPr>
              <w:t xml:space="preserve"> cell in the same band. The UE can include this field only if the UE supports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678FD1DE" w14:textId="77777777" w:rsidR="009D390A" w:rsidRDefault="00216C1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olpc-SRS-PosBasedOnPRS-Neigh-r16 </w:t>
            </w:r>
            <w:r>
              <w:rPr>
                <w:rFonts w:ascii="Arial" w:hAnsi="Arial" w:cs="Arial"/>
                <w:sz w:val="18"/>
                <w:szCs w:val="18"/>
                <w:lang w:val="en-US"/>
              </w:rPr>
              <w:t xml:space="preserve">indicates whether the UE supports OLPC for SRS for positioning based on PRS from the </w:t>
            </w:r>
            <w:proofErr w:type="spellStart"/>
            <w:r>
              <w:rPr>
                <w:rFonts w:ascii="Arial" w:hAnsi="Arial" w:cs="Arial"/>
                <w:sz w:val="18"/>
                <w:szCs w:val="18"/>
                <w:lang w:val="en-US"/>
              </w:rPr>
              <w:t>neighbouring</w:t>
            </w:r>
            <w:proofErr w:type="spellEnd"/>
            <w:r>
              <w:rPr>
                <w:rFonts w:ascii="Arial" w:hAnsi="Arial" w:cs="Arial"/>
                <w:sz w:val="18"/>
                <w:szCs w:val="18"/>
                <w:lang w:val="en-US"/>
              </w:rPr>
              <w:t xml:space="preserve"> cell in the same band. The UE can include this field only if the UE supports </w:t>
            </w:r>
            <w:r>
              <w:rPr>
                <w:rFonts w:ascii="Arial" w:hAnsi="Arial" w:cs="Arial"/>
                <w:i/>
                <w:iCs/>
                <w:sz w:val="18"/>
                <w:szCs w:val="18"/>
                <w:lang w:val="en-US"/>
              </w:rPr>
              <w:t>olpc-SRS-PosBasedOnPRS-Serving-r16</w:t>
            </w:r>
            <w:r>
              <w:rPr>
                <w:rFonts w:ascii="Arial" w:hAnsi="Arial" w:cs="Arial"/>
                <w:sz w:val="18"/>
                <w:szCs w:val="18"/>
                <w:lang w:val="en-US"/>
              </w:rPr>
              <w:t>. Otherwise, the UE does not include this field;</w:t>
            </w:r>
          </w:p>
          <w:p w14:paraId="137328CA" w14:textId="77777777" w:rsidR="009D390A" w:rsidRDefault="00216C14">
            <w:pPr>
              <w:pStyle w:val="TAN"/>
              <w:ind w:hanging="533"/>
            </w:pPr>
            <w:r>
              <w:t>NOTE:</w:t>
            </w:r>
            <w:r>
              <w:rPr>
                <w:iCs/>
                <w:szCs w:val="18"/>
              </w:rPr>
              <w:tab/>
            </w:r>
            <w:r>
              <w:t>A PRS from a PRS-only TP is treated as PRS from a non-serving cell.</w:t>
            </w:r>
          </w:p>
          <w:p w14:paraId="43F07984" w14:textId="77777777" w:rsidR="009D390A" w:rsidRDefault="009D390A">
            <w:pPr>
              <w:pStyle w:val="TAN"/>
              <w:ind w:hanging="533"/>
            </w:pPr>
          </w:p>
          <w:p w14:paraId="7B729644" w14:textId="77777777" w:rsidR="009D390A" w:rsidRDefault="00216C14">
            <w:pPr>
              <w:pStyle w:val="B1"/>
              <w:rPr>
                <w:rFonts w:cs="Arial"/>
                <w:szCs w:val="18"/>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maxNumberPathLossEstimatePerServing-r16 </w:t>
            </w:r>
            <w:r>
              <w:rPr>
                <w:rFonts w:ascii="Arial" w:hAnsi="Arial" w:cs="Arial"/>
                <w:sz w:val="18"/>
                <w:szCs w:val="18"/>
                <w:lang w:val="en-US"/>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Pr>
                <w:rFonts w:ascii="Arial" w:hAnsi="Arial" w:cs="Arial"/>
                <w:sz w:val="18"/>
                <w:szCs w:val="18"/>
                <w:lang w:val="en-US"/>
              </w:rPr>
              <w:t>transmissios</w:t>
            </w:r>
            <w:proofErr w:type="spellEnd"/>
            <w:r>
              <w:rPr>
                <w:rFonts w:ascii="Arial" w:hAnsi="Arial" w:cs="Arial"/>
                <w:sz w:val="18"/>
                <w:szCs w:val="18"/>
                <w:lang w:val="en-US"/>
              </w:rPr>
              <w:t xml:space="preserve">. The UE shall include this field if the UE supports any of </w:t>
            </w:r>
            <w:r>
              <w:rPr>
                <w:rFonts w:ascii="Arial" w:hAnsi="Arial" w:cs="Arial"/>
                <w:i/>
                <w:iCs/>
                <w:sz w:val="18"/>
                <w:szCs w:val="18"/>
                <w:lang w:val="en-US"/>
              </w:rPr>
              <w:t>olpc-SRS-PosBasedOnPRS-Serving-r16,</w:t>
            </w:r>
            <w:r>
              <w:rPr>
                <w:rFonts w:ascii="Arial" w:hAnsi="Arial" w:cs="Arial"/>
                <w:i/>
                <w:sz w:val="18"/>
                <w:szCs w:val="18"/>
                <w:lang w:val="en-US"/>
              </w:rPr>
              <w:t xml:space="preserve"> olpc-SRS-PosBasedOnSSB-Neigh-r16</w:t>
            </w:r>
            <w:r>
              <w:rPr>
                <w:rFonts w:ascii="Arial" w:hAnsi="Arial" w:cs="Arial"/>
                <w:i/>
                <w:iCs/>
                <w:sz w:val="18"/>
                <w:szCs w:val="18"/>
                <w:lang w:val="en-US"/>
              </w:rPr>
              <w:t xml:space="preserve"> </w:t>
            </w:r>
            <w:r>
              <w:rPr>
                <w:rFonts w:ascii="Arial" w:hAnsi="Arial" w:cs="Arial"/>
                <w:sz w:val="18"/>
                <w:szCs w:val="18"/>
                <w:lang w:val="en-US"/>
              </w:rPr>
              <w:t xml:space="preserve">and </w:t>
            </w:r>
            <w:r>
              <w:rPr>
                <w:rFonts w:ascii="Arial" w:hAnsi="Arial" w:cs="Arial"/>
                <w:i/>
                <w:sz w:val="18"/>
                <w:szCs w:val="18"/>
                <w:lang w:val="en-US"/>
              </w:rPr>
              <w:t>olpc-SRS-PosBasedOnPRS-Neigh-r16.</w:t>
            </w:r>
            <w:r>
              <w:rPr>
                <w:rFonts w:ascii="Arial" w:hAnsi="Arial" w:cs="Arial"/>
                <w:sz w:val="18"/>
                <w:szCs w:val="18"/>
                <w:lang w:val="en-US"/>
              </w:rPr>
              <w:t xml:space="preserve"> </w:t>
            </w:r>
            <w:r>
              <w:rPr>
                <w:rFonts w:ascii="Arial" w:hAnsi="Arial" w:cs="Arial"/>
                <w:sz w:val="18"/>
                <w:szCs w:val="18"/>
              </w:rPr>
              <w:t>Otherwise, the UE does not include this field.</w:t>
            </w:r>
          </w:p>
        </w:tc>
        <w:tc>
          <w:tcPr>
            <w:tcW w:w="709" w:type="dxa"/>
          </w:tcPr>
          <w:p w14:paraId="75FB9C52" w14:textId="77777777" w:rsidR="009D390A" w:rsidRDefault="00216C14">
            <w:pPr>
              <w:pStyle w:val="TAL"/>
              <w:jc w:val="center"/>
            </w:pPr>
            <w:r>
              <w:rPr>
                <w:bCs/>
                <w:iCs/>
                <w:szCs w:val="18"/>
              </w:rPr>
              <w:t>Band</w:t>
            </w:r>
          </w:p>
        </w:tc>
        <w:tc>
          <w:tcPr>
            <w:tcW w:w="567" w:type="dxa"/>
          </w:tcPr>
          <w:p w14:paraId="50A8EC1A" w14:textId="77777777" w:rsidR="009D390A" w:rsidRDefault="00216C14">
            <w:pPr>
              <w:pStyle w:val="TAL"/>
              <w:jc w:val="center"/>
            </w:pPr>
            <w:r>
              <w:rPr>
                <w:bCs/>
                <w:iCs/>
                <w:szCs w:val="18"/>
              </w:rPr>
              <w:t>No</w:t>
            </w:r>
          </w:p>
        </w:tc>
        <w:tc>
          <w:tcPr>
            <w:tcW w:w="709" w:type="dxa"/>
          </w:tcPr>
          <w:p w14:paraId="7B767417" w14:textId="77777777" w:rsidR="009D390A" w:rsidRDefault="00216C14">
            <w:pPr>
              <w:pStyle w:val="TAL"/>
              <w:jc w:val="center"/>
            </w:pPr>
            <w:r>
              <w:rPr>
                <w:bCs/>
                <w:iCs/>
              </w:rPr>
              <w:t>N/A</w:t>
            </w:r>
          </w:p>
        </w:tc>
        <w:tc>
          <w:tcPr>
            <w:tcW w:w="728" w:type="dxa"/>
          </w:tcPr>
          <w:p w14:paraId="0A507D9C" w14:textId="77777777" w:rsidR="009D390A" w:rsidRDefault="00216C14">
            <w:pPr>
              <w:pStyle w:val="TAL"/>
              <w:jc w:val="center"/>
            </w:pPr>
            <w:r>
              <w:rPr>
                <w:bCs/>
                <w:iCs/>
              </w:rPr>
              <w:t>N/A</w:t>
            </w:r>
          </w:p>
        </w:tc>
      </w:tr>
      <w:tr w:rsidR="009D390A" w14:paraId="7BC32EFF" w14:textId="77777777">
        <w:trPr>
          <w:cantSplit/>
          <w:tblHeader/>
        </w:trPr>
        <w:tc>
          <w:tcPr>
            <w:tcW w:w="6917" w:type="dxa"/>
          </w:tcPr>
          <w:p w14:paraId="1C61584E" w14:textId="77777777" w:rsidR="009D390A" w:rsidRDefault="00216C14">
            <w:pPr>
              <w:pStyle w:val="TAL"/>
              <w:rPr>
                <w:b/>
                <w:bCs/>
                <w:i/>
                <w:iCs/>
                <w:color w:val="FF0000"/>
                <w:szCs w:val="18"/>
              </w:rPr>
            </w:pPr>
            <w:r>
              <w:rPr>
                <w:b/>
                <w:bCs/>
                <w:i/>
                <w:iCs/>
                <w:color w:val="FF0000"/>
                <w:szCs w:val="18"/>
              </w:rPr>
              <w:t>olpc-SRS-PosRRC-Inactive-r17</w:t>
            </w:r>
          </w:p>
          <w:p w14:paraId="5D8564A7" w14:textId="77777777" w:rsidR="009D390A" w:rsidRDefault="00216C14">
            <w:pPr>
              <w:pStyle w:val="TAL"/>
              <w:rPr>
                <w:bCs/>
                <w:iCs/>
                <w:color w:val="FF0000"/>
                <w:szCs w:val="18"/>
              </w:rPr>
            </w:pPr>
            <w:r>
              <w:rPr>
                <w:bCs/>
                <w:iCs/>
                <w:color w:val="FF0000"/>
                <w:szCs w:val="18"/>
              </w:rPr>
              <w:t xml:space="preserve">Indicates whether the UE supports OLPC for SRS for positioning in RRC_INACTIVE. The capability </w:t>
            </w:r>
            <w:proofErr w:type="spellStart"/>
            <w:r>
              <w:rPr>
                <w:bCs/>
                <w:iCs/>
                <w:color w:val="FF0000"/>
                <w:szCs w:val="18"/>
              </w:rPr>
              <w:t>signalling</w:t>
            </w:r>
            <w:proofErr w:type="spellEnd"/>
            <w:r>
              <w:rPr>
                <w:bCs/>
                <w:iCs/>
                <w:color w:val="FF0000"/>
                <w:szCs w:val="18"/>
              </w:rPr>
              <w:t xml:space="preserve"> comprises the following parameters.</w:t>
            </w:r>
          </w:p>
          <w:p w14:paraId="61733CF9" w14:textId="77777777" w:rsidR="009D390A" w:rsidRDefault="00216C1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olpc-SRS-PosBasedOnPRS-Serving-r16 </w:t>
            </w:r>
            <w:r>
              <w:rPr>
                <w:rFonts w:ascii="Arial" w:hAnsi="Arial" w:cs="Arial"/>
                <w:color w:val="FF0000"/>
                <w:sz w:val="18"/>
                <w:szCs w:val="18"/>
                <w:lang w:val="en-US"/>
              </w:rPr>
              <w:t xml:space="preserve">indicates whether the UE supports OLPC for SRS for positioning based on PRS from the serving cell in the same band. The UE can include this field only if the UE supports </w:t>
            </w:r>
            <w:r>
              <w:rPr>
                <w:rFonts w:ascii="Arial" w:hAnsi="Arial" w:cs="Arial"/>
                <w:i/>
                <w:iCs/>
                <w:color w:val="FF0000"/>
                <w:sz w:val="18"/>
                <w:szCs w:val="18"/>
                <w:lang w:val="en-US"/>
              </w:rPr>
              <w:t>NR-DL-PRS-ProcessingCapability-r16</w:t>
            </w:r>
            <w:r>
              <w:rPr>
                <w:rFonts w:ascii="Arial" w:hAnsi="Arial" w:cs="Arial"/>
                <w:color w:val="FF0000"/>
                <w:sz w:val="18"/>
                <w:szCs w:val="18"/>
                <w:lang w:val="en-US"/>
              </w:rPr>
              <w:t xml:space="preserve"> defined in TS 37.355 [22], and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1CF70249" w14:textId="77777777" w:rsidR="009D390A" w:rsidRDefault="00216C1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olpc-SRS-PosBasedOnSSB-Neigh-r16 </w:t>
            </w:r>
            <w:r>
              <w:rPr>
                <w:rFonts w:ascii="Arial" w:hAnsi="Arial" w:cs="Arial"/>
                <w:color w:val="FF0000"/>
                <w:sz w:val="18"/>
                <w:szCs w:val="18"/>
                <w:lang w:val="en-US"/>
              </w:rPr>
              <w:t xml:space="preserve">indicates whether the UE supports OLPC for SRS for positioning based on SSB from the </w:t>
            </w:r>
            <w:proofErr w:type="spellStart"/>
            <w:r>
              <w:rPr>
                <w:rFonts w:ascii="Arial" w:hAnsi="Arial" w:cs="Arial"/>
                <w:color w:val="FF0000"/>
                <w:sz w:val="18"/>
                <w:szCs w:val="18"/>
                <w:lang w:val="en-US"/>
              </w:rPr>
              <w:t>neighbouring</w:t>
            </w:r>
            <w:proofErr w:type="spellEnd"/>
            <w:r>
              <w:rPr>
                <w:rFonts w:ascii="Arial" w:hAnsi="Arial" w:cs="Arial"/>
                <w:color w:val="FF0000"/>
                <w:sz w:val="18"/>
                <w:szCs w:val="18"/>
                <w:lang w:val="en-US"/>
              </w:rPr>
              <w:t xml:space="preserve"> cell in the same band. The UE can include this field only if the UE supports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4B1F7E97" w14:textId="77777777" w:rsidR="009D390A" w:rsidRDefault="00216C1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olpc-SRS-PosBasedOnPRS-Neigh-r16 </w:t>
            </w:r>
            <w:r>
              <w:rPr>
                <w:rFonts w:ascii="Arial" w:hAnsi="Arial" w:cs="Arial"/>
                <w:color w:val="FF0000"/>
                <w:sz w:val="18"/>
                <w:szCs w:val="18"/>
                <w:lang w:val="en-US"/>
              </w:rPr>
              <w:t xml:space="preserve">indicates whether the UE supports OLPC for SRS for positioning based on PRS from the </w:t>
            </w:r>
            <w:proofErr w:type="spellStart"/>
            <w:r>
              <w:rPr>
                <w:rFonts w:ascii="Arial" w:hAnsi="Arial" w:cs="Arial"/>
                <w:color w:val="FF0000"/>
                <w:sz w:val="18"/>
                <w:szCs w:val="18"/>
                <w:lang w:val="en-US"/>
              </w:rPr>
              <w:t>neighbouring</w:t>
            </w:r>
            <w:proofErr w:type="spellEnd"/>
            <w:r>
              <w:rPr>
                <w:rFonts w:ascii="Arial" w:hAnsi="Arial" w:cs="Arial"/>
                <w:color w:val="FF0000"/>
                <w:sz w:val="18"/>
                <w:szCs w:val="18"/>
                <w:lang w:val="en-US"/>
              </w:rPr>
              <w:t xml:space="preserve"> cell in the same band. The UE can include this field only if the UE supports </w:t>
            </w:r>
            <w:r>
              <w:rPr>
                <w:rFonts w:ascii="Arial" w:hAnsi="Arial" w:cs="Arial"/>
                <w:i/>
                <w:iCs/>
                <w:color w:val="FF0000"/>
                <w:sz w:val="18"/>
                <w:szCs w:val="18"/>
                <w:lang w:val="en-US"/>
              </w:rPr>
              <w:t>olpc-SRS-PosBasedOnPRS-Serving-r16</w:t>
            </w:r>
            <w:r>
              <w:rPr>
                <w:rFonts w:ascii="Arial" w:hAnsi="Arial" w:cs="Arial"/>
                <w:color w:val="FF0000"/>
                <w:sz w:val="18"/>
                <w:szCs w:val="18"/>
                <w:lang w:val="en-US"/>
              </w:rPr>
              <w:t>. Otherwise, the UE does not include this field;</w:t>
            </w:r>
          </w:p>
          <w:p w14:paraId="1248390E" w14:textId="77777777" w:rsidR="009D390A" w:rsidRDefault="00216C14">
            <w:pPr>
              <w:pStyle w:val="TAN"/>
              <w:ind w:hanging="533"/>
              <w:rPr>
                <w:color w:val="FF0000"/>
              </w:rPr>
            </w:pPr>
            <w:r>
              <w:rPr>
                <w:color w:val="FF0000"/>
              </w:rPr>
              <w:t>NOTE:</w:t>
            </w:r>
            <w:r>
              <w:rPr>
                <w:iCs/>
                <w:color w:val="FF0000"/>
                <w:szCs w:val="18"/>
              </w:rPr>
              <w:tab/>
            </w:r>
            <w:r>
              <w:rPr>
                <w:color w:val="FF0000"/>
              </w:rPr>
              <w:t>A PRS from a PRS-only TP is treated as PRS from a non-serving cell.</w:t>
            </w:r>
          </w:p>
          <w:p w14:paraId="77C18B86" w14:textId="77777777" w:rsidR="009D390A" w:rsidRDefault="009D390A">
            <w:pPr>
              <w:pStyle w:val="TAN"/>
              <w:ind w:hanging="533"/>
              <w:rPr>
                <w:color w:val="FF0000"/>
              </w:rPr>
            </w:pPr>
          </w:p>
          <w:p w14:paraId="571291C8" w14:textId="77777777" w:rsidR="009D390A" w:rsidRDefault="00216C14">
            <w:pPr>
              <w:pStyle w:val="B1"/>
              <w:rPr>
                <w:rFonts w:cs="Arial"/>
                <w:color w:val="FF0000"/>
                <w:szCs w:val="18"/>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maxNumberPathLossEstimatePerServing-r16 </w:t>
            </w:r>
            <w:r>
              <w:rPr>
                <w:rFonts w:ascii="Arial" w:hAnsi="Arial" w:cs="Arial"/>
                <w:color w:val="FF0000"/>
                <w:sz w:val="18"/>
                <w:szCs w:val="18"/>
                <w:lang w:val="en-US"/>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Pr>
                <w:rFonts w:ascii="Arial" w:hAnsi="Arial" w:cs="Arial"/>
                <w:color w:val="FF0000"/>
                <w:sz w:val="18"/>
                <w:szCs w:val="18"/>
                <w:lang w:val="en-US"/>
              </w:rPr>
              <w:t>transmissios</w:t>
            </w:r>
            <w:proofErr w:type="spellEnd"/>
            <w:r>
              <w:rPr>
                <w:rFonts w:ascii="Arial" w:hAnsi="Arial" w:cs="Arial"/>
                <w:color w:val="FF0000"/>
                <w:sz w:val="18"/>
                <w:szCs w:val="18"/>
                <w:lang w:val="en-US"/>
              </w:rPr>
              <w:t xml:space="preserve">. The UE shall include this field if the UE supports any of </w:t>
            </w:r>
            <w:r>
              <w:rPr>
                <w:rFonts w:ascii="Arial" w:hAnsi="Arial" w:cs="Arial"/>
                <w:i/>
                <w:iCs/>
                <w:color w:val="FF0000"/>
                <w:sz w:val="18"/>
                <w:szCs w:val="18"/>
                <w:lang w:val="en-US"/>
              </w:rPr>
              <w:t>olpc-SRS-PosBasedOnPRS-Serving-r16,</w:t>
            </w:r>
            <w:r>
              <w:rPr>
                <w:rFonts w:ascii="Arial" w:hAnsi="Arial" w:cs="Arial"/>
                <w:i/>
                <w:color w:val="FF0000"/>
                <w:sz w:val="18"/>
                <w:szCs w:val="18"/>
                <w:lang w:val="en-US"/>
              </w:rPr>
              <w:t xml:space="preserve"> olpc-SRS-PosBasedOnSSB-Neigh-r16</w:t>
            </w:r>
            <w:r>
              <w:rPr>
                <w:rFonts w:ascii="Arial" w:hAnsi="Arial" w:cs="Arial"/>
                <w:i/>
                <w:iCs/>
                <w:color w:val="FF0000"/>
                <w:sz w:val="18"/>
                <w:szCs w:val="18"/>
                <w:lang w:val="en-US"/>
              </w:rPr>
              <w:t xml:space="preserve"> </w:t>
            </w:r>
            <w:r>
              <w:rPr>
                <w:rFonts w:ascii="Arial" w:hAnsi="Arial" w:cs="Arial"/>
                <w:color w:val="FF0000"/>
                <w:sz w:val="18"/>
                <w:szCs w:val="18"/>
                <w:lang w:val="en-US"/>
              </w:rPr>
              <w:t xml:space="preserve">and </w:t>
            </w:r>
            <w:r>
              <w:rPr>
                <w:rFonts w:ascii="Arial" w:hAnsi="Arial" w:cs="Arial"/>
                <w:i/>
                <w:color w:val="FF0000"/>
                <w:sz w:val="18"/>
                <w:szCs w:val="18"/>
                <w:lang w:val="en-US"/>
              </w:rPr>
              <w:t>olpc-SRS-PosBasedOnPRS-Neigh-r16.</w:t>
            </w:r>
            <w:r>
              <w:rPr>
                <w:rFonts w:ascii="Arial" w:hAnsi="Arial" w:cs="Arial"/>
                <w:color w:val="FF0000"/>
                <w:sz w:val="18"/>
                <w:szCs w:val="18"/>
                <w:lang w:val="en-US"/>
              </w:rPr>
              <w:t xml:space="preserve"> </w:t>
            </w:r>
            <w:r>
              <w:rPr>
                <w:rFonts w:ascii="Arial" w:hAnsi="Arial" w:cs="Arial"/>
                <w:color w:val="FF0000"/>
                <w:sz w:val="18"/>
                <w:szCs w:val="18"/>
              </w:rPr>
              <w:t>Otherwise, the UE does not include this field.</w:t>
            </w:r>
          </w:p>
        </w:tc>
        <w:tc>
          <w:tcPr>
            <w:tcW w:w="709" w:type="dxa"/>
          </w:tcPr>
          <w:p w14:paraId="7E6F9A77" w14:textId="77777777" w:rsidR="009D390A" w:rsidRDefault="00216C14">
            <w:pPr>
              <w:pStyle w:val="TAL"/>
              <w:jc w:val="center"/>
              <w:rPr>
                <w:color w:val="FF0000"/>
              </w:rPr>
            </w:pPr>
            <w:r>
              <w:rPr>
                <w:bCs/>
                <w:iCs/>
                <w:color w:val="FF0000"/>
                <w:szCs w:val="18"/>
              </w:rPr>
              <w:t>Band</w:t>
            </w:r>
          </w:p>
        </w:tc>
        <w:tc>
          <w:tcPr>
            <w:tcW w:w="567" w:type="dxa"/>
          </w:tcPr>
          <w:p w14:paraId="1A85CE41" w14:textId="77777777" w:rsidR="009D390A" w:rsidRDefault="00216C14">
            <w:pPr>
              <w:pStyle w:val="TAL"/>
              <w:jc w:val="center"/>
              <w:rPr>
                <w:color w:val="FF0000"/>
              </w:rPr>
            </w:pPr>
            <w:r>
              <w:rPr>
                <w:bCs/>
                <w:iCs/>
                <w:color w:val="FF0000"/>
                <w:szCs w:val="18"/>
              </w:rPr>
              <w:t>No</w:t>
            </w:r>
          </w:p>
        </w:tc>
        <w:tc>
          <w:tcPr>
            <w:tcW w:w="709" w:type="dxa"/>
          </w:tcPr>
          <w:p w14:paraId="1A465361" w14:textId="77777777" w:rsidR="009D390A" w:rsidRDefault="00216C14">
            <w:pPr>
              <w:pStyle w:val="TAL"/>
              <w:jc w:val="center"/>
              <w:rPr>
                <w:color w:val="FF0000"/>
              </w:rPr>
            </w:pPr>
            <w:r>
              <w:rPr>
                <w:bCs/>
                <w:iCs/>
                <w:color w:val="FF0000"/>
              </w:rPr>
              <w:t>N/A</w:t>
            </w:r>
          </w:p>
        </w:tc>
        <w:tc>
          <w:tcPr>
            <w:tcW w:w="728" w:type="dxa"/>
          </w:tcPr>
          <w:p w14:paraId="16F979D2" w14:textId="77777777" w:rsidR="009D390A" w:rsidRDefault="00216C14">
            <w:pPr>
              <w:pStyle w:val="TAL"/>
              <w:jc w:val="center"/>
              <w:rPr>
                <w:color w:val="FF0000"/>
              </w:rPr>
            </w:pPr>
            <w:r>
              <w:rPr>
                <w:bCs/>
                <w:iCs/>
                <w:color w:val="FF0000"/>
              </w:rPr>
              <w:t>N/A</w:t>
            </w:r>
          </w:p>
        </w:tc>
      </w:tr>
    </w:tbl>
    <w:p w14:paraId="09EEF84F" w14:textId="77777777" w:rsidR="009D390A" w:rsidRDefault="009D390A">
      <w:pPr>
        <w:jc w:val="both"/>
        <w:rPr>
          <w:rFonts w:ascii="Times New Roman" w:hAnsi="Times New Roman" w:cs="Times New Roman"/>
          <w:sz w:val="20"/>
          <w:szCs w:val="20"/>
          <w:lang w:val="en-GB"/>
        </w:rPr>
      </w:pPr>
    </w:p>
    <w:p w14:paraId="2FB891FE" w14:textId="77777777" w:rsidR="009D390A" w:rsidRDefault="009D390A">
      <w:pPr>
        <w:spacing w:after="0"/>
        <w:jc w:val="both"/>
        <w:rPr>
          <w:rFonts w:ascii="Times New Roman" w:hAnsi="Times New Roman" w:cs="Times New Roman"/>
          <w:sz w:val="20"/>
          <w:szCs w:val="20"/>
        </w:rPr>
      </w:pPr>
    </w:p>
    <w:p w14:paraId="56C585F4" w14:textId="77777777" w:rsidR="009D390A" w:rsidRDefault="00216C14">
      <w:pPr>
        <w:rPr>
          <w:rFonts w:ascii="Times New Roman" w:hAnsi="Times New Roman" w:cs="Times New Roman"/>
          <w:b/>
          <w:bCs/>
          <w:sz w:val="20"/>
          <w:szCs w:val="20"/>
        </w:rPr>
      </w:pPr>
      <w:r>
        <w:rPr>
          <w:rFonts w:ascii="Times New Roman" w:hAnsi="Times New Roman" w:cs="Times New Roman"/>
          <w:b/>
          <w:bCs/>
          <w:sz w:val="20"/>
          <w:szCs w:val="20"/>
        </w:rPr>
        <w:t xml:space="preserve">Discussion point 3.3.10-1: do companies agree the Suggested TPs shown as above? </w:t>
      </w:r>
    </w:p>
    <w:p w14:paraId="72B0C2D2" w14:textId="77777777" w:rsidR="009D390A" w:rsidRDefault="009D390A">
      <w:pPr>
        <w:rPr>
          <w:rFonts w:ascii="Times New Roman" w:hAnsi="Times New Roman" w:cs="Times New Roman"/>
          <w:b/>
          <w:bCs/>
          <w:sz w:val="20"/>
          <w:szCs w:val="20"/>
        </w:rPr>
      </w:pPr>
    </w:p>
    <w:tbl>
      <w:tblPr>
        <w:tblStyle w:val="TableGrid"/>
        <w:tblW w:w="9237" w:type="dxa"/>
        <w:tblInd w:w="118" w:type="dxa"/>
        <w:tblLook w:val="04A0" w:firstRow="1" w:lastRow="0" w:firstColumn="1" w:lastColumn="0" w:noHBand="0" w:noVBand="1"/>
      </w:tblPr>
      <w:tblGrid>
        <w:gridCol w:w="1889"/>
        <w:gridCol w:w="1431"/>
        <w:gridCol w:w="5917"/>
      </w:tblGrid>
      <w:tr w:rsidR="009D390A" w14:paraId="37D9EF01" w14:textId="77777777">
        <w:tc>
          <w:tcPr>
            <w:tcW w:w="1889" w:type="dxa"/>
            <w:shd w:val="clear" w:color="auto" w:fill="BFBFBF" w:themeFill="background1" w:themeFillShade="BF"/>
          </w:tcPr>
          <w:p w14:paraId="022EE2B0" w14:textId="77777777" w:rsidR="009D390A" w:rsidRDefault="009D390A">
            <w:pPr>
              <w:spacing w:after="0"/>
              <w:jc w:val="center"/>
              <w:rPr>
                <w:b/>
                <w:bCs/>
                <w:sz w:val="20"/>
                <w:szCs w:val="20"/>
                <w:lang w:eastAsia="ja-JP"/>
              </w:rPr>
            </w:pPr>
          </w:p>
          <w:p w14:paraId="5BBB18BB" w14:textId="77777777" w:rsidR="009D390A" w:rsidRDefault="00216C14">
            <w:pPr>
              <w:spacing w:after="0"/>
              <w:jc w:val="center"/>
              <w:rPr>
                <w:b/>
                <w:bCs/>
                <w:sz w:val="20"/>
                <w:szCs w:val="20"/>
                <w:lang w:eastAsia="ja-JP"/>
              </w:rPr>
            </w:pPr>
            <w:r>
              <w:rPr>
                <w:b/>
                <w:bCs/>
                <w:sz w:val="20"/>
                <w:szCs w:val="20"/>
                <w:lang w:eastAsia="ja-JP"/>
              </w:rPr>
              <w:t>Company’s name</w:t>
            </w:r>
          </w:p>
        </w:tc>
        <w:tc>
          <w:tcPr>
            <w:tcW w:w="1431" w:type="dxa"/>
            <w:shd w:val="clear" w:color="auto" w:fill="BFBFBF" w:themeFill="background1" w:themeFillShade="BF"/>
          </w:tcPr>
          <w:p w14:paraId="33B0B0E1" w14:textId="77777777" w:rsidR="009D390A" w:rsidRDefault="00216C14">
            <w:pPr>
              <w:spacing w:after="0"/>
              <w:jc w:val="center"/>
              <w:rPr>
                <w:b/>
                <w:bCs/>
                <w:sz w:val="20"/>
                <w:szCs w:val="20"/>
                <w:lang w:eastAsia="ja-JP"/>
              </w:rPr>
            </w:pPr>
            <w:r>
              <w:rPr>
                <w:b/>
                <w:bCs/>
                <w:sz w:val="20"/>
                <w:szCs w:val="20"/>
                <w:lang w:eastAsia="ja-JP"/>
              </w:rPr>
              <w:t>Yes/No</w:t>
            </w:r>
          </w:p>
        </w:tc>
        <w:tc>
          <w:tcPr>
            <w:tcW w:w="5917" w:type="dxa"/>
            <w:shd w:val="clear" w:color="auto" w:fill="BFBFBF" w:themeFill="background1" w:themeFillShade="BF"/>
          </w:tcPr>
          <w:p w14:paraId="1C7E6448" w14:textId="77777777" w:rsidR="009D390A" w:rsidRDefault="00216C14">
            <w:pPr>
              <w:spacing w:after="0"/>
              <w:jc w:val="center"/>
              <w:rPr>
                <w:b/>
                <w:bCs/>
                <w:sz w:val="20"/>
                <w:szCs w:val="20"/>
                <w:lang w:eastAsia="ja-JP"/>
              </w:rPr>
            </w:pPr>
            <w:r>
              <w:rPr>
                <w:b/>
                <w:bCs/>
                <w:sz w:val="20"/>
                <w:szCs w:val="20"/>
                <w:lang w:eastAsia="ja-JP"/>
              </w:rPr>
              <w:t>Comments, if any</w:t>
            </w:r>
          </w:p>
        </w:tc>
      </w:tr>
      <w:tr w:rsidR="009D390A" w14:paraId="135C5D9E" w14:textId="77777777">
        <w:tc>
          <w:tcPr>
            <w:tcW w:w="1889" w:type="dxa"/>
          </w:tcPr>
          <w:p w14:paraId="3EB2D2D4" w14:textId="77777777" w:rsidR="009D390A" w:rsidRDefault="00216C14">
            <w:pPr>
              <w:spacing w:after="0"/>
              <w:rPr>
                <w:sz w:val="20"/>
                <w:szCs w:val="20"/>
                <w:lang w:eastAsia="zh-CN"/>
              </w:rPr>
            </w:pPr>
            <w:r>
              <w:rPr>
                <w:rFonts w:hint="eastAsia"/>
                <w:sz w:val="20"/>
                <w:szCs w:val="20"/>
                <w:lang w:eastAsia="zh-CN"/>
              </w:rPr>
              <w:t xml:space="preserve">Huawei, </w:t>
            </w:r>
            <w:proofErr w:type="spellStart"/>
            <w:r>
              <w:rPr>
                <w:rFonts w:hint="eastAsia"/>
                <w:sz w:val="20"/>
                <w:szCs w:val="20"/>
                <w:lang w:eastAsia="zh-CN"/>
              </w:rPr>
              <w:t>HiSilicon</w:t>
            </w:r>
            <w:proofErr w:type="spellEnd"/>
          </w:p>
        </w:tc>
        <w:tc>
          <w:tcPr>
            <w:tcW w:w="1431" w:type="dxa"/>
          </w:tcPr>
          <w:p w14:paraId="6D4EE435" w14:textId="77777777" w:rsidR="009D390A" w:rsidRDefault="00216C14">
            <w:pPr>
              <w:spacing w:after="0"/>
              <w:rPr>
                <w:lang w:eastAsia="zh-CN"/>
              </w:rPr>
            </w:pPr>
            <w:r>
              <w:rPr>
                <w:rFonts w:hint="eastAsia"/>
                <w:lang w:eastAsia="zh-CN"/>
              </w:rPr>
              <w:t>Yes in general, but</w:t>
            </w:r>
          </w:p>
        </w:tc>
        <w:tc>
          <w:tcPr>
            <w:tcW w:w="5917" w:type="dxa"/>
          </w:tcPr>
          <w:p w14:paraId="0695B341" w14:textId="77777777" w:rsidR="009D390A" w:rsidRDefault="00216C14">
            <w:pPr>
              <w:spacing w:after="0"/>
              <w:rPr>
                <w:lang w:eastAsia="zh-CN"/>
              </w:rPr>
            </w:pPr>
            <w:r>
              <w:rPr>
                <w:lang w:eastAsia="zh-CN"/>
              </w:rPr>
              <w:t>W</w:t>
            </w:r>
            <w:r>
              <w:rPr>
                <w:rFonts w:hint="eastAsia"/>
                <w:lang w:eastAsia="zh-CN"/>
              </w:rPr>
              <w:t xml:space="preserve">e </w:t>
            </w:r>
            <w:r>
              <w:rPr>
                <w:lang w:eastAsia="zh-CN"/>
              </w:rPr>
              <w:t>do not think there should be the capability signaling to indicate support of AP-SRS in RRC_INACTIVE state.</w:t>
            </w:r>
          </w:p>
          <w:p w14:paraId="380A6A9A" w14:textId="77777777" w:rsidR="009D390A" w:rsidRDefault="009D390A">
            <w:pPr>
              <w:spacing w:after="0"/>
              <w:rPr>
                <w:lang w:eastAsia="zh-CN"/>
              </w:rPr>
            </w:pPr>
          </w:p>
          <w:p w14:paraId="02A8734F" w14:textId="77777777" w:rsidR="009D390A" w:rsidRPr="009D390A" w:rsidRDefault="00216C14">
            <w:pPr>
              <w:spacing w:after="0"/>
              <w:rPr>
                <w:lang w:val="en-GB" w:eastAsia="zh-CN"/>
                <w:rPrChange w:id="245" w:author="Huawei - Huangsu" w:date="2022-02-11T09:25:00Z">
                  <w:rPr>
                    <w:lang w:eastAsia="zh-CN"/>
                  </w:rPr>
                </w:rPrChange>
              </w:rPr>
            </w:pPr>
            <w:r>
              <w:rPr>
                <w:lang w:eastAsia="zh-CN"/>
              </w:rPr>
              <w:t>Also no need to capture 27-17 in LPP.</w:t>
            </w:r>
          </w:p>
        </w:tc>
      </w:tr>
      <w:tr w:rsidR="009D390A" w14:paraId="12385320" w14:textId="77777777">
        <w:tc>
          <w:tcPr>
            <w:tcW w:w="1889" w:type="dxa"/>
          </w:tcPr>
          <w:p w14:paraId="5980278D" w14:textId="77777777" w:rsidR="009D390A" w:rsidRDefault="00216C14">
            <w:pPr>
              <w:spacing w:after="0"/>
              <w:rPr>
                <w:sz w:val="20"/>
                <w:szCs w:val="20"/>
                <w:lang w:eastAsia="ja-JP"/>
              </w:rPr>
            </w:pPr>
            <w:r>
              <w:rPr>
                <w:sz w:val="20"/>
                <w:szCs w:val="20"/>
                <w:lang w:eastAsia="ja-JP"/>
              </w:rPr>
              <w:t>Qualcomm</w:t>
            </w:r>
          </w:p>
        </w:tc>
        <w:tc>
          <w:tcPr>
            <w:tcW w:w="1431" w:type="dxa"/>
          </w:tcPr>
          <w:p w14:paraId="247A4310" w14:textId="77777777" w:rsidR="009D390A" w:rsidRDefault="00216C14">
            <w:pPr>
              <w:spacing w:after="0"/>
              <w:rPr>
                <w:sz w:val="20"/>
                <w:szCs w:val="20"/>
                <w:lang w:eastAsia="ja-JP"/>
              </w:rPr>
            </w:pPr>
            <w:r>
              <w:rPr>
                <w:sz w:val="20"/>
                <w:szCs w:val="20"/>
                <w:lang w:eastAsia="ja-JP"/>
              </w:rPr>
              <w:t>Yes</w:t>
            </w:r>
          </w:p>
        </w:tc>
        <w:tc>
          <w:tcPr>
            <w:tcW w:w="5917" w:type="dxa"/>
          </w:tcPr>
          <w:p w14:paraId="016B7370" w14:textId="77777777" w:rsidR="009D390A" w:rsidRDefault="00216C14">
            <w:pPr>
              <w:spacing w:after="0"/>
              <w:rPr>
                <w:sz w:val="20"/>
                <w:szCs w:val="20"/>
                <w:lang w:eastAsia="ja-JP"/>
              </w:rPr>
            </w:pPr>
            <w:r>
              <w:rPr>
                <w:sz w:val="20"/>
                <w:szCs w:val="20"/>
                <w:lang w:eastAsia="ja-JP"/>
              </w:rPr>
              <w:t>O.K. for now.</w:t>
            </w:r>
          </w:p>
        </w:tc>
      </w:tr>
      <w:tr w:rsidR="009D390A" w14:paraId="3094B9D7" w14:textId="77777777">
        <w:tc>
          <w:tcPr>
            <w:tcW w:w="1889" w:type="dxa"/>
          </w:tcPr>
          <w:p w14:paraId="15D9B863" w14:textId="77777777" w:rsidR="009D390A" w:rsidRDefault="00216C14">
            <w:pPr>
              <w:spacing w:after="0"/>
              <w:rPr>
                <w:sz w:val="20"/>
                <w:szCs w:val="20"/>
                <w:lang w:eastAsia="zh-CN"/>
              </w:rPr>
            </w:pPr>
            <w:r>
              <w:rPr>
                <w:rFonts w:hint="eastAsia"/>
                <w:sz w:val="20"/>
                <w:szCs w:val="20"/>
                <w:lang w:eastAsia="zh-CN"/>
              </w:rPr>
              <w:t>CATT</w:t>
            </w:r>
          </w:p>
        </w:tc>
        <w:tc>
          <w:tcPr>
            <w:tcW w:w="1431" w:type="dxa"/>
          </w:tcPr>
          <w:p w14:paraId="5C837110" w14:textId="77777777" w:rsidR="009D390A" w:rsidRDefault="00216C14">
            <w:pPr>
              <w:spacing w:after="0"/>
              <w:rPr>
                <w:sz w:val="20"/>
                <w:szCs w:val="20"/>
                <w:lang w:val="en-GB" w:eastAsia="zh-CN"/>
              </w:rPr>
            </w:pPr>
            <w:r>
              <w:rPr>
                <w:rFonts w:hint="eastAsia"/>
                <w:sz w:val="20"/>
                <w:szCs w:val="20"/>
                <w:lang w:val="en-GB" w:eastAsia="zh-CN"/>
              </w:rPr>
              <w:t>Yes</w:t>
            </w:r>
          </w:p>
        </w:tc>
        <w:tc>
          <w:tcPr>
            <w:tcW w:w="5917" w:type="dxa"/>
          </w:tcPr>
          <w:p w14:paraId="399552C2" w14:textId="77777777" w:rsidR="009D390A" w:rsidRDefault="009D390A">
            <w:pPr>
              <w:spacing w:after="0"/>
              <w:rPr>
                <w:sz w:val="20"/>
                <w:szCs w:val="20"/>
                <w:lang w:eastAsia="zh-CN"/>
              </w:rPr>
            </w:pPr>
          </w:p>
        </w:tc>
      </w:tr>
      <w:tr w:rsidR="009D390A" w14:paraId="613F482B" w14:textId="77777777">
        <w:tc>
          <w:tcPr>
            <w:tcW w:w="1889" w:type="dxa"/>
          </w:tcPr>
          <w:p w14:paraId="54AA2D05" w14:textId="77777777" w:rsidR="009D390A" w:rsidRDefault="00216C14">
            <w:pPr>
              <w:spacing w:after="0"/>
              <w:rPr>
                <w:sz w:val="20"/>
                <w:szCs w:val="20"/>
                <w:lang w:eastAsia="zh-CN"/>
              </w:rPr>
            </w:pPr>
            <w:r>
              <w:rPr>
                <w:rFonts w:hint="eastAsia"/>
                <w:sz w:val="20"/>
                <w:szCs w:val="20"/>
                <w:lang w:eastAsia="zh-CN"/>
              </w:rPr>
              <w:t>O</w:t>
            </w:r>
            <w:r>
              <w:rPr>
                <w:sz w:val="20"/>
                <w:szCs w:val="20"/>
                <w:lang w:eastAsia="zh-CN"/>
              </w:rPr>
              <w:t>PPO</w:t>
            </w:r>
          </w:p>
        </w:tc>
        <w:tc>
          <w:tcPr>
            <w:tcW w:w="1431" w:type="dxa"/>
          </w:tcPr>
          <w:p w14:paraId="1F8DF056" w14:textId="77777777" w:rsidR="009D390A" w:rsidRDefault="00216C14">
            <w:pPr>
              <w:spacing w:after="0"/>
              <w:rPr>
                <w:sz w:val="20"/>
                <w:szCs w:val="20"/>
                <w:lang w:val="en-GB" w:eastAsia="zh-CN"/>
              </w:rPr>
            </w:pPr>
            <w:r>
              <w:rPr>
                <w:sz w:val="20"/>
                <w:szCs w:val="20"/>
                <w:lang w:val="en-GB" w:eastAsia="zh-CN"/>
              </w:rPr>
              <w:t xml:space="preserve">Yes </w:t>
            </w:r>
          </w:p>
        </w:tc>
        <w:tc>
          <w:tcPr>
            <w:tcW w:w="5917" w:type="dxa"/>
          </w:tcPr>
          <w:p w14:paraId="2349CCB7" w14:textId="77777777" w:rsidR="009D390A" w:rsidRDefault="009D390A">
            <w:pPr>
              <w:spacing w:after="0"/>
              <w:rPr>
                <w:sz w:val="20"/>
                <w:szCs w:val="20"/>
                <w:lang w:eastAsia="zh-CN"/>
              </w:rPr>
            </w:pPr>
          </w:p>
        </w:tc>
      </w:tr>
      <w:tr w:rsidR="009D390A" w14:paraId="1F9CF5DE" w14:textId="77777777">
        <w:tc>
          <w:tcPr>
            <w:tcW w:w="1889" w:type="dxa"/>
          </w:tcPr>
          <w:p w14:paraId="53C08298" w14:textId="77777777" w:rsidR="009D390A" w:rsidRDefault="00216C14">
            <w:pPr>
              <w:spacing w:after="0"/>
              <w:rPr>
                <w:sz w:val="20"/>
                <w:szCs w:val="20"/>
                <w:lang w:eastAsia="zh-CN"/>
              </w:rPr>
            </w:pPr>
            <w:r>
              <w:rPr>
                <w:rFonts w:hint="eastAsia"/>
                <w:sz w:val="20"/>
                <w:szCs w:val="20"/>
                <w:lang w:eastAsia="zh-CN"/>
              </w:rPr>
              <w:t>X</w:t>
            </w:r>
            <w:r>
              <w:rPr>
                <w:sz w:val="20"/>
                <w:szCs w:val="20"/>
                <w:lang w:eastAsia="zh-CN"/>
              </w:rPr>
              <w:t>iaomi</w:t>
            </w:r>
          </w:p>
        </w:tc>
        <w:tc>
          <w:tcPr>
            <w:tcW w:w="1431" w:type="dxa"/>
          </w:tcPr>
          <w:p w14:paraId="1B5EED6B" w14:textId="77777777" w:rsidR="009D390A" w:rsidRDefault="00216C14">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917" w:type="dxa"/>
          </w:tcPr>
          <w:p w14:paraId="23C6E070" w14:textId="77777777" w:rsidR="009D390A" w:rsidRDefault="009D390A">
            <w:pPr>
              <w:spacing w:after="0"/>
              <w:rPr>
                <w:sz w:val="20"/>
                <w:szCs w:val="20"/>
                <w:lang w:eastAsia="zh-CN"/>
              </w:rPr>
            </w:pPr>
          </w:p>
        </w:tc>
      </w:tr>
      <w:tr w:rsidR="009D390A" w14:paraId="77B9828D" w14:textId="77777777">
        <w:tc>
          <w:tcPr>
            <w:tcW w:w="1889" w:type="dxa"/>
          </w:tcPr>
          <w:p w14:paraId="6390FC92" w14:textId="77777777" w:rsidR="009D390A" w:rsidRDefault="00216C14">
            <w:pPr>
              <w:spacing w:after="0"/>
              <w:rPr>
                <w:sz w:val="20"/>
                <w:szCs w:val="20"/>
                <w:lang w:eastAsia="zh-CN"/>
              </w:rPr>
            </w:pPr>
            <w:r>
              <w:rPr>
                <w:rFonts w:hint="eastAsia"/>
                <w:sz w:val="20"/>
                <w:szCs w:val="20"/>
                <w:lang w:eastAsia="zh-CN"/>
              </w:rPr>
              <w:t>ZTE</w:t>
            </w:r>
          </w:p>
        </w:tc>
        <w:tc>
          <w:tcPr>
            <w:tcW w:w="1431" w:type="dxa"/>
          </w:tcPr>
          <w:p w14:paraId="4C364C59" w14:textId="77777777" w:rsidR="009D390A" w:rsidRDefault="00216C14">
            <w:pPr>
              <w:spacing w:after="0"/>
              <w:rPr>
                <w:sz w:val="20"/>
                <w:szCs w:val="20"/>
                <w:lang w:eastAsia="zh-CN"/>
              </w:rPr>
            </w:pPr>
            <w:r>
              <w:rPr>
                <w:rFonts w:hint="eastAsia"/>
                <w:sz w:val="20"/>
                <w:szCs w:val="20"/>
                <w:lang w:eastAsia="zh-CN"/>
              </w:rPr>
              <w:t>No</w:t>
            </w:r>
          </w:p>
        </w:tc>
        <w:tc>
          <w:tcPr>
            <w:tcW w:w="5917" w:type="dxa"/>
          </w:tcPr>
          <w:p w14:paraId="788F2574" w14:textId="77777777" w:rsidR="009D390A" w:rsidRDefault="00216C14">
            <w:pPr>
              <w:spacing w:after="0"/>
              <w:rPr>
                <w:lang w:eastAsia="zh-CN"/>
              </w:rPr>
            </w:pPr>
            <w:r>
              <w:rPr>
                <w:rFonts w:hint="eastAsia"/>
                <w:sz w:val="20"/>
                <w:szCs w:val="20"/>
                <w:lang w:eastAsia="zh-CN"/>
              </w:rPr>
              <w:t xml:space="preserve">RAN1 has not decided whether PRS related capability in RRC INACTIVE should be told to LMF. So 27-17, 27-18 </w:t>
            </w:r>
            <w:r>
              <w:rPr>
                <w:color w:val="FF0000"/>
              </w:rPr>
              <w:t>nr-DL-PRS-ProcessingRRC-Inactive-r17</w:t>
            </w:r>
            <w:r>
              <w:rPr>
                <w:rFonts w:hint="eastAsia"/>
                <w:color w:val="FF0000"/>
                <w:lang w:eastAsia="zh-CN"/>
              </w:rPr>
              <w:t xml:space="preserve"> </w:t>
            </w:r>
            <w:r>
              <w:rPr>
                <w:rFonts w:hint="eastAsia"/>
                <w:sz w:val="20"/>
                <w:szCs w:val="20"/>
                <w:lang w:eastAsia="zh-CN"/>
              </w:rPr>
              <w:t xml:space="preserve">and </w:t>
            </w:r>
            <w:r>
              <w:rPr>
                <w:color w:val="FF0000"/>
              </w:rPr>
              <w:t>nr-DL-PRS-MeasRRC-Inactive-r17</w:t>
            </w:r>
            <w:r>
              <w:rPr>
                <w:rFonts w:hint="eastAsia"/>
                <w:color w:val="FF0000"/>
                <w:lang w:eastAsia="zh-CN"/>
              </w:rPr>
              <w:t xml:space="preserve"> </w:t>
            </w:r>
            <w:r>
              <w:rPr>
                <w:rFonts w:hint="eastAsia"/>
                <w:lang w:eastAsia="zh-CN"/>
              </w:rPr>
              <w:t>should not be added at this stage</w:t>
            </w:r>
          </w:p>
          <w:p w14:paraId="4CD825B7" w14:textId="0B9F1CD4" w:rsidR="00216C14" w:rsidRPr="00216C14" w:rsidRDefault="00216C14" w:rsidP="00216C14">
            <w:pPr>
              <w:spacing w:after="0"/>
              <w:jc w:val="both"/>
              <w:rPr>
                <w:color w:val="00B0F0"/>
                <w:sz w:val="20"/>
                <w:szCs w:val="20"/>
              </w:rPr>
            </w:pPr>
            <w:r>
              <w:rPr>
                <w:lang w:eastAsia="zh-CN"/>
              </w:rPr>
              <w:t>[</w:t>
            </w:r>
            <w:r w:rsidRPr="00216C14">
              <w:rPr>
                <w:color w:val="00B0F0"/>
                <w:lang w:eastAsia="zh-CN"/>
              </w:rPr>
              <w:t>Rapp] As mentioned at the beginning , f</w:t>
            </w:r>
            <w:r w:rsidRPr="00216C14">
              <w:rPr>
                <w:color w:val="00B0F0"/>
                <w:sz w:val="20"/>
                <w:szCs w:val="20"/>
              </w:rPr>
              <w:t xml:space="preserve">or RAN1 feature lists, Rapporteur will only provide TP to show how to capture RAN1 features. FFS should be resolved by RAN1. </w:t>
            </w:r>
            <w:r>
              <w:rPr>
                <w:color w:val="00B0F0"/>
                <w:sz w:val="20"/>
                <w:szCs w:val="20"/>
              </w:rPr>
              <w:t xml:space="preserve">Therefore it does not mean RAN2 agree something on behalf of RAN1. If RAN1 updates their RAN1 feature list, we will update our TP accordingly,. </w:t>
            </w:r>
          </w:p>
          <w:p w14:paraId="5A1BCDF8" w14:textId="1B2BB393" w:rsidR="00216C14" w:rsidRDefault="00216C14">
            <w:pPr>
              <w:spacing w:after="0"/>
              <w:rPr>
                <w:sz w:val="20"/>
                <w:szCs w:val="20"/>
                <w:lang w:eastAsia="zh-CN"/>
              </w:rPr>
            </w:pPr>
          </w:p>
        </w:tc>
      </w:tr>
      <w:tr w:rsidR="009D390A" w14:paraId="5CCCF962" w14:textId="77777777">
        <w:tc>
          <w:tcPr>
            <w:tcW w:w="1889" w:type="dxa"/>
          </w:tcPr>
          <w:p w14:paraId="22D244CC" w14:textId="4DBBB4D5" w:rsidR="009D390A" w:rsidRDefault="009C1650">
            <w:pPr>
              <w:spacing w:after="0"/>
              <w:rPr>
                <w:sz w:val="20"/>
                <w:szCs w:val="20"/>
                <w:lang w:eastAsia="zh-CN"/>
              </w:rPr>
            </w:pPr>
            <w:r>
              <w:rPr>
                <w:sz w:val="20"/>
                <w:szCs w:val="20"/>
                <w:lang w:eastAsia="zh-CN"/>
              </w:rPr>
              <w:t>Ericsson</w:t>
            </w:r>
          </w:p>
        </w:tc>
        <w:tc>
          <w:tcPr>
            <w:tcW w:w="1431" w:type="dxa"/>
          </w:tcPr>
          <w:p w14:paraId="77A61D66" w14:textId="76C448A9" w:rsidR="009D390A" w:rsidRDefault="009C1650">
            <w:pPr>
              <w:spacing w:after="0"/>
              <w:rPr>
                <w:sz w:val="20"/>
                <w:szCs w:val="20"/>
                <w:lang w:val="en-GB" w:eastAsia="zh-CN"/>
              </w:rPr>
            </w:pPr>
            <w:r>
              <w:rPr>
                <w:sz w:val="20"/>
                <w:szCs w:val="20"/>
                <w:lang w:val="en-GB" w:eastAsia="zh-CN"/>
              </w:rPr>
              <w:t>Yes</w:t>
            </w:r>
          </w:p>
        </w:tc>
        <w:tc>
          <w:tcPr>
            <w:tcW w:w="5917" w:type="dxa"/>
          </w:tcPr>
          <w:p w14:paraId="3AC2C359" w14:textId="148CA66E" w:rsidR="009D390A" w:rsidRDefault="009C1650">
            <w:pPr>
              <w:spacing w:after="0"/>
              <w:rPr>
                <w:sz w:val="20"/>
                <w:szCs w:val="20"/>
                <w:lang w:eastAsia="zh-CN"/>
              </w:rPr>
            </w:pPr>
            <w:r>
              <w:rPr>
                <w:sz w:val="20"/>
                <w:szCs w:val="20"/>
                <w:lang w:eastAsia="zh-CN"/>
              </w:rPr>
              <w:t xml:space="preserve">Partly Agree with ZTE also. </w:t>
            </w:r>
            <w:r w:rsidR="00710705">
              <w:rPr>
                <w:sz w:val="20"/>
                <w:szCs w:val="20"/>
                <w:lang w:eastAsia="zh-CN"/>
              </w:rPr>
              <w:t xml:space="preserve">However, these capabilities would be needed by LMF if we want pre-configured AD </w:t>
            </w:r>
            <w:proofErr w:type="spellStart"/>
            <w:r w:rsidR="00710705">
              <w:rPr>
                <w:sz w:val="20"/>
                <w:szCs w:val="20"/>
                <w:lang w:eastAsia="zh-CN"/>
              </w:rPr>
              <w:t>etc</w:t>
            </w:r>
            <w:proofErr w:type="spellEnd"/>
            <w:r w:rsidR="00710705">
              <w:rPr>
                <w:sz w:val="20"/>
                <w:szCs w:val="20"/>
                <w:lang w:eastAsia="zh-CN"/>
              </w:rPr>
              <w:t xml:space="preserve"> to work. LMF should be aware that UE can process PRS in Inactive otherwise there is no point in pre-configuring.</w:t>
            </w:r>
          </w:p>
        </w:tc>
      </w:tr>
      <w:tr w:rsidR="00A0568F" w14:paraId="70A07666" w14:textId="77777777">
        <w:tc>
          <w:tcPr>
            <w:tcW w:w="1889" w:type="dxa"/>
          </w:tcPr>
          <w:p w14:paraId="20B82611" w14:textId="23C8D185" w:rsidR="00A0568F" w:rsidRDefault="00A0568F" w:rsidP="00A0568F">
            <w:pPr>
              <w:spacing w:after="0"/>
              <w:rPr>
                <w:sz w:val="20"/>
                <w:szCs w:val="20"/>
                <w:lang w:eastAsia="zh-CN"/>
              </w:rPr>
            </w:pPr>
            <w:r>
              <w:rPr>
                <w:sz w:val="20"/>
                <w:szCs w:val="20"/>
                <w:lang w:eastAsia="zh-CN"/>
              </w:rPr>
              <w:t>Nokia</w:t>
            </w:r>
          </w:p>
        </w:tc>
        <w:tc>
          <w:tcPr>
            <w:tcW w:w="1431" w:type="dxa"/>
          </w:tcPr>
          <w:p w14:paraId="53990C01" w14:textId="6A1A983A" w:rsidR="00A0568F" w:rsidRDefault="00A0568F" w:rsidP="00A0568F">
            <w:pPr>
              <w:spacing w:after="0"/>
              <w:rPr>
                <w:sz w:val="20"/>
                <w:szCs w:val="20"/>
                <w:lang w:val="en-GB" w:eastAsia="zh-CN"/>
              </w:rPr>
            </w:pPr>
            <w:r>
              <w:rPr>
                <w:sz w:val="20"/>
                <w:szCs w:val="20"/>
                <w:lang w:val="en-GB" w:eastAsia="zh-CN"/>
              </w:rPr>
              <w:t>Yes</w:t>
            </w:r>
          </w:p>
        </w:tc>
        <w:tc>
          <w:tcPr>
            <w:tcW w:w="5917" w:type="dxa"/>
          </w:tcPr>
          <w:p w14:paraId="316E5430" w14:textId="194ED51F" w:rsidR="00A0568F" w:rsidRDefault="00A0568F" w:rsidP="00A0568F">
            <w:pPr>
              <w:spacing w:after="0"/>
              <w:rPr>
                <w:sz w:val="20"/>
                <w:szCs w:val="20"/>
                <w:lang w:eastAsia="zh-CN"/>
              </w:rPr>
            </w:pPr>
            <w:r>
              <w:rPr>
                <w:sz w:val="20"/>
                <w:szCs w:val="20"/>
                <w:lang w:eastAsia="zh-CN"/>
              </w:rPr>
              <w:t xml:space="preserve">About </w:t>
            </w:r>
            <w:r>
              <w:rPr>
                <w:color w:val="FF0000"/>
              </w:rPr>
              <w:t>nr-DL-PRS-ProcessingRRC-Inactive-r17</w:t>
            </w:r>
            <w:r>
              <w:rPr>
                <w:sz w:val="20"/>
                <w:szCs w:val="20"/>
                <w:lang w:eastAsia="zh-CN"/>
              </w:rPr>
              <w:t>, like to keep it FFS and think about it some more.</w:t>
            </w:r>
          </w:p>
        </w:tc>
      </w:tr>
    </w:tbl>
    <w:p w14:paraId="3E880C74" w14:textId="77777777" w:rsidR="009D390A" w:rsidRDefault="009D390A">
      <w:pPr>
        <w:jc w:val="both"/>
        <w:rPr>
          <w:rFonts w:ascii="Times New Roman" w:hAnsi="Times New Roman" w:cs="Times New Roman"/>
          <w:sz w:val="20"/>
          <w:szCs w:val="20"/>
          <w:lang w:val="en-GB"/>
        </w:rPr>
      </w:pPr>
    </w:p>
    <w:p w14:paraId="3CD296AD" w14:textId="77777777" w:rsidR="00EE3B63" w:rsidRDefault="00EE3B63" w:rsidP="00EE3B63">
      <w:pPr>
        <w:jc w:val="both"/>
        <w:rPr>
          <w:rFonts w:ascii="Times New Roman" w:hAnsi="Times New Roman" w:cs="Times New Roman"/>
          <w:b/>
          <w:bCs/>
          <w:sz w:val="20"/>
          <w:szCs w:val="20"/>
        </w:rPr>
      </w:pPr>
      <w:r>
        <w:rPr>
          <w:rFonts w:ascii="Times New Roman" w:hAnsi="Times New Roman" w:cs="Times New Roman"/>
          <w:b/>
          <w:bCs/>
          <w:sz w:val="20"/>
          <w:szCs w:val="20"/>
        </w:rPr>
        <w:t>Summary: 8 companies provided inputs.</w:t>
      </w:r>
    </w:p>
    <w:p w14:paraId="75EB3267" w14:textId="77777777" w:rsidR="00EE3B63" w:rsidRDefault="00EE3B63" w:rsidP="00EE3B63">
      <w:pPr>
        <w:rPr>
          <w:rFonts w:ascii="Times New Roman" w:hAnsi="Times New Roman" w:cs="Times New Roman"/>
          <w:sz w:val="20"/>
          <w:szCs w:val="20"/>
        </w:rPr>
      </w:pPr>
      <w:r>
        <w:rPr>
          <w:rFonts w:ascii="Times New Roman" w:hAnsi="Times New Roman" w:cs="Times New Roman"/>
          <w:sz w:val="20"/>
          <w:szCs w:val="20"/>
        </w:rPr>
        <w:t>Companies provided following comments:</w:t>
      </w:r>
    </w:p>
    <w:p w14:paraId="03094798" w14:textId="77777777" w:rsidR="00EE3B63" w:rsidRPr="00EE3B63" w:rsidRDefault="00EE3B63" w:rsidP="00EE3B63">
      <w:pPr>
        <w:rPr>
          <w:rFonts w:ascii="Times New Roman" w:hAnsi="Times New Roman" w:cs="Times New Roman"/>
          <w:sz w:val="20"/>
          <w:szCs w:val="20"/>
        </w:rPr>
      </w:pPr>
      <w:r>
        <w:rPr>
          <w:rFonts w:ascii="Times New Roman" w:hAnsi="Times New Roman" w:cs="Times New Roman"/>
          <w:sz w:val="20"/>
          <w:szCs w:val="20"/>
        </w:rPr>
        <w:t xml:space="preserve">1 </w:t>
      </w:r>
      <w:r w:rsidRPr="00EE3B63">
        <w:rPr>
          <w:rFonts w:ascii="Times New Roman" w:hAnsi="Times New Roman" w:cs="Times New Roman"/>
          <w:sz w:val="20"/>
          <w:szCs w:val="20"/>
        </w:rPr>
        <w:t>We do not think there should be the capability signaling to indicate support of AP-SRS in RRC_INACTIVE state.</w:t>
      </w:r>
    </w:p>
    <w:p w14:paraId="6F54D29A" w14:textId="626A9D5E" w:rsidR="00EE3B63" w:rsidRPr="00EE3B63" w:rsidRDefault="00EE3B63" w:rsidP="00EE3B63">
      <w:pPr>
        <w:rPr>
          <w:sz w:val="20"/>
          <w:szCs w:val="20"/>
          <w:lang w:eastAsia="zh-CN"/>
        </w:rPr>
      </w:pPr>
      <w:r>
        <w:rPr>
          <w:rFonts w:ascii="Times New Roman" w:hAnsi="Times New Roman" w:cs="Times New Roman"/>
          <w:sz w:val="20"/>
          <w:szCs w:val="20"/>
        </w:rPr>
        <w:t xml:space="preserve">[Rapp] </w:t>
      </w:r>
      <w:r>
        <w:rPr>
          <w:sz w:val="20"/>
          <w:szCs w:val="20"/>
          <w:lang w:eastAsia="zh-CN"/>
        </w:rPr>
        <w:t xml:space="preserve"> Deleted;</w:t>
      </w:r>
    </w:p>
    <w:p w14:paraId="3E7C19E3" w14:textId="5C13669F" w:rsidR="00EE3B63" w:rsidRDefault="00EE3B63" w:rsidP="00EE3B63">
      <w:pPr>
        <w:rPr>
          <w:rFonts w:ascii="Times New Roman" w:hAnsi="Times New Roman" w:cs="Times New Roman"/>
          <w:sz w:val="20"/>
          <w:szCs w:val="20"/>
        </w:rPr>
      </w:pPr>
      <w:r>
        <w:rPr>
          <w:rFonts w:ascii="Times New Roman" w:hAnsi="Times New Roman" w:cs="Times New Roman"/>
          <w:sz w:val="20"/>
          <w:szCs w:val="20"/>
        </w:rPr>
        <w:t>2</w:t>
      </w:r>
      <w:r w:rsidRPr="00EE3B63">
        <w:rPr>
          <w:rFonts w:ascii="Times New Roman" w:hAnsi="Times New Roman" w:cs="Times New Roman"/>
          <w:sz w:val="20"/>
          <w:szCs w:val="20"/>
        </w:rPr>
        <w:t>Also no need to capture 27-17 in LPP.</w:t>
      </w:r>
    </w:p>
    <w:p w14:paraId="2E4AD46C" w14:textId="65EC8A22" w:rsidR="00EE3B63" w:rsidRDefault="00EE3B63" w:rsidP="00EE3B63">
      <w:pPr>
        <w:rPr>
          <w:sz w:val="20"/>
          <w:szCs w:val="20"/>
          <w:lang w:eastAsia="zh-CN"/>
        </w:rPr>
      </w:pPr>
      <w:r>
        <w:rPr>
          <w:rFonts w:ascii="Times New Roman" w:hAnsi="Times New Roman" w:cs="Times New Roman"/>
          <w:sz w:val="20"/>
          <w:szCs w:val="20"/>
        </w:rPr>
        <w:t xml:space="preserve">[Rapp] </w:t>
      </w:r>
      <w:r>
        <w:rPr>
          <w:sz w:val="20"/>
          <w:szCs w:val="20"/>
          <w:lang w:eastAsia="zh-CN"/>
        </w:rPr>
        <w:t xml:space="preserve"> Added </w:t>
      </w:r>
      <w:r w:rsidRPr="00EE3B63">
        <w:rPr>
          <w:sz w:val="20"/>
          <w:szCs w:val="20"/>
          <w:lang w:eastAsia="zh-CN"/>
        </w:rPr>
        <w:t>FFS on whether location server need to know this;</w:t>
      </w:r>
      <w:r>
        <w:rPr>
          <w:sz w:val="20"/>
          <w:szCs w:val="20"/>
          <w:lang w:eastAsia="zh-CN"/>
        </w:rPr>
        <w:t xml:space="preserve"> </w:t>
      </w:r>
    </w:p>
    <w:p w14:paraId="07C3F0C1" w14:textId="0F349916" w:rsidR="00EE3B63" w:rsidRDefault="00EE3B63" w:rsidP="00EE3B63">
      <w:pPr>
        <w:rPr>
          <w:sz w:val="20"/>
          <w:szCs w:val="20"/>
          <w:lang w:eastAsia="zh-CN"/>
        </w:rPr>
      </w:pPr>
      <w:r>
        <w:rPr>
          <w:rFonts w:ascii="Times New Roman" w:hAnsi="Times New Roman" w:cs="Times New Roman"/>
          <w:sz w:val="20"/>
          <w:szCs w:val="20"/>
        </w:rPr>
        <w:t xml:space="preserve">3 </w:t>
      </w:r>
      <w:r>
        <w:rPr>
          <w:sz w:val="20"/>
          <w:szCs w:val="20"/>
          <w:lang w:eastAsia="zh-CN"/>
        </w:rPr>
        <w:t xml:space="preserve">Partly Agree with ZTE also. However, these capabilities would be needed by LMF if we want pre-configured AD </w:t>
      </w:r>
      <w:proofErr w:type="spellStart"/>
      <w:r>
        <w:rPr>
          <w:sz w:val="20"/>
          <w:szCs w:val="20"/>
          <w:lang w:eastAsia="zh-CN"/>
        </w:rPr>
        <w:t>etc</w:t>
      </w:r>
      <w:proofErr w:type="spellEnd"/>
      <w:r>
        <w:rPr>
          <w:sz w:val="20"/>
          <w:szCs w:val="20"/>
          <w:lang w:eastAsia="zh-CN"/>
        </w:rPr>
        <w:t xml:space="preserve"> to work. LMF should be aware that UE can process PRS in Inactive otherwise there is no point in pre-configuring.</w:t>
      </w:r>
    </w:p>
    <w:p w14:paraId="613977DE" w14:textId="7739A3E3" w:rsidR="00EE3B63" w:rsidRDefault="00EE3B63" w:rsidP="00EE3B63">
      <w:pPr>
        <w:rPr>
          <w:sz w:val="20"/>
          <w:szCs w:val="20"/>
          <w:lang w:eastAsia="zh-CN"/>
        </w:rPr>
      </w:pPr>
      <w:r>
        <w:rPr>
          <w:rFonts w:ascii="Times New Roman" w:hAnsi="Times New Roman" w:cs="Times New Roman"/>
          <w:sz w:val="20"/>
          <w:szCs w:val="20"/>
        </w:rPr>
        <w:t xml:space="preserve">[Rapp] </w:t>
      </w:r>
      <w:r>
        <w:rPr>
          <w:sz w:val="20"/>
          <w:szCs w:val="20"/>
          <w:lang w:eastAsia="zh-CN"/>
        </w:rPr>
        <w:t xml:space="preserve"> Let’s follow what RAN1 had for now.  </w:t>
      </w:r>
    </w:p>
    <w:p w14:paraId="1B798A42" w14:textId="40B693CA" w:rsidR="00F60818" w:rsidRDefault="00F60818" w:rsidP="00F60818">
      <w:pPr>
        <w:pStyle w:val="TAL"/>
        <w:rPr>
          <w:rFonts w:eastAsia="SimSun"/>
          <w:b/>
          <w:bCs/>
          <w:i/>
          <w:iCs/>
          <w:color w:val="FF0000"/>
          <w:lang w:eastAsia="zh-CN"/>
        </w:rPr>
      </w:pPr>
      <w:r>
        <w:rPr>
          <w:rFonts w:ascii="Times New Roman" w:hAnsi="Times New Roman" w:cs="Times New Roman"/>
          <w:sz w:val="20"/>
          <w:szCs w:val="20"/>
        </w:rPr>
        <w:t xml:space="preserve">4 we cannot use </w:t>
      </w:r>
      <w:r w:rsidRPr="00F60818">
        <w:rPr>
          <w:rFonts w:ascii="Times New Roman" w:hAnsi="Times New Roman" w:cs="Times New Roman"/>
          <w:sz w:val="20"/>
          <w:szCs w:val="20"/>
        </w:rPr>
        <w:t>srs-PosResourceSP-r16 for</w:t>
      </w:r>
      <w:r>
        <w:rPr>
          <w:rFonts w:ascii="Times New Roman" w:hAnsi="Times New Roman" w:cs="Times New Roman"/>
          <w:sz w:val="20"/>
          <w:szCs w:val="20"/>
        </w:rPr>
        <w:t xml:space="preserve"> RRC_INACTIVE directly. New field is needed. </w:t>
      </w:r>
      <w:r>
        <w:rPr>
          <w:rFonts w:eastAsia="SimSun"/>
          <w:b/>
          <w:bCs/>
          <w:i/>
          <w:iCs/>
          <w:color w:val="FF0000"/>
          <w:lang w:eastAsia="zh-CN"/>
        </w:rPr>
        <w:t xml:space="preserve"> </w:t>
      </w:r>
    </w:p>
    <w:p w14:paraId="6FE19A89" w14:textId="20B9C272" w:rsidR="00EE3B63" w:rsidRDefault="00EE3B63" w:rsidP="00EE3B63">
      <w:pPr>
        <w:rPr>
          <w:rFonts w:ascii="Times New Roman" w:hAnsi="Times New Roman" w:cs="Times New Roman"/>
          <w:sz w:val="20"/>
          <w:szCs w:val="20"/>
        </w:rPr>
      </w:pPr>
    </w:p>
    <w:p w14:paraId="3DDB53E0" w14:textId="77777777" w:rsidR="00F60818" w:rsidRDefault="00F60818" w:rsidP="00EE3B63">
      <w:pPr>
        <w:rPr>
          <w:rFonts w:ascii="Times New Roman" w:hAnsi="Times New Roman" w:cs="Times New Roman"/>
          <w:sz w:val="20"/>
          <w:szCs w:val="20"/>
        </w:rPr>
      </w:pPr>
    </w:p>
    <w:p w14:paraId="02F7D477" w14:textId="77777777" w:rsidR="00EE3B63" w:rsidRPr="0035005F" w:rsidRDefault="00EE3B63" w:rsidP="00EE3B63">
      <w:pPr>
        <w:rPr>
          <w:rFonts w:ascii="Times New Roman" w:hAnsi="Times New Roman" w:cs="Times New Roman"/>
          <w:sz w:val="20"/>
          <w:szCs w:val="20"/>
        </w:rPr>
      </w:pPr>
      <w:r w:rsidRPr="0035005F">
        <w:rPr>
          <w:rFonts w:ascii="Times New Roman" w:hAnsi="Times New Roman" w:cs="Times New Roman"/>
          <w:sz w:val="20"/>
          <w:szCs w:val="20"/>
        </w:rPr>
        <w:t>Rapporteur would suggest:</w:t>
      </w:r>
    </w:p>
    <w:p w14:paraId="789E7D1E" w14:textId="0C659C08" w:rsidR="00EE3B63" w:rsidRDefault="00EE3B63" w:rsidP="00EE3B63">
      <w:pPr>
        <w:rPr>
          <w:rFonts w:ascii="Times New Roman" w:hAnsi="Times New Roman" w:cs="Times New Roman"/>
          <w:b/>
          <w:bCs/>
          <w:sz w:val="20"/>
          <w:szCs w:val="20"/>
        </w:rPr>
      </w:pPr>
      <w:bookmarkStart w:id="246" w:name="_Hlk95855596"/>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10</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EE3B63">
        <w:rPr>
          <w:rFonts w:ascii="Times New Roman" w:hAnsi="Times New Roman" w:cs="Times New Roman"/>
          <w:b/>
          <w:bCs/>
          <w:sz w:val="20"/>
          <w:szCs w:val="20"/>
        </w:rPr>
        <w:t>27-15---27-19</w:t>
      </w:r>
      <w:r>
        <w:rPr>
          <w:rFonts w:ascii="Times New Roman" w:hAnsi="Times New Roman" w:cs="Times New Roman"/>
          <w:b/>
          <w:bCs/>
          <w:sz w:val="20"/>
          <w:szCs w:val="20"/>
        </w:rPr>
        <w:t xml:space="preserve"> are captured as</w:t>
      </w:r>
    </w:p>
    <w:p w14:paraId="7332E853" w14:textId="77777777" w:rsidR="00EE3B63" w:rsidRDefault="00EE3B63" w:rsidP="00EE3B63">
      <w:pPr>
        <w:jc w:val="both"/>
        <w:rPr>
          <w:rFonts w:ascii="Times New Roman" w:hAnsi="Times New Roman" w:cs="Times New Roman"/>
          <w:sz w:val="20"/>
          <w:szCs w:val="20"/>
          <w:lang w:val="en-GB"/>
        </w:rPr>
      </w:pPr>
      <w:r>
        <w:rPr>
          <w:rFonts w:ascii="Times New Roman" w:hAnsi="Times New Roman" w:cs="Times New Roman"/>
          <w:b/>
          <w:bCs/>
          <w:sz w:val="20"/>
          <w:szCs w:val="20"/>
          <w:lang w:val="en-GB"/>
        </w:rPr>
        <w:t>LPP TP:</w:t>
      </w:r>
    </w:p>
    <w:p w14:paraId="51F99FEB" w14:textId="77777777" w:rsidR="00F60818" w:rsidRDefault="00F60818" w:rsidP="00F60818">
      <w:pPr>
        <w:pStyle w:val="PL"/>
        <w:shd w:val="clear" w:color="auto" w:fill="E6E6E6"/>
      </w:pPr>
      <w:r>
        <w:t>SRS-CapabilityPerBand-r16 ::= SEQUENCE {</w:t>
      </w:r>
    </w:p>
    <w:p w14:paraId="7078E31E" w14:textId="77777777" w:rsidR="00F60818" w:rsidRDefault="00F60818" w:rsidP="00F60818">
      <w:pPr>
        <w:pStyle w:val="PL"/>
        <w:shd w:val="clear" w:color="auto" w:fill="E6E6E6"/>
      </w:pPr>
      <w:r>
        <w:tab/>
        <w:t>freqBandIndicatorNR-r16</w:t>
      </w:r>
      <w:r>
        <w:tab/>
      </w:r>
      <w:r>
        <w:tab/>
      </w:r>
      <w:r>
        <w:tab/>
      </w:r>
      <w:proofErr w:type="spellStart"/>
      <w:r>
        <w:t>FreqBandIndicatorNR-r16</w:t>
      </w:r>
      <w:proofErr w:type="spellEnd"/>
      <w:r>
        <w:t>,</w:t>
      </w:r>
    </w:p>
    <w:p w14:paraId="68ADF38D" w14:textId="77777777" w:rsidR="00F60818" w:rsidRPr="009D390A" w:rsidRDefault="00F60818" w:rsidP="00F60818">
      <w:pPr>
        <w:pStyle w:val="PL"/>
        <w:shd w:val="clear" w:color="auto" w:fill="E6E6E6"/>
        <w:rPr>
          <w:lang w:val="fr-CA"/>
          <w:rPrChange w:id="247" w:author="Huawei-YinghaoGuo" w:date="2022-02-11T09:45:00Z">
            <w:rPr/>
          </w:rPrChange>
        </w:rPr>
      </w:pPr>
      <w:r>
        <w:tab/>
      </w:r>
      <w:r>
        <w:rPr>
          <w:lang w:val="fr-CA"/>
          <w:rPrChange w:id="248" w:author="Huawei-YinghaoGuo" w:date="2022-02-11T09:45:00Z">
            <w:rPr/>
          </w:rPrChange>
        </w:rPr>
        <w:t>olpc-SRS-Pos-r16</w:t>
      </w:r>
      <w:r>
        <w:rPr>
          <w:lang w:val="fr-CA"/>
          <w:rPrChange w:id="249" w:author="Huawei-YinghaoGuo" w:date="2022-02-11T09:45:00Z">
            <w:rPr/>
          </w:rPrChange>
        </w:rPr>
        <w:tab/>
      </w:r>
      <w:r>
        <w:rPr>
          <w:lang w:val="fr-CA"/>
          <w:rPrChange w:id="250" w:author="Huawei-YinghaoGuo" w:date="2022-02-11T09:45:00Z">
            <w:rPr/>
          </w:rPrChange>
        </w:rPr>
        <w:tab/>
      </w:r>
      <w:r>
        <w:rPr>
          <w:lang w:val="fr-CA"/>
          <w:rPrChange w:id="251" w:author="Huawei-YinghaoGuo" w:date="2022-02-11T09:45:00Z">
            <w:rPr/>
          </w:rPrChange>
        </w:rPr>
        <w:tab/>
      </w:r>
      <w:r>
        <w:rPr>
          <w:lang w:val="fr-CA"/>
          <w:rPrChange w:id="252" w:author="Huawei-YinghaoGuo" w:date="2022-02-11T09:45:00Z">
            <w:rPr/>
          </w:rPrChange>
        </w:rPr>
        <w:tab/>
      </w:r>
      <w:proofErr w:type="spellStart"/>
      <w:r>
        <w:rPr>
          <w:lang w:val="fr-CA"/>
          <w:rPrChange w:id="253" w:author="Huawei-YinghaoGuo" w:date="2022-02-11T09:45:00Z">
            <w:rPr/>
          </w:rPrChange>
        </w:rPr>
        <w:t>OLPC-SRS-Pos-r16</w:t>
      </w:r>
      <w:proofErr w:type="spellEnd"/>
      <w:r>
        <w:rPr>
          <w:lang w:val="fr-CA"/>
          <w:rPrChange w:id="254" w:author="Huawei-YinghaoGuo" w:date="2022-02-11T09:45:00Z">
            <w:rPr/>
          </w:rPrChange>
        </w:rPr>
        <w:tab/>
      </w:r>
      <w:r>
        <w:rPr>
          <w:lang w:val="fr-CA"/>
          <w:rPrChange w:id="255" w:author="Huawei-YinghaoGuo" w:date="2022-02-11T09:45:00Z">
            <w:rPr/>
          </w:rPrChange>
        </w:rPr>
        <w:tab/>
      </w:r>
      <w:r>
        <w:rPr>
          <w:lang w:val="fr-CA"/>
          <w:rPrChange w:id="256" w:author="Huawei-YinghaoGuo" w:date="2022-02-11T09:45:00Z">
            <w:rPr/>
          </w:rPrChange>
        </w:rPr>
        <w:tab/>
      </w:r>
      <w:r>
        <w:rPr>
          <w:lang w:val="fr-CA"/>
          <w:rPrChange w:id="257" w:author="Huawei-YinghaoGuo" w:date="2022-02-11T09:45:00Z">
            <w:rPr/>
          </w:rPrChange>
        </w:rPr>
        <w:tab/>
      </w:r>
      <w:r>
        <w:rPr>
          <w:lang w:val="fr-CA"/>
          <w:rPrChange w:id="258" w:author="Huawei-YinghaoGuo" w:date="2022-02-11T09:45:00Z">
            <w:rPr/>
          </w:rPrChange>
        </w:rPr>
        <w:tab/>
      </w:r>
      <w:r>
        <w:rPr>
          <w:lang w:val="fr-CA"/>
          <w:rPrChange w:id="259" w:author="Huawei-YinghaoGuo" w:date="2022-02-11T09:45:00Z">
            <w:rPr/>
          </w:rPrChange>
        </w:rPr>
        <w:tab/>
      </w:r>
      <w:r>
        <w:rPr>
          <w:lang w:val="fr-CA"/>
          <w:rPrChange w:id="260" w:author="Huawei-YinghaoGuo" w:date="2022-02-11T09:45:00Z">
            <w:rPr/>
          </w:rPrChange>
        </w:rPr>
        <w:tab/>
      </w:r>
      <w:r>
        <w:rPr>
          <w:lang w:val="fr-CA"/>
          <w:rPrChange w:id="261" w:author="Huawei-YinghaoGuo" w:date="2022-02-11T09:45:00Z">
            <w:rPr/>
          </w:rPrChange>
        </w:rPr>
        <w:tab/>
      </w:r>
      <w:r>
        <w:rPr>
          <w:lang w:val="fr-CA"/>
          <w:rPrChange w:id="262" w:author="Huawei-YinghaoGuo" w:date="2022-02-11T09:45:00Z">
            <w:rPr/>
          </w:rPrChange>
        </w:rPr>
        <w:tab/>
        <w:t>OPTIONAL,</w:t>
      </w:r>
    </w:p>
    <w:p w14:paraId="74655996" w14:textId="77777777" w:rsidR="00F60818" w:rsidRDefault="00F60818" w:rsidP="00F60818">
      <w:pPr>
        <w:pStyle w:val="PL"/>
        <w:shd w:val="clear" w:color="auto" w:fill="E6E6E6"/>
        <w:rPr>
          <w:lang w:val="fr-CA"/>
        </w:rPr>
      </w:pPr>
      <w:r>
        <w:rPr>
          <w:lang w:val="fr-CA"/>
          <w:rPrChange w:id="263" w:author="Huawei-YinghaoGuo" w:date="2022-02-11T09:45:00Z">
            <w:rPr/>
          </w:rPrChange>
        </w:rPr>
        <w:tab/>
      </w:r>
      <w:r>
        <w:rPr>
          <w:lang w:val="fr-CA"/>
        </w:rPr>
        <w:t>spatialRelationsSRS-Pos-r16</w:t>
      </w:r>
      <w:r>
        <w:rPr>
          <w:lang w:val="fr-CA"/>
        </w:rPr>
        <w:tab/>
      </w:r>
      <w:r>
        <w:rPr>
          <w:lang w:val="fr-CA"/>
        </w:rPr>
        <w:tab/>
      </w:r>
      <w:proofErr w:type="spellStart"/>
      <w:r>
        <w:rPr>
          <w:lang w:val="fr-CA"/>
        </w:rPr>
        <w:t>SpatialRelationsSRS-Pos-r16</w:t>
      </w:r>
      <w:proofErr w:type="spellEnd"/>
      <w:r>
        <w:rPr>
          <w:lang w:val="fr-CA"/>
        </w:rPr>
        <w:tab/>
      </w:r>
      <w:r>
        <w:rPr>
          <w:lang w:val="fr-CA"/>
        </w:rPr>
        <w:tab/>
      </w:r>
      <w:r>
        <w:rPr>
          <w:lang w:val="fr-CA"/>
        </w:rPr>
        <w:tab/>
      </w:r>
      <w:r>
        <w:rPr>
          <w:lang w:val="fr-CA"/>
        </w:rPr>
        <w:tab/>
      </w:r>
      <w:r>
        <w:rPr>
          <w:lang w:val="fr-CA"/>
        </w:rPr>
        <w:tab/>
      </w:r>
      <w:r>
        <w:rPr>
          <w:lang w:val="fr-CA"/>
        </w:rPr>
        <w:tab/>
      </w:r>
      <w:r>
        <w:rPr>
          <w:lang w:val="fr-CA"/>
        </w:rPr>
        <w:tab/>
        <w:t>OPTIONAL,</w:t>
      </w:r>
    </w:p>
    <w:p w14:paraId="6F2AC8E0" w14:textId="77777777" w:rsidR="00F60818" w:rsidRDefault="00F60818" w:rsidP="00F60818">
      <w:pPr>
        <w:pStyle w:val="PL"/>
        <w:shd w:val="clear" w:color="auto" w:fill="E6E6E6"/>
        <w:rPr>
          <w:color w:val="FF0000"/>
          <w:lang w:val="fr-CA"/>
        </w:rPr>
      </w:pPr>
      <w:r>
        <w:rPr>
          <w:lang w:val="fr-CA"/>
        </w:rPr>
        <w:lastRenderedPageBreak/>
        <w:tab/>
        <w:t>...</w:t>
      </w:r>
      <w:r>
        <w:rPr>
          <w:color w:val="FF0000"/>
          <w:lang w:val="fr-CA"/>
        </w:rPr>
        <w:t>,</w:t>
      </w:r>
    </w:p>
    <w:p w14:paraId="57691D1A" w14:textId="77777777" w:rsidR="00F60818" w:rsidRDefault="00F60818" w:rsidP="00F60818">
      <w:pPr>
        <w:pStyle w:val="PL"/>
        <w:shd w:val="clear" w:color="auto" w:fill="E6E6E6"/>
        <w:rPr>
          <w:color w:val="FF0000"/>
          <w:lang w:val="fr-CA"/>
        </w:rPr>
      </w:pPr>
      <w:r>
        <w:rPr>
          <w:color w:val="FF0000"/>
          <w:lang w:val="fr-CA"/>
        </w:rPr>
        <w:tab/>
        <w:t>[[</w:t>
      </w:r>
    </w:p>
    <w:p w14:paraId="768E65A7" w14:textId="77777777" w:rsidR="00F60818" w:rsidRDefault="00F60818" w:rsidP="00F60818">
      <w:pPr>
        <w:pStyle w:val="PL"/>
        <w:shd w:val="clear" w:color="auto" w:fill="E6E6E6"/>
        <w:rPr>
          <w:color w:val="FF0000"/>
          <w:lang w:val="fr-CA"/>
        </w:rPr>
      </w:pPr>
      <w:r>
        <w:rPr>
          <w:color w:val="FF0000"/>
          <w:lang w:val="fr-CA"/>
        </w:rPr>
        <w:tab/>
        <w:t>olpc-SRS-PosRRC-Inactive-r17</w:t>
      </w:r>
      <w:r>
        <w:rPr>
          <w:color w:val="FF0000"/>
          <w:lang w:val="fr-CA"/>
        </w:rPr>
        <w:tab/>
        <w:t>OLPC-SRS-Pos-r16</w:t>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t>OPTIONAL, --27-16</w:t>
      </w:r>
    </w:p>
    <w:p w14:paraId="4FDEB77F" w14:textId="77777777" w:rsidR="00F60818" w:rsidRDefault="00F60818" w:rsidP="00F60818">
      <w:pPr>
        <w:pStyle w:val="PL"/>
        <w:shd w:val="clear" w:color="auto" w:fill="E6E6E6"/>
        <w:rPr>
          <w:color w:val="FF0000"/>
          <w:lang w:val="fr-CA"/>
        </w:rPr>
      </w:pPr>
      <w:r>
        <w:rPr>
          <w:color w:val="FF0000"/>
          <w:lang w:val="fr-CA"/>
        </w:rPr>
        <w:tab/>
        <w:t>spatialRelationsSRS-Pos-</w:t>
      </w:r>
      <w:del w:id="264" w:author="Intel-Yi1" w:date="2022-02-15T22:07:00Z">
        <w:r w:rsidDel="00EE3B63">
          <w:rPr>
            <w:color w:val="FF0000"/>
            <w:lang w:val="fr-CA"/>
          </w:rPr>
          <w:delText>r16</w:delText>
        </w:r>
      </w:del>
      <w:ins w:id="265" w:author="Intel-Yi1" w:date="2022-02-15T22:07:00Z">
        <w:r>
          <w:rPr>
            <w:color w:val="FF0000"/>
            <w:lang w:val="fr-CA"/>
          </w:rPr>
          <w:t>r17</w:t>
        </w:r>
      </w:ins>
      <w:r>
        <w:rPr>
          <w:color w:val="FF0000"/>
          <w:lang w:val="fr-CA"/>
        </w:rPr>
        <w:tab/>
      </w:r>
      <w:r>
        <w:rPr>
          <w:color w:val="FF0000"/>
          <w:lang w:val="fr-CA"/>
        </w:rPr>
        <w:tab/>
        <w:t>SpatialRelationsSRS-Pos-r16</w:t>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t>OPTIONAL  --27-19</w:t>
      </w:r>
    </w:p>
    <w:p w14:paraId="2E32587B" w14:textId="77777777" w:rsidR="00F60818" w:rsidRDefault="00F60818" w:rsidP="00F60818">
      <w:pPr>
        <w:pStyle w:val="PL"/>
        <w:shd w:val="clear" w:color="auto" w:fill="E6E6E6"/>
        <w:rPr>
          <w:color w:val="FF0000"/>
          <w:lang w:val="fr-CA"/>
        </w:rPr>
      </w:pPr>
      <w:r>
        <w:rPr>
          <w:color w:val="FF0000"/>
          <w:lang w:val="fr-CA"/>
        </w:rPr>
        <w:tab/>
        <w:t>]]</w:t>
      </w:r>
    </w:p>
    <w:p w14:paraId="5C793C40" w14:textId="77777777" w:rsidR="00F60818" w:rsidRDefault="00F60818" w:rsidP="00F60818">
      <w:pPr>
        <w:pStyle w:val="PL"/>
        <w:shd w:val="clear" w:color="auto" w:fill="E6E6E6"/>
      </w:pPr>
      <w:r>
        <w:t>}</w:t>
      </w:r>
    </w:p>
    <w:p w14:paraId="32094DB9" w14:textId="77777777" w:rsidR="00F60818" w:rsidRDefault="00F60818" w:rsidP="00F60818">
      <w:pPr>
        <w:jc w:val="both"/>
        <w:rPr>
          <w:rFonts w:ascii="Times New Roman" w:hAnsi="Times New Roman" w:cs="Times New Roman"/>
          <w:b/>
          <w:bCs/>
          <w:sz w:val="20"/>
          <w:szCs w:val="20"/>
          <w:lang w:val="en-GB"/>
        </w:rPr>
      </w:pPr>
    </w:p>
    <w:p w14:paraId="29F79052" w14:textId="77777777" w:rsidR="00F60818" w:rsidRDefault="00F60818" w:rsidP="00F60818">
      <w:pPr>
        <w:jc w:val="both"/>
        <w:rPr>
          <w:rFonts w:ascii="Times New Roman" w:hAnsi="Times New Roman" w:cs="Times New Roman"/>
          <w:sz w:val="20"/>
          <w:szCs w:val="20"/>
          <w:lang w:val="en-GB"/>
        </w:rPr>
      </w:pPr>
      <w:r>
        <w:rPr>
          <w:rFonts w:ascii="Times New Roman" w:hAnsi="Times New Roman" w:cs="Times New Roman"/>
          <w:sz w:val="20"/>
          <w:szCs w:val="20"/>
          <w:lang w:val="en-GB"/>
        </w:rPr>
        <w:t>DL AOD, DL TDOA, Multi-RTT</w:t>
      </w:r>
    </w:p>
    <w:p w14:paraId="196852AA" w14:textId="77777777" w:rsidR="00F60818" w:rsidRDefault="00F60818" w:rsidP="00F60818">
      <w:pPr>
        <w:pStyle w:val="PL"/>
        <w:shd w:val="clear" w:color="auto" w:fill="E6E6E6"/>
        <w:rPr>
          <w:color w:val="FF0000"/>
        </w:rPr>
      </w:pPr>
      <w:r>
        <w:rPr>
          <w:color w:val="FF0000"/>
        </w:rPr>
        <w:tab/>
        <w:t>nr-DL-PRS-MeasRRC-Inactive-r17</w:t>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 xml:space="preserve">OPTIONAL, -- 27-18a, 27-18b, 27-18c, </w:t>
      </w:r>
    </w:p>
    <w:p w14:paraId="5237F210" w14:textId="77777777" w:rsidR="00F60818" w:rsidRDefault="00F60818" w:rsidP="00F60818">
      <w:pPr>
        <w:pStyle w:val="PL"/>
        <w:shd w:val="clear" w:color="auto" w:fill="E6E6E6"/>
        <w:rPr>
          <w:color w:val="FF0000"/>
        </w:rPr>
      </w:pPr>
      <w:r>
        <w:rPr>
          <w:color w:val="FF0000"/>
        </w:rPr>
        <w:tab/>
        <w:t>nr-DL-PRS-ProcessingRRC-Inactive-r17</w:t>
      </w:r>
      <w:r>
        <w:rPr>
          <w:color w:val="FF0000"/>
        </w:rPr>
        <w:tab/>
      </w:r>
      <w:r>
        <w:rPr>
          <w:color w:val="FF0000"/>
        </w:rPr>
        <w:tab/>
      </w:r>
      <w:r>
        <w:rPr>
          <w:color w:val="FF0000"/>
        </w:rPr>
        <w:tab/>
        <w:t>ENUMERATED { supported }</w:t>
      </w:r>
      <w:r>
        <w:rPr>
          <w:color w:val="FF0000"/>
        </w:rPr>
        <w:tab/>
      </w:r>
      <w:r>
        <w:rPr>
          <w:color w:val="FF0000"/>
        </w:rPr>
        <w:tab/>
      </w:r>
      <w:r>
        <w:rPr>
          <w:color w:val="FF0000"/>
        </w:rPr>
        <w:tab/>
        <w:t xml:space="preserve">OPTIONAL, -- 27-17 </w:t>
      </w:r>
      <w:r w:rsidRPr="00EE3B63">
        <w:rPr>
          <w:color w:val="FF0000"/>
          <w:highlight w:val="yellow"/>
        </w:rPr>
        <w:t>FFS on whether location server need to know this;</w:t>
      </w:r>
    </w:p>
    <w:p w14:paraId="474E3364" w14:textId="77777777" w:rsidR="00F60818" w:rsidRDefault="00F60818" w:rsidP="00F60818">
      <w:pPr>
        <w:pStyle w:val="PL"/>
        <w:shd w:val="clear" w:color="auto" w:fill="E6E6E6"/>
        <w:rPr>
          <w:color w:val="FF0000"/>
        </w:rPr>
      </w:pPr>
      <w:r>
        <w:rPr>
          <w:snapToGrid w:val="0"/>
          <w:color w:val="FF0000"/>
        </w:rPr>
        <w:t xml:space="preserve"> </w:t>
      </w:r>
    </w:p>
    <w:p w14:paraId="1E166C88" w14:textId="77777777" w:rsidR="00F60818" w:rsidRDefault="00F60818" w:rsidP="00F60818">
      <w:pPr>
        <w:jc w:val="both"/>
        <w:rPr>
          <w:rFonts w:ascii="Times New Roman" w:hAnsi="Times New Roman" w:cs="Times New Roman"/>
          <w:b/>
          <w:bCs/>
          <w:sz w:val="20"/>
          <w:szCs w:val="20"/>
          <w:lang w:val="en-GB"/>
        </w:rPr>
      </w:pPr>
    </w:p>
    <w:p w14:paraId="5D4E51C8" w14:textId="77777777" w:rsidR="00F60818" w:rsidRDefault="00F60818" w:rsidP="00F60818">
      <w:pPr>
        <w:jc w:val="both"/>
        <w:rPr>
          <w:rFonts w:ascii="Times New Roman" w:hAnsi="Times New Roman" w:cs="Times New Roman"/>
          <w:b/>
          <w:bCs/>
          <w:sz w:val="20"/>
          <w:szCs w:val="20"/>
          <w:lang w:val="en-GB"/>
        </w:rPr>
      </w:pPr>
    </w:p>
    <w:p w14:paraId="20A43E39" w14:textId="77777777" w:rsidR="00F60818" w:rsidRDefault="00F60818" w:rsidP="00F60818">
      <w:pPr>
        <w:jc w:val="both"/>
        <w:rPr>
          <w:rFonts w:ascii="Times New Roman" w:hAnsi="Times New Roman" w:cs="Times New Roman"/>
          <w:sz w:val="20"/>
          <w:szCs w:val="20"/>
          <w:lang w:val="en-GB"/>
        </w:rPr>
      </w:pPr>
    </w:p>
    <w:p w14:paraId="57F3DF02" w14:textId="7035781D" w:rsidR="00F60818" w:rsidRDefault="00F60818" w:rsidP="00F60818">
      <w:pPr>
        <w:jc w:val="both"/>
        <w:rPr>
          <w:rFonts w:ascii="Times New Roman" w:hAnsi="Times New Roman" w:cs="Times New Roman"/>
          <w:sz w:val="20"/>
          <w:szCs w:val="20"/>
          <w:lang w:val="en-GB"/>
        </w:rPr>
      </w:pPr>
      <w:r>
        <w:rPr>
          <w:rFonts w:ascii="Times New Roman" w:hAnsi="Times New Roman" w:cs="Times New Roman"/>
          <w:b/>
          <w:bCs/>
          <w:sz w:val="20"/>
          <w:szCs w:val="20"/>
          <w:lang w:val="en-GB"/>
        </w:rPr>
        <w:t>TS38.331 TP:</w:t>
      </w:r>
    </w:p>
    <w:p w14:paraId="41BF2273"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BandNR</w:t>
      </w:r>
      <w:proofErr w:type="spellEnd"/>
      <w:r>
        <w:rPr>
          <w:rFonts w:ascii="Courier New" w:eastAsia="Times New Roman" w:hAnsi="Courier New" w:cs="Times New Roman"/>
          <w:sz w:val="16"/>
          <w:szCs w:val="20"/>
          <w:lang w:val="en-GB" w:eastAsia="en-GB"/>
        </w:rPr>
        <w:t xml:space="preserve"> ::=                          SEQUENCE {</w:t>
      </w:r>
    </w:p>
    <w:p w14:paraId="5C995DA2"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--Skip unrelated parts;--</w:t>
      </w:r>
    </w:p>
    <w:p w14:paraId="02A9F11D"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C93902B"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enhancedSkipUplinkTxConfigured-v1660      ENUMERATED {supported}                       OPTIONAL,</w:t>
      </w:r>
    </w:p>
    <w:p w14:paraId="540EA906"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enhancedSkipUplinkTxDynamic-v1660         ENUMERATED {supported}                       OPTIONAL</w:t>
      </w:r>
    </w:p>
    <w:p w14:paraId="51772F22"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4581107"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192260B"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maxUplinkDutyCycle-PC1dot5-MPE-FR1-r16    ENUMERATED {n10, n15, n20, n25, n30, n40, n50, n60, n70, n80, n90, n100}   OPTIONAL,</w:t>
      </w:r>
    </w:p>
    <w:p w14:paraId="7ECA2811"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txDiversity-r16                           ENUMERATED {supported}                       OPTIONAL</w:t>
      </w:r>
    </w:p>
    <w:p w14:paraId="2C701D99"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42C2F27"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0E19CA55" w14:textId="7514D208"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srs-AllPosResourcesRRC-Inactive-r17       </w:t>
      </w:r>
      <w:proofErr w:type="spellStart"/>
      <w:r>
        <w:rPr>
          <w:rFonts w:ascii="Courier New" w:eastAsia="Times New Roman" w:hAnsi="Courier New" w:cs="Times New Roman"/>
          <w:color w:val="FF0000"/>
          <w:sz w:val="16"/>
          <w:szCs w:val="20"/>
          <w:lang w:val="en-GB" w:eastAsia="en-GB"/>
        </w:rPr>
        <w:t>SRS-AllPosResources</w:t>
      </w:r>
      <w:ins w:id="266" w:author="Intel-Yi1" w:date="2022-02-15T22:10:00Z">
        <w:r>
          <w:rPr>
            <w:rFonts w:ascii="Courier New" w:eastAsia="Times New Roman" w:hAnsi="Courier New" w:cs="Times New Roman"/>
            <w:color w:val="FF0000"/>
            <w:sz w:val="16"/>
            <w:szCs w:val="20"/>
            <w:lang w:val="en-GB" w:eastAsia="en-GB"/>
          </w:rPr>
          <w:t>RRC-Inactive</w:t>
        </w:r>
      </w:ins>
      <w:r>
        <w:rPr>
          <w:rFonts w:ascii="Courier New" w:eastAsia="Times New Roman" w:hAnsi="Courier New" w:cs="Times New Roman"/>
          <w:color w:val="FF0000"/>
          <w:sz w:val="16"/>
          <w:szCs w:val="20"/>
          <w:lang w:val="en-GB" w:eastAsia="en-GB"/>
        </w:rPr>
        <w:t>-r1</w:t>
      </w:r>
      <w:del w:id="267" w:author="Intel-Yi1" w:date="2022-02-15T22:10:00Z">
        <w:r w:rsidDel="00F60818">
          <w:rPr>
            <w:rFonts w:ascii="Courier New" w:eastAsia="Times New Roman" w:hAnsi="Courier New" w:cs="Times New Roman"/>
            <w:color w:val="FF0000"/>
            <w:sz w:val="16"/>
            <w:szCs w:val="20"/>
            <w:lang w:val="en-GB" w:eastAsia="en-GB"/>
          </w:rPr>
          <w:delText>6</w:delText>
        </w:r>
      </w:del>
      <w:r w:rsidR="00934C82">
        <w:rPr>
          <w:rFonts w:ascii="Courier New" w:eastAsia="Times New Roman" w:hAnsi="Courier New" w:cs="Times New Roman"/>
          <w:color w:val="FF0000"/>
          <w:sz w:val="16"/>
          <w:szCs w:val="20"/>
          <w:lang w:val="en-GB" w:eastAsia="en-GB"/>
        </w:rPr>
        <w:t>7</w:t>
      </w:r>
      <w:proofErr w:type="spellEnd"/>
      <w:r>
        <w:rPr>
          <w:rFonts w:ascii="Courier New" w:eastAsia="Times New Roman" w:hAnsi="Courier New" w:cs="Times New Roman"/>
          <w:color w:val="FF0000"/>
          <w:sz w:val="16"/>
          <w:szCs w:val="20"/>
          <w:lang w:val="en-GB" w:eastAsia="en-GB"/>
        </w:rPr>
        <w:t xml:space="preserve">                       OPTIONAL, -- 27-15, 27-15a, FFS on LPP capability</w:t>
      </w:r>
    </w:p>
    <w:p w14:paraId="0E73C638"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olpc-SRS-PosRRC-Inactive-</w:t>
      </w:r>
      <w:del w:id="268" w:author="Intel-Yi1" w:date="2022-02-15T22:07:00Z">
        <w:r w:rsidDel="00EE3B63">
          <w:rPr>
            <w:rFonts w:ascii="Courier New" w:eastAsia="Times New Roman" w:hAnsi="Courier New" w:cs="Times New Roman"/>
            <w:color w:val="FF0000"/>
            <w:sz w:val="16"/>
            <w:szCs w:val="20"/>
            <w:lang w:val="en-GB" w:eastAsia="en-GB"/>
          </w:rPr>
          <w:delText xml:space="preserve">r16              </w:delText>
        </w:r>
      </w:del>
      <w:ins w:id="269" w:author="Intel-Yi1" w:date="2022-02-15T22:07:00Z">
        <w:r>
          <w:rPr>
            <w:rFonts w:ascii="Courier New" w:eastAsia="Times New Roman" w:hAnsi="Courier New" w:cs="Times New Roman"/>
            <w:color w:val="FF0000"/>
            <w:sz w:val="16"/>
            <w:szCs w:val="20"/>
            <w:lang w:val="en-GB" w:eastAsia="en-GB"/>
          </w:rPr>
          <w:t xml:space="preserve">r17              </w:t>
        </w:r>
      </w:ins>
      <w:r>
        <w:rPr>
          <w:rFonts w:ascii="Courier New" w:eastAsia="Times New Roman" w:hAnsi="Courier New" w:cs="Times New Roman"/>
          <w:color w:val="FF0000"/>
          <w:sz w:val="16"/>
          <w:szCs w:val="20"/>
          <w:lang w:val="en-GB" w:eastAsia="en-GB"/>
        </w:rPr>
        <w:t>OLPC-SRS-Pos-r16                        OPTIONAL, -- 27-16</w:t>
      </w:r>
    </w:p>
    <w:p w14:paraId="0A8813AF"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spatialRelationsSRS-PosRRC-Inactive-r177  SpatialRelationsSRS-Pos-r16             OPTIONAL --27-19</w:t>
      </w:r>
    </w:p>
    <w:p w14:paraId="2167E30A"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297DAE88"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559D5E36"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11343069" w14:textId="77777777" w:rsidR="00F60818" w:rsidRPr="00934C82"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0" w:author="Intel-Yi1" w:date="2022-02-15T22:09:00Z"/>
          <w:rFonts w:ascii="Courier New" w:eastAsia="Times New Roman" w:hAnsi="Courier New" w:cs="Times New Roman"/>
          <w:strike/>
          <w:color w:val="FF0000"/>
          <w:sz w:val="16"/>
          <w:szCs w:val="20"/>
          <w:lang w:val="en-GB" w:eastAsia="en-GB"/>
          <w:rPrChange w:id="271" w:author="NR_pos_enh-Core" w:date="2022-02-15T22:53:00Z">
            <w:rPr>
              <w:ins w:id="272" w:author="Intel-Yi1" w:date="2022-02-15T22:09:00Z"/>
              <w:rFonts w:ascii="Courier New" w:eastAsia="Times New Roman" w:hAnsi="Courier New" w:cs="Times New Roman"/>
              <w:color w:val="FF0000"/>
              <w:sz w:val="16"/>
              <w:szCs w:val="20"/>
              <w:lang w:val="en-GB" w:eastAsia="en-GB"/>
            </w:rPr>
          </w:rPrChange>
        </w:rPr>
      </w:pPr>
    </w:p>
    <w:p w14:paraId="1A31EA1D" w14:textId="77777777" w:rsidR="00F60818" w:rsidRPr="00934C82"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73" w:author="Intel-Yi1" w:date="2022-02-15T22:09:00Z"/>
          <w:rFonts w:ascii="Courier New" w:eastAsia="Times New Roman" w:hAnsi="Courier New" w:cs="Courier New"/>
          <w:strike/>
          <w:noProof/>
          <w:color w:val="FF0000"/>
          <w:sz w:val="16"/>
          <w:szCs w:val="20"/>
          <w:lang w:val="en-GB" w:eastAsia="en-GB"/>
          <w:rPrChange w:id="274" w:author="NR_pos_enh-Core" w:date="2022-02-15T22:53:00Z">
            <w:rPr>
              <w:ins w:id="275" w:author="Intel-Yi1" w:date="2022-02-15T22:09:00Z"/>
              <w:rFonts w:ascii="Courier New" w:eastAsia="Times New Roman" w:hAnsi="Courier New" w:cs="Courier New"/>
              <w:noProof/>
              <w:color w:val="FF0000"/>
              <w:sz w:val="16"/>
              <w:szCs w:val="20"/>
              <w:lang w:val="en-GB" w:eastAsia="en-GB"/>
            </w:rPr>
          </w:rPrChange>
        </w:rPr>
      </w:pPr>
      <w:bookmarkStart w:id="276" w:name="_Hlk95857832"/>
      <w:bookmarkStart w:id="277" w:name="_Hlk95857917"/>
      <w:ins w:id="278" w:author="Intel-Yi1" w:date="2022-02-15T22:09:00Z">
        <w:r w:rsidRPr="00934C82">
          <w:rPr>
            <w:rFonts w:ascii="Courier New" w:eastAsia="Times New Roman" w:hAnsi="Courier New" w:cs="Courier New"/>
            <w:strike/>
            <w:noProof/>
            <w:color w:val="FF0000"/>
            <w:sz w:val="16"/>
            <w:szCs w:val="20"/>
            <w:lang w:val="en-GB" w:eastAsia="en-GB"/>
            <w:rPrChange w:id="279" w:author="NR_pos_enh-Core" w:date="2022-02-15T22:53:00Z">
              <w:rPr>
                <w:rFonts w:ascii="Courier New" w:eastAsia="Times New Roman" w:hAnsi="Courier New" w:cs="Courier New"/>
                <w:noProof/>
                <w:color w:val="FF0000"/>
                <w:sz w:val="16"/>
                <w:szCs w:val="20"/>
                <w:lang w:val="en-GB" w:eastAsia="en-GB"/>
              </w:rPr>
            </w:rPrChange>
          </w:rPr>
          <w:t>SRS-AllPosResourcesRRC-Inactive</w:t>
        </w:r>
        <w:bookmarkEnd w:id="276"/>
        <w:r w:rsidRPr="00934C82">
          <w:rPr>
            <w:rFonts w:ascii="Courier New" w:eastAsia="Times New Roman" w:hAnsi="Courier New" w:cs="Courier New"/>
            <w:strike/>
            <w:noProof/>
            <w:color w:val="FF0000"/>
            <w:sz w:val="16"/>
            <w:szCs w:val="20"/>
            <w:lang w:val="en-GB" w:eastAsia="en-GB"/>
            <w:rPrChange w:id="280" w:author="NR_pos_enh-Core" w:date="2022-02-15T22:53:00Z">
              <w:rPr>
                <w:rFonts w:ascii="Courier New" w:eastAsia="Times New Roman" w:hAnsi="Courier New" w:cs="Courier New"/>
                <w:noProof/>
                <w:color w:val="FF0000"/>
                <w:sz w:val="16"/>
                <w:szCs w:val="20"/>
                <w:lang w:val="en-GB" w:eastAsia="en-GB"/>
              </w:rPr>
            </w:rPrChange>
          </w:rPr>
          <w:t>-r17 ::=               SEQUENCE {</w:t>
        </w:r>
      </w:ins>
    </w:p>
    <w:p w14:paraId="07EF1655" w14:textId="77777777" w:rsidR="00F60818" w:rsidRPr="00934C82"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81" w:author="Intel-Yi1" w:date="2022-02-15T22:09:00Z"/>
          <w:rFonts w:ascii="Courier New" w:eastAsia="Times New Roman" w:hAnsi="Courier New" w:cs="Courier New"/>
          <w:strike/>
          <w:noProof/>
          <w:color w:val="FF0000"/>
          <w:sz w:val="16"/>
          <w:szCs w:val="20"/>
          <w:lang w:val="en-GB" w:eastAsia="en-GB"/>
          <w:rPrChange w:id="282" w:author="NR_pos_enh-Core" w:date="2022-02-15T22:53:00Z">
            <w:rPr>
              <w:ins w:id="283" w:author="Intel-Yi1" w:date="2022-02-15T22:09:00Z"/>
              <w:rFonts w:ascii="Courier New" w:eastAsia="Times New Roman" w:hAnsi="Courier New" w:cs="Courier New"/>
              <w:noProof/>
              <w:color w:val="FF0000"/>
              <w:sz w:val="16"/>
              <w:szCs w:val="20"/>
              <w:lang w:val="en-GB" w:eastAsia="en-GB"/>
            </w:rPr>
          </w:rPrChange>
        </w:rPr>
      </w:pPr>
      <w:ins w:id="284" w:author="Intel-Yi1" w:date="2022-02-15T22:09:00Z">
        <w:r w:rsidRPr="00934C82">
          <w:rPr>
            <w:rFonts w:ascii="Courier New" w:eastAsia="Times New Roman" w:hAnsi="Courier New" w:cs="Courier New"/>
            <w:strike/>
            <w:noProof/>
            <w:color w:val="FF0000"/>
            <w:sz w:val="16"/>
            <w:szCs w:val="20"/>
            <w:lang w:val="en-GB" w:eastAsia="en-GB"/>
            <w:rPrChange w:id="285" w:author="NR_pos_enh-Core" w:date="2022-02-15T22:53:00Z">
              <w:rPr>
                <w:rFonts w:ascii="Courier New" w:eastAsia="Times New Roman" w:hAnsi="Courier New" w:cs="Courier New"/>
                <w:noProof/>
                <w:color w:val="FF0000"/>
                <w:sz w:val="16"/>
                <w:szCs w:val="20"/>
                <w:lang w:val="en-GB" w:eastAsia="en-GB"/>
              </w:rPr>
            </w:rPrChange>
          </w:rPr>
          <w:t xml:space="preserve">    srs-PosResources</w:t>
        </w:r>
      </w:ins>
      <w:ins w:id="286" w:author="Intel-Yi1" w:date="2022-02-15T22:10:00Z">
        <w:r w:rsidRPr="00934C82">
          <w:rPr>
            <w:rFonts w:ascii="Courier New" w:eastAsia="Times New Roman" w:hAnsi="Courier New" w:cs="Courier New"/>
            <w:strike/>
            <w:noProof/>
            <w:color w:val="FF0000"/>
            <w:sz w:val="16"/>
            <w:szCs w:val="20"/>
            <w:lang w:val="en-GB" w:eastAsia="en-GB"/>
            <w:rPrChange w:id="287" w:author="NR_pos_enh-Core" w:date="2022-02-15T22:53:00Z">
              <w:rPr>
                <w:rFonts w:ascii="Courier New" w:eastAsia="Times New Roman" w:hAnsi="Courier New" w:cs="Courier New"/>
                <w:noProof/>
                <w:color w:val="FF0000"/>
                <w:sz w:val="16"/>
                <w:szCs w:val="20"/>
                <w:lang w:val="en-GB" w:eastAsia="en-GB"/>
              </w:rPr>
            </w:rPrChange>
          </w:rPr>
          <w:t>RRC-Inactive</w:t>
        </w:r>
      </w:ins>
      <w:ins w:id="288" w:author="Intel-Yi1" w:date="2022-02-15T22:09:00Z">
        <w:r w:rsidRPr="00934C82">
          <w:rPr>
            <w:rFonts w:ascii="Courier New" w:eastAsia="Times New Roman" w:hAnsi="Courier New" w:cs="Courier New"/>
            <w:strike/>
            <w:noProof/>
            <w:color w:val="FF0000"/>
            <w:sz w:val="16"/>
            <w:szCs w:val="20"/>
            <w:lang w:val="en-GB" w:eastAsia="en-GB"/>
            <w:rPrChange w:id="289" w:author="NR_pos_enh-Core" w:date="2022-02-15T22:53:00Z">
              <w:rPr>
                <w:rFonts w:ascii="Courier New" w:eastAsia="Times New Roman" w:hAnsi="Courier New" w:cs="Courier New"/>
                <w:noProof/>
                <w:color w:val="FF0000"/>
                <w:sz w:val="16"/>
                <w:szCs w:val="20"/>
                <w:lang w:val="en-GB" w:eastAsia="en-GB"/>
              </w:rPr>
            </w:rPrChange>
          </w:rPr>
          <w:t>-r17                      SRS-PosResources-r16,</w:t>
        </w:r>
      </w:ins>
    </w:p>
    <w:p w14:paraId="7A386C67" w14:textId="77777777" w:rsidR="00F60818" w:rsidRPr="00934C82"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90" w:author="Intel-Yi1" w:date="2022-02-15T22:09:00Z"/>
          <w:rFonts w:ascii="Courier New" w:eastAsia="Times New Roman" w:hAnsi="Courier New" w:cs="Courier New"/>
          <w:strike/>
          <w:noProof/>
          <w:color w:val="FF0000"/>
          <w:sz w:val="16"/>
          <w:szCs w:val="20"/>
          <w:lang w:val="en-GB" w:eastAsia="en-GB"/>
          <w:rPrChange w:id="291" w:author="NR_pos_enh-Core" w:date="2022-02-15T22:53:00Z">
            <w:rPr>
              <w:ins w:id="292" w:author="Intel-Yi1" w:date="2022-02-15T22:09:00Z"/>
              <w:rFonts w:ascii="Courier New" w:eastAsia="Times New Roman" w:hAnsi="Courier New" w:cs="Courier New"/>
              <w:noProof/>
              <w:color w:val="FF0000"/>
              <w:sz w:val="16"/>
              <w:szCs w:val="20"/>
              <w:lang w:val="en-GB" w:eastAsia="en-GB"/>
            </w:rPr>
          </w:rPrChange>
        </w:rPr>
      </w:pPr>
      <w:ins w:id="293" w:author="Intel-Yi1" w:date="2022-02-15T22:09:00Z">
        <w:r w:rsidRPr="00934C82">
          <w:rPr>
            <w:rFonts w:ascii="Courier New" w:eastAsia="Times New Roman" w:hAnsi="Courier New" w:cs="Courier New"/>
            <w:strike/>
            <w:noProof/>
            <w:color w:val="FF0000"/>
            <w:sz w:val="16"/>
            <w:szCs w:val="20"/>
            <w:lang w:val="en-GB" w:eastAsia="en-GB"/>
            <w:rPrChange w:id="294" w:author="NR_pos_enh-Core" w:date="2022-02-15T22:53:00Z">
              <w:rPr>
                <w:rFonts w:ascii="Courier New" w:eastAsia="Times New Roman" w:hAnsi="Courier New" w:cs="Courier New"/>
                <w:noProof/>
                <w:color w:val="FF0000"/>
                <w:sz w:val="16"/>
                <w:szCs w:val="20"/>
                <w:lang w:val="en-GB" w:eastAsia="en-GB"/>
              </w:rPr>
            </w:rPrChange>
          </w:rPr>
          <w:t xml:space="preserve">    srs-PosResourceSP</w:t>
        </w:r>
      </w:ins>
      <w:ins w:id="295" w:author="Intel-Yi1" w:date="2022-02-15T22:10:00Z">
        <w:r w:rsidRPr="00934C82">
          <w:rPr>
            <w:rFonts w:ascii="Courier New" w:eastAsia="Times New Roman" w:hAnsi="Courier New" w:cs="Courier New"/>
            <w:strike/>
            <w:noProof/>
            <w:color w:val="FF0000"/>
            <w:sz w:val="16"/>
            <w:szCs w:val="20"/>
            <w:lang w:val="en-GB" w:eastAsia="en-GB"/>
            <w:rPrChange w:id="296" w:author="NR_pos_enh-Core" w:date="2022-02-15T22:53:00Z">
              <w:rPr>
                <w:rFonts w:ascii="Courier New" w:eastAsia="Times New Roman" w:hAnsi="Courier New" w:cs="Courier New"/>
                <w:noProof/>
                <w:color w:val="FF0000"/>
                <w:sz w:val="16"/>
                <w:szCs w:val="20"/>
                <w:lang w:val="en-GB" w:eastAsia="en-GB"/>
              </w:rPr>
            </w:rPrChange>
          </w:rPr>
          <w:t>RRC-Inactive</w:t>
        </w:r>
      </w:ins>
      <w:ins w:id="297" w:author="Intel-Yi1" w:date="2022-02-15T22:09:00Z">
        <w:r w:rsidRPr="00934C82">
          <w:rPr>
            <w:rFonts w:ascii="Courier New" w:eastAsia="Times New Roman" w:hAnsi="Courier New" w:cs="Courier New"/>
            <w:strike/>
            <w:noProof/>
            <w:color w:val="FF0000"/>
            <w:sz w:val="16"/>
            <w:szCs w:val="20"/>
            <w:lang w:val="en-GB" w:eastAsia="en-GB"/>
            <w:rPrChange w:id="298" w:author="NR_pos_enh-Core" w:date="2022-02-15T22:53:00Z">
              <w:rPr>
                <w:rFonts w:ascii="Courier New" w:eastAsia="Times New Roman" w:hAnsi="Courier New" w:cs="Courier New"/>
                <w:noProof/>
                <w:color w:val="FF0000"/>
                <w:sz w:val="16"/>
                <w:szCs w:val="20"/>
                <w:lang w:val="en-GB" w:eastAsia="en-GB"/>
              </w:rPr>
            </w:rPrChange>
          </w:rPr>
          <w:t>-r1</w:t>
        </w:r>
      </w:ins>
      <w:ins w:id="299" w:author="Intel-Yi1" w:date="2022-02-15T22:10:00Z">
        <w:r w:rsidRPr="00934C82">
          <w:rPr>
            <w:rFonts w:ascii="Courier New" w:eastAsia="Times New Roman" w:hAnsi="Courier New" w:cs="Courier New"/>
            <w:strike/>
            <w:noProof/>
            <w:color w:val="FF0000"/>
            <w:sz w:val="16"/>
            <w:szCs w:val="20"/>
            <w:lang w:val="en-GB" w:eastAsia="en-GB"/>
            <w:rPrChange w:id="300" w:author="NR_pos_enh-Core" w:date="2022-02-15T22:53:00Z">
              <w:rPr>
                <w:rFonts w:ascii="Courier New" w:eastAsia="Times New Roman" w:hAnsi="Courier New" w:cs="Courier New"/>
                <w:noProof/>
                <w:color w:val="FF0000"/>
                <w:sz w:val="16"/>
                <w:szCs w:val="20"/>
                <w:lang w:val="en-GB" w:eastAsia="en-GB"/>
              </w:rPr>
            </w:rPrChange>
          </w:rPr>
          <w:t>7</w:t>
        </w:r>
      </w:ins>
      <w:ins w:id="301" w:author="Intel-Yi1" w:date="2022-02-15T22:09:00Z">
        <w:r w:rsidRPr="00934C82">
          <w:rPr>
            <w:rFonts w:ascii="Courier New" w:eastAsia="Times New Roman" w:hAnsi="Courier New" w:cs="Courier New"/>
            <w:strike/>
            <w:noProof/>
            <w:color w:val="FF0000"/>
            <w:sz w:val="16"/>
            <w:szCs w:val="20"/>
            <w:lang w:val="en-GB" w:eastAsia="en-GB"/>
            <w:rPrChange w:id="302" w:author="NR_pos_enh-Core" w:date="2022-02-15T22:53:00Z">
              <w:rPr>
                <w:rFonts w:ascii="Courier New" w:eastAsia="Times New Roman" w:hAnsi="Courier New" w:cs="Courier New"/>
                <w:noProof/>
                <w:color w:val="FF0000"/>
                <w:sz w:val="16"/>
                <w:szCs w:val="20"/>
                <w:lang w:val="en-GB" w:eastAsia="en-GB"/>
              </w:rPr>
            </w:rPrChange>
          </w:rPr>
          <w:t xml:space="preserve">                     SRS-PosResourceSP-r16                OPTIONAL</w:t>
        </w:r>
      </w:ins>
    </w:p>
    <w:p w14:paraId="61A3AE17" w14:textId="77777777" w:rsidR="00F60818" w:rsidRPr="00934C82"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03" w:author="Intel-Yi1" w:date="2022-02-15T22:09:00Z"/>
          <w:rFonts w:ascii="Courier New" w:eastAsia="Times New Roman" w:hAnsi="Courier New" w:cs="Courier New"/>
          <w:strike/>
          <w:noProof/>
          <w:color w:val="FF0000"/>
          <w:sz w:val="16"/>
          <w:szCs w:val="20"/>
          <w:lang w:val="en-GB" w:eastAsia="en-GB"/>
          <w:rPrChange w:id="304" w:author="NR_pos_enh-Core" w:date="2022-02-15T22:53:00Z">
            <w:rPr>
              <w:ins w:id="305" w:author="Intel-Yi1" w:date="2022-02-15T22:09:00Z"/>
              <w:rFonts w:ascii="Courier New" w:eastAsia="Times New Roman" w:hAnsi="Courier New" w:cs="Courier New"/>
              <w:noProof/>
              <w:color w:val="FF0000"/>
              <w:sz w:val="16"/>
              <w:szCs w:val="20"/>
              <w:lang w:val="en-GB" w:eastAsia="en-GB"/>
            </w:rPr>
          </w:rPrChange>
        </w:rPr>
      </w:pPr>
      <w:ins w:id="306" w:author="Intel-Yi1" w:date="2022-02-15T22:09:00Z">
        <w:r w:rsidRPr="00934C82">
          <w:rPr>
            <w:rFonts w:ascii="Courier New" w:eastAsia="Times New Roman" w:hAnsi="Courier New" w:cs="Courier New"/>
            <w:strike/>
            <w:noProof/>
            <w:color w:val="FF0000"/>
            <w:sz w:val="16"/>
            <w:szCs w:val="20"/>
            <w:lang w:val="en-GB" w:eastAsia="en-GB"/>
            <w:rPrChange w:id="307" w:author="NR_pos_enh-Core" w:date="2022-02-15T22:53:00Z">
              <w:rPr>
                <w:rFonts w:ascii="Courier New" w:eastAsia="Times New Roman" w:hAnsi="Courier New" w:cs="Courier New"/>
                <w:noProof/>
                <w:color w:val="FF0000"/>
                <w:sz w:val="16"/>
                <w:szCs w:val="20"/>
                <w:lang w:val="en-GB" w:eastAsia="en-GB"/>
              </w:rPr>
            </w:rPrChange>
          </w:rPr>
          <w:t>}</w:t>
        </w:r>
      </w:ins>
    </w:p>
    <w:bookmarkEnd w:id="277"/>
    <w:p w14:paraId="5F5AA02A"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32BF561B"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TAG-RF-PARAMETERS-STOP</w:t>
      </w:r>
    </w:p>
    <w:p w14:paraId="71572465" w14:textId="77777777" w:rsidR="00F60818" w:rsidRDefault="00F60818" w:rsidP="00F6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ASN1STOP</w:t>
      </w:r>
    </w:p>
    <w:p w14:paraId="371C27AF" w14:textId="7BC675A6" w:rsidR="00F60818" w:rsidRDefault="00F60818" w:rsidP="00F60818">
      <w:pPr>
        <w:jc w:val="both"/>
        <w:rPr>
          <w:ins w:id="308" w:author="NR_pos_enh-Core" w:date="2022-02-15T22:53:00Z"/>
          <w:rFonts w:ascii="Times New Roman" w:hAnsi="Times New Roman" w:cs="Times New Roman"/>
          <w:sz w:val="20"/>
          <w:szCs w:val="20"/>
          <w:lang w:val="en-GB"/>
        </w:rPr>
      </w:pPr>
    </w:p>
    <w:p w14:paraId="00175A80" w14:textId="77777777" w:rsidR="00934C82" w:rsidRPr="00934C82" w:rsidRDefault="00934C82" w:rsidP="00934C82">
      <w:pPr>
        <w:keepNext/>
        <w:keepLines/>
        <w:overflowPunct w:val="0"/>
        <w:autoSpaceDE w:val="0"/>
        <w:autoSpaceDN w:val="0"/>
        <w:adjustRightInd w:val="0"/>
        <w:spacing w:before="120" w:after="180" w:line="240" w:lineRule="auto"/>
        <w:ind w:left="1418" w:hanging="1418"/>
        <w:outlineLvl w:val="3"/>
        <w:rPr>
          <w:ins w:id="309" w:author="NR_pos_enh-Core" w:date="2022-02-15T22:53:00Z"/>
          <w:rFonts w:ascii="Arial" w:eastAsia="Yu Mincho" w:hAnsi="Arial" w:cs="Times New Roman"/>
          <w:color w:val="FF0000"/>
          <w:sz w:val="24"/>
          <w:szCs w:val="20"/>
          <w:lang w:val="en-GB" w:eastAsia="ja-JP"/>
          <w:rPrChange w:id="310" w:author="NR_pos_enh-Core" w:date="2022-02-15T22:53:00Z">
            <w:rPr>
              <w:ins w:id="311" w:author="NR_pos_enh-Core" w:date="2022-02-15T22:53:00Z"/>
              <w:rFonts w:ascii="Arial" w:eastAsia="Yu Mincho" w:hAnsi="Arial" w:cs="Times New Roman"/>
              <w:sz w:val="24"/>
              <w:szCs w:val="20"/>
              <w:lang w:val="en-GB" w:eastAsia="ja-JP"/>
            </w:rPr>
          </w:rPrChange>
        </w:rPr>
      </w:pPr>
      <w:ins w:id="312" w:author="NR_pos_enh-Core" w:date="2022-02-15T22:53:00Z">
        <w:r w:rsidRPr="00934C82">
          <w:rPr>
            <w:rFonts w:ascii="Arial" w:eastAsia="Times New Roman" w:hAnsi="Arial" w:cs="Times New Roman"/>
            <w:color w:val="FF0000"/>
            <w:sz w:val="24"/>
            <w:szCs w:val="20"/>
            <w:lang w:val="en-GB" w:eastAsia="ja-JP"/>
            <w:rPrChange w:id="313" w:author="NR_pos_enh-Core" w:date="2022-02-15T22:53:00Z">
              <w:rPr>
                <w:rFonts w:ascii="Arial" w:eastAsia="Times New Roman" w:hAnsi="Arial" w:cs="Times New Roman"/>
                <w:sz w:val="24"/>
                <w:szCs w:val="20"/>
                <w:lang w:val="en-GB" w:eastAsia="ja-JP"/>
              </w:rPr>
            </w:rPrChange>
          </w:rPr>
          <w:t>–</w:t>
        </w:r>
        <w:r w:rsidRPr="00934C82">
          <w:rPr>
            <w:rFonts w:ascii="Arial" w:eastAsia="Times New Roman" w:hAnsi="Arial" w:cs="Times New Roman"/>
            <w:color w:val="FF0000"/>
            <w:sz w:val="24"/>
            <w:szCs w:val="20"/>
            <w:lang w:val="en-GB" w:eastAsia="ja-JP"/>
            <w:rPrChange w:id="314" w:author="NR_pos_enh-Core" w:date="2022-02-15T22:53:00Z">
              <w:rPr>
                <w:rFonts w:ascii="Arial" w:eastAsia="Times New Roman" w:hAnsi="Arial" w:cs="Times New Roman"/>
                <w:sz w:val="24"/>
                <w:szCs w:val="20"/>
                <w:lang w:val="en-GB" w:eastAsia="ja-JP"/>
              </w:rPr>
            </w:rPrChange>
          </w:rPr>
          <w:tab/>
        </w:r>
        <w:r w:rsidRPr="00934C82">
          <w:rPr>
            <w:rFonts w:ascii="Arial" w:eastAsia="Times New Roman" w:hAnsi="Arial" w:cs="Times New Roman"/>
            <w:i/>
            <w:color w:val="FF0000"/>
            <w:sz w:val="24"/>
            <w:szCs w:val="20"/>
            <w:lang w:val="en-GB" w:eastAsia="ja-JP"/>
            <w:rPrChange w:id="315" w:author="NR_pos_enh-Core" w:date="2022-02-15T22:53:00Z">
              <w:rPr>
                <w:rFonts w:ascii="Arial" w:eastAsia="Times New Roman" w:hAnsi="Arial" w:cs="Times New Roman"/>
                <w:i/>
                <w:sz w:val="24"/>
                <w:szCs w:val="20"/>
                <w:lang w:val="en-GB" w:eastAsia="ja-JP"/>
              </w:rPr>
            </w:rPrChange>
          </w:rPr>
          <w:t>SRS-</w:t>
        </w:r>
        <w:proofErr w:type="spellStart"/>
        <w:r w:rsidRPr="00934C82">
          <w:rPr>
            <w:rFonts w:ascii="Arial" w:eastAsia="Times New Roman" w:hAnsi="Arial" w:cs="Times New Roman"/>
            <w:i/>
            <w:color w:val="FF0000"/>
            <w:sz w:val="24"/>
            <w:szCs w:val="20"/>
            <w:lang w:val="en-GB" w:eastAsia="ja-JP"/>
            <w:rPrChange w:id="316" w:author="NR_pos_enh-Core" w:date="2022-02-15T22:53:00Z">
              <w:rPr>
                <w:rFonts w:ascii="Arial" w:eastAsia="Times New Roman" w:hAnsi="Arial" w:cs="Times New Roman"/>
                <w:i/>
                <w:sz w:val="24"/>
                <w:szCs w:val="20"/>
                <w:lang w:val="en-GB" w:eastAsia="ja-JP"/>
              </w:rPr>
            </w:rPrChange>
          </w:rPr>
          <w:t>AllPosResourcesRRC</w:t>
        </w:r>
        <w:proofErr w:type="spellEnd"/>
        <w:r w:rsidRPr="00934C82">
          <w:rPr>
            <w:rFonts w:ascii="Arial" w:eastAsia="Times New Roman" w:hAnsi="Arial" w:cs="Times New Roman"/>
            <w:i/>
            <w:color w:val="FF0000"/>
            <w:sz w:val="24"/>
            <w:szCs w:val="20"/>
            <w:lang w:val="en-GB" w:eastAsia="ja-JP"/>
            <w:rPrChange w:id="317" w:author="NR_pos_enh-Core" w:date="2022-02-15T22:53:00Z">
              <w:rPr>
                <w:rFonts w:ascii="Arial" w:eastAsia="Times New Roman" w:hAnsi="Arial" w:cs="Times New Roman"/>
                <w:i/>
                <w:sz w:val="24"/>
                <w:szCs w:val="20"/>
                <w:lang w:val="en-GB" w:eastAsia="ja-JP"/>
              </w:rPr>
            </w:rPrChange>
          </w:rPr>
          <w:t>-Inacti</w:t>
        </w:r>
        <w:commentRangeStart w:id="318"/>
        <w:r w:rsidRPr="00934C82">
          <w:rPr>
            <w:rFonts w:ascii="Arial" w:eastAsia="Times New Roman" w:hAnsi="Arial" w:cs="Times New Roman"/>
            <w:i/>
            <w:color w:val="FF0000"/>
            <w:sz w:val="24"/>
            <w:szCs w:val="20"/>
            <w:lang w:val="en-GB" w:eastAsia="ja-JP"/>
            <w:rPrChange w:id="319" w:author="NR_pos_enh-Core" w:date="2022-02-15T22:53:00Z">
              <w:rPr>
                <w:rFonts w:ascii="Arial" w:eastAsia="Times New Roman" w:hAnsi="Arial" w:cs="Times New Roman"/>
                <w:i/>
                <w:sz w:val="24"/>
                <w:szCs w:val="20"/>
                <w:lang w:val="en-GB" w:eastAsia="ja-JP"/>
              </w:rPr>
            </w:rPrChange>
          </w:rPr>
          <w:t>ve</w:t>
        </w:r>
        <w:commentRangeEnd w:id="318"/>
        <w:r w:rsidRPr="00934C82">
          <w:rPr>
            <w:rFonts w:ascii="Arial" w:eastAsia="Times New Roman" w:hAnsi="Arial" w:cs="Times New Roman"/>
            <w:color w:val="FF0000"/>
            <w:sz w:val="16"/>
            <w:szCs w:val="16"/>
            <w:lang w:val="en-GB" w:eastAsia="ja-JP"/>
            <w:rPrChange w:id="320" w:author="NR_pos_enh-Core" w:date="2022-02-15T22:53:00Z">
              <w:rPr>
                <w:rFonts w:ascii="Arial" w:eastAsia="Times New Roman" w:hAnsi="Arial" w:cs="Times New Roman"/>
                <w:sz w:val="16"/>
                <w:szCs w:val="16"/>
                <w:lang w:val="en-GB" w:eastAsia="ja-JP"/>
              </w:rPr>
            </w:rPrChange>
          </w:rPr>
          <w:commentReference w:id="318"/>
        </w:r>
      </w:ins>
    </w:p>
    <w:p w14:paraId="1AF7A3B7" w14:textId="77777777" w:rsidR="00934C82" w:rsidRPr="00934C82" w:rsidRDefault="00934C82" w:rsidP="00934C82">
      <w:pPr>
        <w:overflowPunct w:val="0"/>
        <w:autoSpaceDE w:val="0"/>
        <w:autoSpaceDN w:val="0"/>
        <w:adjustRightInd w:val="0"/>
        <w:spacing w:after="180" w:line="240" w:lineRule="auto"/>
        <w:rPr>
          <w:ins w:id="321" w:author="NR_pos_enh-Core" w:date="2022-02-15T22:53:00Z"/>
          <w:rFonts w:ascii="Times New Roman" w:eastAsia="Yu Mincho" w:hAnsi="Times New Roman" w:cs="Times New Roman"/>
          <w:color w:val="FF0000"/>
          <w:sz w:val="20"/>
          <w:szCs w:val="20"/>
          <w:lang w:val="en-GB" w:eastAsia="ja-JP"/>
          <w:rPrChange w:id="322" w:author="NR_pos_enh-Core" w:date="2022-02-15T22:53:00Z">
            <w:rPr>
              <w:ins w:id="323" w:author="NR_pos_enh-Core" w:date="2022-02-15T22:53:00Z"/>
              <w:rFonts w:ascii="Times New Roman" w:eastAsia="Yu Mincho" w:hAnsi="Times New Roman" w:cs="Times New Roman"/>
              <w:sz w:val="20"/>
              <w:szCs w:val="20"/>
              <w:lang w:val="en-GB" w:eastAsia="ja-JP"/>
            </w:rPr>
          </w:rPrChange>
        </w:rPr>
      </w:pPr>
      <w:ins w:id="324" w:author="NR_pos_enh-Core" w:date="2022-02-15T22:53:00Z">
        <w:r w:rsidRPr="00934C82">
          <w:rPr>
            <w:rFonts w:ascii="Times New Roman" w:eastAsia="Yu Mincho" w:hAnsi="Times New Roman" w:cs="Times New Roman"/>
            <w:color w:val="FF0000"/>
            <w:sz w:val="20"/>
            <w:szCs w:val="20"/>
            <w:lang w:val="en-GB" w:eastAsia="ja-JP"/>
            <w:rPrChange w:id="325" w:author="NR_pos_enh-Core" w:date="2022-02-15T22:53:00Z">
              <w:rPr>
                <w:rFonts w:ascii="Times New Roman" w:eastAsia="Yu Mincho" w:hAnsi="Times New Roman" w:cs="Times New Roman"/>
                <w:sz w:val="20"/>
                <w:szCs w:val="20"/>
                <w:lang w:val="en-GB" w:eastAsia="ja-JP"/>
              </w:rPr>
            </w:rPrChange>
          </w:rPr>
          <w:t xml:space="preserve">The IE </w:t>
        </w:r>
        <w:r w:rsidRPr="00934C82">
          <w:rPr>
            <w:rFonts w:ascii="Times New Roman" w:eastAsia="Yu Mincho" w:hAnsi="Times New Roman" w:cs="Times New Roman"/>
            <w:i/>
            <w:color w:val="FF0000"/>
            <w:sz w:val="20"/>
            <w:szCs w:val="20"/>
            <w:lang w:val="en-GB" w:eastAsia="ja-JP"/>
            <w:rPrChange w:id="326" w:author="NR_pos_enh-Core" w:date="2022-02-15T22:53:00Z">
              <w:rPr>
                <w:rFonts w:ascii="Times New Roman" w:eastAsia="Yu Mincho" w:hAnsi="Times New Roman" w:cs="Times New Roman"/>
                <w:i/>
                <w:sz w:val="20"/>
                <w:szCs w:val="20"/>
                <w:lang w:val="en-GB" w:eastAsia="ja-JP"/>
              </w:rPr>
            </w:rPrChange>
          </w:rPr>
          <w:t>SRS-</w:t>
        </w:r>
        <w:proofErr w:type="spellStart"/>
        <w:r w:rsidRPr="00934C82">
          <w:rPr>
            <w:rFonts w:ascii="Times New Roman" w:eastAsia="Yu Mincho" w:hAnsi="Times New Roman" w:cs="Times New Roman"/>
            <w:i/>
            <w:color w:val="FF0000"/>
            <w:sz w:val="20"/>
            <w:szCs w:val="20"/>
            <w:lang w:val="en-GB" w:eastAsia="ja-JP"/>
            <w:rPrChange w:id="327" w:author="NR_pos_enh-Core" w:date="2022-02-15T22:53:00Z">
              <w:rPr>
                <w:rFonts w:ascii="Times New Roman" w:eastAsia="Yu Mincho" w:hAnsi="Times New Roman" w:cs="Times New Roman"/>
                <w:i/>
                <w:sz w:val="20"/>
                <w:szCs w:val="20"/>
                <w:lang w:val="en-GB" w:eastAsia="ja-JP"/>
              </w:rPr>
            </w:rPrChange>
          </w:rPr>
          <w:t>AllPosResourcesRRC</w:t>
        </w:r>
        <w:proofErr w:type="spellEnd"/>
        <w:r w:rsidRPr="00934C82">
          <w:rPr>
            <w:rFonts w:ascii="Times New Roman" w:eastAsia="Yu Mincho" w:hAnsi="Times New Roman" w:cs="Times New Roman"/>
            <w:i/>
            <w:color w:val="FF0000"/>
            <w:sz w:val="20"/>
            <w:szCs w:val="20"/>
            <w:lang w:val="en-GB" w:eastAsia="ja-JP"/>
            <w:rPrChange w:id="328" w:author="NR_pos_enh-Core" w:date="2022-02-15T22:53:00Z">
              <w:rPr>
                <w:rFonts w:ascii="Times New Roman" w:eastAsia="Yu Mincho" w:hAnsi="Times New Roman" w:cs="Times New Roman"/>
                <w:i/>
                <w:sz w:val="20"/>
                <w:szCs w:val="20"/>
                <w:lang w:val="en-GB" w:eastAsia="ja-JP"/>
              </w:rPr>
            </w:rPrChange>
          </w:rPr>
          <w:t>-Inactive</w:t>
        </w:r>
        <w:r w:rsidRPr="00934C82">
          <w:rPr>
            <w:rFonts w:ascii="Times New Roman" w:eastAsia="Yu Mincho" w:hAnsi="Times New Roman" w:cs="Times New Roman"/>
            <w:color w:val="FF0000"/>
            <w:sz w:val="20"/>
            <w:szCs w:val="20"/>
            <w:lang w:val="en-GB" w:eastAsia="ja-JP"/>
            <w:rPrChange w:id="329" w:author="NR_pos_enh-Core" w:date="2022-02-15T22:53:00Z">
              <w:rPr>
                <w:rFonts w:ascii="Times New Roman" w:eastAsia="Yu Mincho" w:hAnsi="Times New Roman" w:cs="Times New Roman"/>
                <w:sz w:val="20"/>
                <w:szCs w:val="20"/>
                <w:lang w:val="en-GB" w:eastAsia="ja-JP"/>
              </w:rPr>
            </w:rPrChange>
          </w:rPr>
          <w:t xml:space="preserve"> is used to convey SRS positioning related parameters specific for a certain band.</w:t>
        </w:r>
      </w:ins>
    </w:p>
    <w:p w14:paraId="29505456" w14:textId="77777777" w:rsidR="00934C82" w:rsidRPr="00934C82" w:rsidRDefault="00934C82" w:rsidP="00934C82">
      <w:pPr>
        <w:keepNext/>
        <w:keepLines/>
        <w:overflowPunct w:val="0"/>
        <w:autoSpaceDE w:val="0"/>
        <w:autoSpaceDN w:val="0"/>
        <w:adjustRightInd w:val="0"/>
        <w:spacing w:before="60" w:after="180" w:line="240" w:lineRule="auto"/>
        <w:jc w:val="center"/>
        <w:rPr>
          <w:ins w:id="330" w:author="NR_pos_enh-Core" w:date="2022-02-15T22:53:00Z"/>
          <w:rFonts w:ascii="Arial" w:eastAsia="Yu Mincho" w:hAnsi="Arial" w:cs="Arial"/>
          <w:b/>
          <w:bCs/>
          <w:i/>
          <w:iCs/>
          <w:color w:val="FF0000"/>
          <w:sz w:val="20"/>
          <w:szCs w:val="20"/>
          <w:lang w:val="en-GB" w:eastAsia="ja-JP"/>
          <w:rPrChange w:id="331" w:author="NR_pos_enh-Core" w:date="2022-02-15T22:53:00Z">
            <w:rPr>
              <w:ins w:id="332" w:author="NR_pos_enh-Core" w:date="2022-02-15T22:53:00Z"/>
              <w:rFonts w:ascii="Arial" w:eastAsia="Yu Mincho" w:hAnsi="Arial" w:cs="Arial"/>
              <w:b/>
              <w:bCs/>
              <w:i/>
              <w:iCs/>
              <w:sz w:val="20"/>
              <w:szCs w:val="20"/>
              <w:lang w:val="en-GB" w:eastAsia="ja-JP"/>
            </w:rPr>
          </w:rPrChange>
        </w:rPr>
      </w:pPr>
      <w:ins w:id="333" w:author="NR_pos_enh-Core" w:date="2022-02-15T22:53:00Z">
        <w:r w:rsidRPr="00934C82">
          <w:rPr>
            <w:rFonts w:ascii="Arial" w:eastAsia="Yu Mincho" w:hAnsi="Arial" w:cs="Arial"/>
            <w:b/>
            <w:bCs/>
            <w:i/>
            <w:iCs/>
            <w:color w:val="FF0000"/>
            <w:sz w:val="20"/>
            <w:szCs w:val="20"/>
            <w:lang w:val="en-GB" w:eastAsia="ja-JP"/>
            <w:rPrChange w:id="334" w:author="NR_pos_enh-Core" w:date="2022-02-15T22:53:00Z">
              <w:rPr>
                <w:rFonts w:ascii="Arial" w:eastAsia="Yu Mincho" w:hAnsi="Arial" w:cs="Arial"/>
                <w:b/>
                <w:bCs/>
                <w:i/>
                <w:iCs/>
                <w:sz w:val="20"/>
                <w:szCs w:val="20"/>
                <w:lang w:val="en-GB" w:eastAsia="ja-JP"/>
              </w:rPr>
            </w:rPrChange>
          </w:rPr>
          <w:t>SRS-</w:t>
        </w:r>
        <w:proofErr w:type="spellStart"/>
        <w:r w:rsidRPr="00934C82">
          <w:rPr>
            <w:rFonts w:ascii="Arial" w:eastAsia="Yu Mincho" w:hAnsi="Arial" w:cs="Arial"/>
            <w:b/>
            <w:bCs/>
            <w:i/>
            <w:iCs/>
            <w:color w:val="FF0000"/>
            <w:sz w:val="20"/>
            <w:szCs w:val="20"/>
            <w:lang w:val="en-GB" w:eastAsia="ja-JP"/>
            <w:rPrChange w:id="335" w:author="NR_pos_enh-Core" w:date="2022-02-15T22:53:00Z">
              <w:rPr>
                <w:rFonts w:ascii="Arial" w:eastAsia="Yu Mincho" w:hAnsi="Arial" w:cs="Arial"/>
                <w:b/>
                <w:bCs/>
                <w:i/>
                <w:iCs/>
                <w:sz w:val="20"/>
                <w:szCs w:val="20"/>
                <w:lang w:val="en-GB" w:eastAsia="ja-JP"/>
              </w:rPr>
            </w:rPrChange>
          </w:rPr>
          <w:t>AllPosResourcesRRC</w:t>
        </w:r>
        <w:proofErr w:type="spellEnd"/>
        <w:r w:rsidRPr="00934C82">
          <w:rPr>
            <w:rFonts w:ascii="Arial" w:eastAsia="Yu Mincho" w:hAnsi="Arial" w:cs="Arial"/>
            <w:b/>
            <w:bCs/>
            <w:i/>
            <w:iCs/>
            <w:color w:val="FF0000"/>
            <w:sz w:val="20"/>
            <w:szCs w:val="20"/>
            <w:lang w:val="en-GB" w:eastAsia="ja-JP"/>
            <w:rPrChange w:id="336" w:author="NR_pos_enh-Core" w:date="2022-02-15T22:53:00Z">
              <w:rPr>
                <w:rFonts w:ascii="Arial" w:eastAsia="Yu Mincho" w:hAnsi="Arial" w:cs="Arial"/>
                <w:b/>
                <w:bCs/>
                <w:i/>
                <w:iCs/>
                <w:sz w:val="20"/>
                <w:szCs w:val="20"/>
                <w:lang w:val="en-GB" w:eastAsia="ja-JP"/>
              </w:rPr>
            </w:rPrChange>
          </w:rPr>
          <w:t xml:space="preserve">-Inactive </w:t>
        </w:r>
        <w:r w:rsidRPr="00934C82">
          <w:rPr>
            <w:rFonts w:ascii="Arial" w:eastAsia="Yu Mincho" w:hAnsi="Arial" w:cs="Arial"/>
            <w:b/>
            <w:bCs/>
            <w:iCs/>
            <w:color w:val="FF0000"/>
            <w:sz w:val="20"/>
            <w:szCs w:val="20"/>
            <w:lang w:val="en-GB" w:eastAsia="ja-JP"/>
            <w:rPrChange w:id="337" w:author="NR_pos_enh-Core" w:date="2022-02-15T22:53:00Z">
              <w:rPr>
                <w:rFonts w:ascii="Arial" w:eastAsia="Yu Mincho" w:hAnsi="Arial" w:cs="Arial"/>
                <w:b/>
                <w:bCs/>
                <w:iCs/>
                <w:sz w:val="20"/>
                <w:szCs w:val="20"/>
                <w:lang w:val="en-GB" w:eastAsia="ja-JP"/>
              </w:rPr>
            </w:rPrChange>
          </w:rPr>
          <w:t>information element</w:t>
        </w:r>
      </w:ins>
    </w:p>
    <w:p w14:paraId="09C038D8" w14:textId="77777777" w:rsidR="00934C82" w:rsidRPr="00934C82"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38" w:author="NR_pos_enh-Core" w:date="2022-02-15T22:53:00Z"/>
          <w:rFonts w:ascii="Courier New" w:eastAsia="Yu Mincho" w:hAnsi="Courier New" w:cs="Courier New"/>
          <w:noProof/>
          <w:color w:val="FF0000"/>
          <w:sz w:val="16"/>
          <w:szCs w:val="20"/>
          <w:lang w:val="en-GB" w:eastAsia="en-GB"/>
          <w:rPrChange w:id="339" w:author="NR_pos_enh-Core" w:date="2022-02-15T22:53:00Z">
            <w:rPr>
              <w:ins w:id="340" w:author="NR_pos_enh-Core" w:date="2022-02-15T22:53:00Z"/>
              <w:rFonts w:ascii="Courier New" w:eastAsia="Yu Mincho" w:hAnsi="Courier New" w:cs="Courier New"/>
              <w:noProof/>
              <w:sz w:val="16"/>
              <w:szCs w:val="20"/>
              <w:lang w:val="en-GB" w:eastAsia="en-GB"/>
            </w:rPr>
          </w:rPrChange>
        </w:rPr>
      </w:pPr>
      <w:ins w:id="341" w:author="NR_pos_enh-Core" w:date="2022-02-15T22:53:00Z">
        <w:r w:rsidRPr="00934C82">
          <w:rPr>
            <w:rFonts w:ascii="Courier New" w:eastAsia="Yu Mincho" w:hAnsi="Courier New" w:cs="Courier New"/>
            <w:noProof/>
            <w:color w:val="FF0000"/>
            <w:sz w:val="16"/>
            <w:szCs w:val="20"/>
            <w:lang w:val="en-GB" w:eastAsia="en-GB"/>
            <w:rPrChange w:id="342" w:author="NR_pos_enh-Core" w:date="2022-02-15T22:53:00Z">
              <w:rPr>
                <w:rFonts w:ascii="Courier New" w:eastAsia="Yu Mincho" w:hAnsi="Courier New" w:cs="Courier New"/>
                <w:noProof/>
                <w:sz w:val="16"/>
                <w:szCs w:val="20"/>
                <w:lang w:val="en-GB" w:eastAsia="en-GB"/>
              </w:rPr>
            </w:rPrChange>
          </w:rPr>
          <w:t>-- ASN1START</w:t>
        </w:r>
      </w:ins>
    </w:p>
    <w:p w14:paraId="2E516287" w14:textId="77777777" w:rsidR="00934C82" w:rsidRPr="00934C82"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43" w:author="NR_pos_enh-Core" w:date="2022-02-15T22:53:00Z"/>
          <w:rFonts w:ascii="Courier New" w:eastAsia="Yu Mincho" w:hAnsi="Courier New" w:cs="Courier New"/>
          <w:noProof/>
          <w:color w:val="FF0000"/>
          <w:sz w:val="16"/>
          <w:szCs w:val="20"/>
          <w:lang w:val="en-GB" w:eastAsia="en-GB"/>
          <w:rPrChange w:id="344" w:author="NR_pos_enh-Core" w:date="2022-02-15T22:53:00Z">
            <w:rPr>
              <w:ins w:id="345" w:author="NR_pos_enh-Core" w:date="2022-02-15T22:53:00Z"/>
              <w:rFonts w:ascii="Courier New" w:eastAsia="Yu Mincho" w:hAnsi="Courier New" w:cs="Courier New"/>
              <w:noProof/>
              <w:sz w:val="16"/>
              <w:szCs w:val="20"/>
              <w:lang w:val="en-GB" w:eastAsia="en-GB"/>
            </w:rPr>
          </w:rPrChange>
        </w:rPr>
      </w:pPr>
      <w:ins w:id="346" w:author="NR_pos_enh-Core" w:date="2022-02-15T22:53:00Z">
        <w:r w:rsidRPr="00934C82">
          <w:rPr>
            <w:rFonts w:ascii="Courier New" w:eastAsia="Yu Mincho" w:hAnsi="Courier New" w:cs="Courier New"/>
            <w:noProof/>
            <w:color w:val="FF0000"/>
            <w:sz w:val="16"/>
            <w:szCs w:val="20"/>
            <w:lang w:val="en-GB" w:eastAsia="en-GB"/>
            <w:rPrChange w:id="347" w:author="NR_pos_enh-Core" w:date="2022-02-15T22:53:00Z">
              <w:rPr>
                <w:rFonts w:ascii="Courier New" w:eastAsia="Yu Mincho" w:hAnsi="Courier New" w:cs="Courier New"/>
                <w:noProof/>
                <w:sz w:val="16"/>
                <w:szCs w:val="20"/>
                <w:lang w:val="en-GB" w:eastAsia="en-GB"/>
              </w:rPr>
            </w:rPrChange>
          </w:rPr>
          <w:t>-- TAG-SRS-ALLPOS-RESOURCESRRC-INACTIVE-START</w:t>
        </w:r>
      </w:ins>
    </w:p>
    <w:p w14:paraId="033DA765" w14:textId="77777777" w:rsidR="00934C82" w:rsidRPr="00934C82"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48" w:author="NR_pos_enh-Core" w:date="2022-02-15T22:53:00Z"/>
          <w:rFonts w:ascii="Courier New" w:eastAsia="Yu Mincho" w:hAnsi="Courier New" w:cs="Courier New"/>
          <w:noProof/>
          <w:color w:val="FF0000"/>
          <w:sz w:val="16"/>
          <w:szCs w:val="20"/>
          <w:lang w:val="en-GB" w:eastAsia="en-GB"/>
          <w:rPrChange w:id="349" w:author="NR_pos_enh-Core" w:date="2022-02-15T22:53:00Z">
            <w:rPr>
              <w:ins w:id="350" w:author="NR_pos_enh-Core" w:date="2022-02-15T22:53:00Z"/>
              <w:rFonts w:ascii="Courier New" w:eastAsia="Yu Mincho" w:hAnsi="Courier New" w:cs="Courier New"/>
              <w:noProof/>
              <w:sz w:val="16"/>
              <w:szCs w:val="20"/>
              <w:lang w:val="en-GB" w:eastAsia="en-GB"/>
            </w:rPr>
          </w:rPrChange>
        </w:rPr>
      </w:pPr>
    </w:p>
    <w:p w14:paraId="6F4B72B4" w14:textId="77777777" w:rsidR="00934C82" w:rsidRPr="00934C82"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51" w:author="NR_pos_enh-Core" w:date="2022-02-15T22:53:00Z"/>
          <w:rFonts w:ascii="Courier New" w:eastAsia="Yu Mincho" w:hAnsi="Courier New" w:cs="Courier New"/>
          <w:noProof/>
          <w:color w:val="FF0000"/>
          <w:sz w:val="16"/>
          <w:szCs w:val="20"/>
          <w:lang w:val="en-GB" w:eastAsia="en-GB"/>
          <w:rPrChange w:id="352" w:author="NR_pos_enh-Core" w:date="2022-02-15T22:53:00Z">
            <w:rPr>
              <w:ins w:id="353" w:author="NR_pos_enh-Core" w:date="2022-02-15T22:53:00Z"/>
              <w:rFonts w:ascii="Courier New" w:eastAsia="Yu Mincho" w:hAnsi="Courier New" w:cs="Courier New"/>
              <w:noProof/>
              <w:sz w:val="16"/>
              <w:szCs w:val="20"/>
              <w:lang w:val="en-GB" w:eastAsia="en-GB"/>
            </w:rPr>
          </w:rPrChange>
        </w:rPr>
      </w:pPr>
      <w:ins w:id="354" w:author="NR_pos_enh-Core" w:date="2022-02-15T22:53:00Z">
        <w:r w:rsidRPr="00934C82">
          <w:rPr>
            <w:rFonts w:ascii="Courier New" w:eastAsia="Yu Mincho" w:hAnsi="Courier New" w:cs="Courier New"/>
            <w:noProof/>
            <w:color w:val="FF0000"/>
            <w:sz w:val="16"/>
            <w:szCs w:val="20"/>
            <w:lang w:val="en-GB" w:eastAsia="en-GB"/>
            <w:rPrChange w:id="355" w:author="NR_pos_enh-Core" w:date="2022-02-15T22:53:00Z">
              <w:rPr>
                <w:rFonts w:ascii="Courier New" w:eastAsia="Yu Mincho" w:hAnsi="Courier New" w:cs="Courier New"/>
                <w:noProof/>
                <w:sz w:val="16"/>
                <w:szCs w:val="20"/>
                <w:lang w:val="en-GB" w:eastAsia="en-GB"/>
              </w:rPr>
            </w:rPrChange>
          </w:rPr>
          <w:t>SRS-AllPosResourcesRRC-Inactive-r17 ::=               SEQUENCE {</w:t>
        </w:r>
      </w:ins>
    </w:p>
    <w:p w14:paraId="3C7C5941" w14:textId="77777777" w:rsidR="00934C82" w:rsidRPr="00934C82"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56" w:author="NR_pos_enh-Core" w:date="2022-02-15T22:53:00Z"/>
          <w:rFonts w:ascii="Courier New" w:eastAsia="Yu Mincho" w:hAnsi="Courier New" w:cs="Courier New"/>
          <w:noProof/>
          <w:color w:val="FF0000"/>
          <w:sz w:val="16"/>
          <w:szCs w:val="20"/>
          <w:lang w:val="en-GB" w:eastAsia="en-GB"/>
          <w:rPrChange w:id="357" w:author="NR_pos_enh-Core" w:date="2022-02-15T22:53:00Z">
            <w:rPr>
              <w:ins w:id="358" w:author="NR_pos_enh-Core" w:date="2022-02-15T22:53:00Z"/>
              <w:rFonts w:ascii="Courier New" w:eastAsia="Yu Mincho" w:hAnsi="Courier New" w:cs="Courier New"/>
              <w:noProof/>
              <w:sz w:val="16"/>
              <w:szCs w:val="20"/>
              <w:lang w:val="en-GB" w:eastAsia="en-GB"/>
            </w:rPr>
          </w:rPrChange>
        </w:rPr>
      </w:pPr>
      <w:ins w:id="359" w:author="NR_pos_enh-Core" w:date="2022-02-15T22:53:00Z">
        <w:r w:rsidRPr="00934C82">
          <w:rPr>
            <w:rFonts w:ascii="Courier New" w:eastAsia="Yu Mincho" w:hAnsi="Courier New" w:cs="Courier New"/>
            <w:noProof/>
            <w:color w:val="FF0000"/>
            <w:sz w:val="16"/>
            <w:szCs w:val="20"/>
            <w:lang w:val="en-GB" w:eastAsia="en-GB"/>
            <w:rPrChange w:id="360" w:author="NR_pos_enh-Core" w:date="2022-02-15T22:53:00Z">
              <w:rPr>
                <w:rFonts w:ascii="Courier New" w:eastAsia="Yu Mincho" w:hAnsi="Courier New" w:cs="Courier New"/>
                <w:noProof/>
                <w:sz w:val="16"/>
                <w:szCs w:val="20"/>
                <w:lang w:val="en-GB" w:eastAsia="en-GB"/>
              </w:rPr>
            </w:rPrChange>
          </w:rPr>
          <w:t xml:space="preserve">    srs-PosResourcesRRC-Inactive-r17                      SRS-PosResources-r16,</w:t>
        </w:r>
      </w:ins>
    </w:p>
    <w:p w14:paraId="0978F8BF" w14:textId="7C3BF2AA" w:rsidR="00934C82" w:rsidRPr="00934C82"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61" w:author="NR_pos_enh-Core" w:date="2022-02-15T22:53:00Z"/>
          <w:rFonts w:ascii="Courier New" w:eastAsia="Yu Mincho" w:hAnsi="Courier New" w:cs="Courier New"/>
          <w:noProof/>
          <w:color w:val="FF0000"/>
          <w:sz w:val="16"/>
          <w:szCs w:val="20"/>
          <w:lang w:val="en-GB" w:eastAsia="en-GB"/>
          <w:rPrChange w:id="362" w:author="NR_pos_enh-Core" w:date="2022-02-15T22:53:00Z">
            <w:rPr>
              <w:ins w:id="363" w:author="NR_pos_enh-Core" w:date="2022-02-15T22:53:00Z"/>
              <w:rFonts w:ascii="Courier New" w:eastAsia="Yu Mincho" w:hAnsi="Courier New" w:cs="Courier New"/>
              <w:noProof/>
              <w:sz w:val="16"/>
              <w:szCs w:val="20"/>
              <w:lang w:val="en-GB" w:eastAsia="en-GB"/>
            </w:rPr>
          </w:rPrChange>
        </w:rPr>
      </w:pPr>
      <w:ins w:id="364" w:author="NR_pos_enh-Core" w:date="2022-02-15T22:53:00Z">
        <w:r w:rsidRPr="00934C82">
          <w:rPr>
            <w:rFonts w:ascii="Courier New" w:eastAsia="Yu Mincho" w:hAnsi="Courier New" w:cs="Courier New"/>
            <w:noProof/>
            <w:color w:val="FF0000"/>
            <w:sz w:val="16"/>
            <w:szCs w:val="20"/>
            <w:lang w:val="en-GB" w:eastAsia="en-GB"/>
            <w:rPrChange w:id="365" w:author="NR_pos_enh-Core" w:date="2022-02-15T22:53:00Z">
              <w:rPr>
                <w:rFonts w:ascii="Courier New" w:eastAsia="Yu Mincho" w:hAnsi="Courier New" w:cs="Courier New"/>
                <w:noProof/>
                <w:sz w:val="16"/>
                <w:szCs w:val="20"/>
                <w:lang w:val="en-GB" w:eastAsia="en-GB"/>
              </w:rPr>
            </w:rPrChange>
          </w:rPr>
          <w:t xml:space="preserve">    srs-PosResourceSP</w:t>
        </w:r>
      </w:ins>
      <w:r w:rsidR="00453B91">
        <w:rPr>
          <w:rFonts w:ascii="Courier New" w:eastAsia="Yu Mincho" w:hAnsi="Courier New" w:cs="Courier New"/>
          <w:noProof/>
          <w:color w:val="FF0000"/>
          <w:sz w:val="16"/>
          <w:szCs w:val="20"/>
          <w:lang w:val="en-GB" w:eastAsia="en-GB"/>
        </w:rPr>
        <w:t>-</w:t>
      </w:r>
      <w:ins w:id="366" w:author="NR_pos_enh-Core" w:date="2022-02-15T22:53:00Z">
        <w:r w:rsidRPr="00934C82">
          <w:rPr>
            <w:rFonts w:ascii="Courier New" w:eastAsia="Yu Mincho" w:hAnsi="Courier New" w:cs="Courier New"/>
            <w:noProof/>
            <w:color w:val="FF0000"/>
            <w:sz w:val="16"/>
            <w:szCs w:val="20"/>
            <w:lang w:val="en-GB" w:eastAsia="en-GB"/>
            <w:rPrChange w:id="367" w:author="NR_pos_enh-Core" w:date="2022-02-15T22:53:00Z">
              <w:rPr>
                <w:rFonts w:ascii="Courier New" w:eastAsia="Yu Mincho" w:hAnsi="Courier New" w:cs="Courier New"/>
                <w:noProof/>
                <w:sz w:val="16"/>
                <w:szCs w:val="20"/>
                <w:lang w:val="en-GB" w:eastAsia="en-GB"/>
              </w:rPr>
            </w:rPrChange>
          </w:rPr>
          <w:t>RRC-Inactive-r17                     SRS-PosResourceSP-r16                OPTIONAL</w:t>
        </w:r>
      </w:ins>
    </w:p>
    <w:p w14:paraId="00EB5A9B" w14:textId="77777777" w:rsidR="00934C82" w:rsidRPr="00934C82"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68" w:author="NR_pos_enh-Core" w:date="2022-02-15T22:53:00Z"/>
          <w:rFonts w:ascii="Courier New" w:eastAsia="Yu Mincho" w:hAnsi="Courier New" w:cs="Courier New"/>
          <w:noProof/>
          <w:color w:val="FF0000"/>
          <w:sz w:val="16"/>
          <w:szCs w:val="20"/>
          <w:lang w:val="en-GB" w:eastAsia="en-GB"/>
          <w:rPrChange w:id="369" w:author="NR_pos_enh-Core" w:date="2022-02-15T22:53:00Z">
            <w:rPr>
              <w:ins w:id="370" w:author="NR_pos_enh-Core" w:date="2022-02-15T22:53:00Z"/>
              <w:rFonts w:ascii="Courier New" w:eastAsia="Yu Mincho" w:hAnsi="Courier New" w:cs="Courier New"/>
              <w:noProof/>
              <w:sz w:val="16"/>
              <w:szCs w:val="20"/>
              <w:lang w:val="en-GB" w:eastAsia="en-GB"/>
            </w:rPr>
          </w:rPrChange>
        </w:rPr>
      </w:pPr>
      <w:ins w:id="371" w:author="NR_pos_enh-Core" w:date="2022-02-15T22:53:00Z">
        <w:r w:rsidRPr="00934C82">
          <w:rPr>
            <w:rFonts w:ascii="Courier New" w:eastAsia="Yu Mincho" w:hAnsi="Courier New" w:cs="Courier New"/>
            <w:noProof/>
            <w:color w:val="FF0000"/>
            <w:sz w:val="16"/>
            <w:szCs w:val="20"/>
            <w:lang w:val="en-GB" w:eastAsia="en-GB"/>
            <w:rPrChange w:id="372" w:author="NR_pos_enh-Core" w:date="2022-02-15T22:53:00Z">
              <w:rPr>
                <w:rFonts w:ascii="Courier New" w:eastAsia="Yu Mincho" w:hAnsi="Courier New" w:cs="Courier New"/>
                <w:noProof/>
                <w:sz w:val="16"/>
                <w:szCs w:val="20"/>
                <w:lang w:val="en-GB" w:eastAsia="en-GB"/>
              </w:rPr>
            </w:rPrChange>
          </w:rPr>
          <w:t>}</w:t>
        </w:r>
      </w:ins>
    </w:p>
    <w:p w14:paraId="5FFFAE05" w14:textId="77777777" w:rsidR="00934C82" w:rsidRPr="00934C82"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73" w:author="NR_pos_enh-Core" w:date="2022-02-15T22:53:00Z"/>
          <w:rFonts w:ascii="Courier New" w:eastAsia="Yu Mincho" w:hAnsi="Courier New" w:cs="Courier New"/>
          <w:noProof/>
          <w:color w:val="FF0000"/>
          <w:sz w:val="16"/>
          <w:szCs w:val="20"/>
          <w:lang w:val="en-GB" w:eastAsia="en-GB"/>
          <w:rPrChange w:id="374" w:author="NR_pos_enh-Core" w:date="2022-02-15T22:53:00Z">
            <w:rPr>
              <w:ins w:id="375" w:author="NR_pos_enh-Core" w:date="2022-02-15T22:53:00Z"/>
              <w:rFonts w:ascii="Courier New" w:eastAsia="Yu Mincho" w:hAnsi="Courier New" w:cs="Courier New"/>
              <w:noProof/>
              <w:sz w:val="16"/>
              <w:szCs w:val="20"/>
              <w:lang w:val="en-GB" w:eastAsia="en-GB"/>
            </w:rPr>
          </w:rPrChange>
        </w:rPr>
      </w:pPr>
      <w:ins w:id="376" w:author="NR_pos_enh-Core" w:date="2022-02-15T22:53:00Z">
        <w:r w:rsidRPr="00934C82">
          <w:rPr>
            <w:rFonts w:ascii="Courier New" w:eastAsia="Yu Mincho" w:hAnsi="Courier New" w:cs="Courier New"/>
            <w:noProof/>
            <w:color w:val="FF0000"/>
            <w:sz w:val="16"/>
            <w:szCs w:val="20"/>
            <w:lang w:val="en-GB" w:eastAsia="en-GB"/>
            <w:rPrChange w:id="377" w:author="NR_pos_enh-Core" w:date="2022-02-15T22:53:00Z">
              <w:rPr>
                <w:rFonts w:ascii="Courier New" w:eastAsia="Yu Mincho" w:hAnsi="Courier New" w:cs="Courier New"/>
                <w:noProof/>
                <w:sz w:val="16"/>
                <w:szCs w:val="20"/>
                <w:lang w:val="en-GB" w:eastAsia="en-GB"/>
              </w:rPr>
            </w:rPrChange>
          </w:rPr>
          <w:t>--TAG-SRS-ALLPOS-RESOURCESRRC-INACTIVE-STOP</w:t>
        </w:r>
      </w:ins>
    </w:p>
    <w:p w14:paraId="6EC3DB1E" w14:textId="77777777" w:rsidR="00934C82" w:rsidRPr="00934C82"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78" w:author="NR_pos_enh-Core" w:date="2022-02-15T22:53:00Z"/>
          <w:rFonts w:ascii="Courier New" w:eastAsia="Yu Mincho" w:hAnsi="Courier New" w:cs="Courier New"/>
          <w:noProof/>
          <w:color w:val="FF0000"/>
          <w:sz w:val="16"/>
          <w:szCs w:val="20"/>
          <w:lang w:val="en-GB" w:eastAsia="ja-JP"/>
          <w:rPrChange w:id="379" w:author="NR_pos_enh-Core" w:date="2022-02-15T22:53:00Z">
            <w:rPr>
              <w:ins w:id="380" w:author="NR_pos_enh-Core" w:date="2022-02-15T22:53:00Z"/>
              <w:rFonts w:ascii="Courier New" w:eastAsia="Yu Mincho" w:hAnsi="Courier New" w:cs="Courier New"/>
              <w:noProof/>
              <w:sz w:val="16"/>
              <w:szCs w:val="20"/>
              <w:lang w:val="en-GB" w:eastAsia="ja-JP"/>
            </w:rPr>
          </w:rPrChange>
        </w:rPr>
      </w:pPr>
      <w:ins w:id="381" w:author="NR_pos_enh-Core" w:date="2022-02-15T22:53:00Z">
        <w:r w:rsidRPr="00934C82">
          <w:rPr>
            <w:rFonts w:ascii="Courier New" w:eastAsia="Yu Mincho" w:hAnsi="Courier New" w:cs="Courier New"/>
            <w:noProof/>
            <w:color w:val="FF0000"/>
            <w:sz w:val="16"/>
            <w:szCs w:val="20"/>
            <w:lang w:val="en-GB" w:eastAsia="en-GB"/>
            <w:rPrChange w:id="382" w:author="NR_pos_enh-Core" w:date="2022-02-15T22:53:00Z">
              <w:rPr>
                <w:rFonts w:ascii="Courier New" w:eastAsia="Yu Mincho" w:hAnsi="Courier New" w:cs="Courier New"/>
                <w:noProof/>
                <w:sz w:val="16"/>
                <w:szCs w:val="20"/>
                <w:lang w:val="en-GB" w:eastAsia="en-GB"/>
              </w:rPr>
            </w:rPrChange>
          </w:rPr>
          <w:t>-- ASN1STOP</w:t>
        </w:r>
      </w:ins>
    </w:p>
    <w:p w14:paraId="079C5F30" w14:textId="77777777" w:rsidR="00934C82" w:rsidRDefault="00934C82" w:rsidP="00F60818">
      <w:pPr>
        <w:jc w:val="both"/>
        <w:rPr>
          <w:ins w:id="383" w:author="NR_pos_enh-Core" w:date="2022-02-15T22:53:00Z"/>
          <w:rFonts w:ascii="Times New Roman" w:hAnsi="Times New Roman" w:cs="Times New Roman"/>
          <w:sz w:val="20"/>
          <w:szCs w:val="20"/>
          <w:lang w:val="en-GB"/>
        </w:rPr>
      </w:pPr>
    </w:p>
    <w:p w14:paraId="107C9B42" w14:textId="77777777" w:rsidR="00934C82" w:rsidRDefault="00934C82" w:rsidP="00F60818">
      <w:pPr>
        <w:jc w:val="both"/>
        <w:rPr>
          <w:rFonts w:ascii="Times New Roman" w:hAnsi="Times New Roman" w:cs="Times New Roman"/>
          <w:sz w:val="20"/>
          <w:szCs w:val="20"/>
          <w:lang w:val="en-GB"/>
        </w:rPr>
      </w:pPr>
    </w:p>
    <w:p w14:paraId="4E2B3B1E" w14:textId="1B38E1A7" w:rsidR="00F60818" w:rsidRDefault="00F60818" w:rsidP="00F60818">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TS38.306 TP :</w:t>
      </w:r>
    </w:p>
    <w:p w14:paraId="6B87BFDE" w14:textId="77777777" w:rsidR="00F60818" w:rsidRDefault="00F60818" w:rsidP="00F60818">
      <w:pPr>
        <w:jc w:val="both"/>
        <w:rPr>
          <w:rFonts w:ascii="Times New Roman" w:hAnsi="Times New Roman" w:cs="Times New Roman"/>
          <w:sz w:val="20"/>
          <w:szCs w:val="20"/>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60818" w14:paraId="68080D52" w14:textId="77777777" w:rsidTr="0032781C">
        <w:trPr>
          <w:cantSplit/>
          <w:tblHeader/>
        </w:trPr>
        <w:tc>
          <w:tcPr>
            <w:tcW w:w="6917" w:type="dxa"/>
          </w:tcPr>
          <w:p w14:paraId="51D89CE9" w14:textId="77777777" w:rsidR="00F60818" w:rsidRDefault="00F60818" w:rsidP="0032781C">
            <w:pPr>
              <w:pStyle w:val="TAL"/>
              <w:rPr>
                <w:b/>
                <w:bCs/>
                <w:i/>
                <w:iCs/>
                <w:szCs w:val="18"/>
              </w:rPr>
            </w:pPr>
            <w:r>
              <w:rPr>
                <w:b/>
                <w:bCs/>
                <w:i/>
                <w:iCs/>
                <w:szCs w:val="18"/>
              </w:rPr>
              <w:lastRenderedPageBreak/>
              <w:t>spatialRelationsSRS-Pos-r16</w:t>
            </w:r>
          </w:p>
          <w:p w14:paraId="7E087AD2" w14:textId="77777777" w:rsidR="00F60818" w:rsidRDefault="00F60818" w:rsidP="0032781C">
            <w:pPr>
              <w:pStyle w:val="TAL"/>
              <w:rPr>
                <w:bCs/>
                <w:iCs/>
                <w:szCs w:val="18"/>
              </w:rPr>
            </w:pPr>
            <w:r>
              <w:rPr>
                <w:bCs/>
                <w:iCs/>
                <w:szCs w:val="18"/>
              </w:rPr>
              <w:t xml:space="preserve">Indicates whether the UE supports spatial relations for SRS for positioning. The capability </w:t>
            </w:r>
            <w:proofErr w:type="spellStart"/>
            <w:r>
              <w:rPr>
                <w:bCs/>
                <w:iCs/>
                <w:szCs w:val="18"/>
              </w:rPr>
              <w:t>signalling</w:t>
            </w:r>
            <w:proofErr w:type="spellEnd"/>
            <w:r>
              <w:rPr>
                <w:bCs/>
                <w:iCs/>
                <w:szCs w:val="18"/>
              </w:rPr>
              <w:t xml:space="preserve"> comprises the following parameters.</w:t>
            </w:r>
          </w:p>
          <w:p w14:paraId="265CC4E0" w14:textId="77777777" w:rsidR="00F60818" w:rsidRDefault="00F60818" w:rsidP="0032781C">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spatialRelation-SRS-PosBasedOnSSB-Serving-r16</w:t>
            </w:r>
            <w:r>
              <w:rPr>
                <w:rFonts w:ascii="Arial" w:hAnsi="Arial" w:cs="Arial"/>
                <w:sz w:val="18"/>
                <w:szCs w:val="18"/>
                <w:lang w:val="en-US"/>
              </w:rPr>
              <w:t xml:space="preserve"> indicates whether the UE supports spatial relation for SRS for positioning based on SSB from the serving cell</w:t>
            </w:r>
            <w:r>
              <w:rPr>
                <w:lang w:val="en-US"/>
              </w:rPr>
              <w:t xml:space="preserve"> </w:t>
            </w:r>
            <w:r>
              <w:rPr>
                <w:rFonts w:ascii="Arial" w:hAnsi="Arial" w:cs="Arial"/>
                <w:sz w:val="18"/>
                <w:szCs w:val="18"/>
                <w:lang w:val="en-US"/>
              </w:rPr>
              <w:t xml:space="preserve">in the same band. The UE can include this field only if the UE supports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4FF97F25" w14:textId="77777777" w:rsidR="00F60818" w:rsidRDefault="00F60818" w:rsidP="0032781C">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spatialRelation-SRS-PosBasedOnCSI-RS-Serving-r16</w:t>
            </w:r>
            <w:r>
              <w:rPr>
                <w:rFonts w:ascii="Arial" w:hAnsi="Arial" w:cs="Arial"/>
                <w:sz w:val="18"/>
                <w:szCs w:val="18"/>
                <w:lang w:val="en-US"/>
              </w:rPr>
              <w:t xml:space="preserve"> indicates whether the UE supports spatial relation for SRS for positioning based on CSI-RS from the serving cell</w:t>
            </w:r>
            <w:r>
              <w:rPr>
                <w:lang w:val="en-US"/>
              </w:rPr>
              <w:t xml:space="preserve"> </w:t>
            </w:r>
            <w:r>
              <w:rPr>
                <w:rFonts w:ascii="Arial" w:hAnsi="Arial" w:cs="Arial"/>
                <w:sz w:val="18"/>
                <w:szCs w:val="18"/>
                <w:lang w:val="en-US"/>
              </w:rPr>
              <w:t xml:space="preserve">in the same band. The UE can include this field only if the UE supports </w:t>
            </w:r>
            <w:r>
              <w:rPr>
                <w:rFonts w:ascii="Arial" w:hAnsi="Arial" w:cs="Arial"/>
                <w:i/>
                <w:sz w:val="18"/>
                <w:szCs w:val="18"/>
                <w:lang w:val="en-US"/>
              </w:rPr>
              <w:t>spatialRelation-SRS-PosBasedOnSSB-Serving-r16</w:t>
            </w:r>
            <w:r>
              <w:rPr>
                <w:rFonts w:ascii="Arial" w:hAnsi="Arial" w:cs="Arial"/>
                <w:sz w:val="18"/>
                <w:szCs w:val="18"/>
                <w:lang w:val="en-US"/>
              </w:rPr>
              <w:t>. Otherwise, the UE does not include this field;</w:t>
            </w:r>
          </w:p>
          <w:p w14:paraId="318F8A01" w14:textId="77777777" w:rsidR="00F60818" w:rsidRDefault="00F60818" w:rsidP="0032781C">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spatialRelation-SRS-PosBasedOnPRS-Serving-r16 </w:t>
            </w:r>
            <w:r>
              <w:rPr>
                <w:rFonts w:ascii="Arial" w:hAnsi="Arial" w:cs="Arial"/>
                <w:sz w:val="18"/>
                <w:szCs w:val="18"/>
                <w:lang w:val="en-US"/>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sz w:val="18"/>
                <w:szCs w:val="18"/>
                <w:lang w:val="en-US"/>
              </w:rPr>
              <w:t>AoD</w:t>
            </w:r>
            <w:proofErr w:type="spellEnd"/>
            <w:r>
              <w:rPr>
                <w:rFonts w:ascii="Arial" w:hAnsi="Arial" w:cs="Arial"/>
                <w:sz w:val="18"/>
                <w:szCs w:val="18"/>
                <w:lang w:val="en-US"/>
              </w:rPr>
              <w:t xml:space="preserve">, DL PRS Resources for DL-TDOA or DL PRS Resources for Multi-RTT defined in TS37.355 [22], or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6AAE20DA" w14:textId="77777777" w:rsidR="00F60818" w:rsidRDefault="00F60818" w:rsidP="0032781C">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spatialRelation-SRS-PosBasedOnSRS-r16 </w:t>
            </w:r>
            <w:r>
              <w:rPr>
                <w:rFonts w:ascii="Arial" w:hAnsi="Arial" w:cs="Arial"/>
                <w:sz w:val="18"/>
                <w:szCs w:val="18"/>
                <w:lang w:val="en-US"/>
              </w:rPr>
              <w:t xml:space="preserve">indicates whether the UE supports spatial relation for SRS for positioning based on SRS in the same band. The UE can include this field only if the UE supports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352F38E4" w14:textId="77777777" w:rsidR="00F60818" w:rsidRDefault="00F60818" w:rsidP="0032781C">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spatialRelation-SRS-PosBasedOnSSB-Neigh-r16 </w:t>
            </w:r>
            <w:r>
              <w:rPr>
                <w:rFonts w:ascii="Arial" w:hAnsi="Arial" w:cs="Arial"/>
                <w:sz w:val="18"/>
                <w:szCs w:val="18"/>
                <w:lang w:val="en-US"/>
              </w:rPr>
              <w:t xml:space="preserve">indicates whether the UE supports spatial relation for SRS for positioning based on SSB from the </w:t>
            </w:r>
            <w:proofErr w:type="spellStart"/>
            <w:r>
              <w:rPr>
                <w:rFonts w:ascii="Arial" w:hAnsi="Arial" w:cs="Arial"/>
                <w:sz w:val="18"/>
                <w:szCs w:val="18"/>
                <w:lang w:val="en-US"/>
              </w:rPr>
              <w:t>neighbouring</w:t>
            </w:r>
            <w:proofErr w:type="spellEnd"/>
            <w:r>
              <w:rPr>
                <w:rFonts w:ascii="Arial" w:hAnsi="Arial" w:cs="Arial"/>
                <w:sz w:val="18"/>
                <w:szCs w:val="18"/>
                <w:lang w:val="en-US"/>
              </w:rPr>
              <w:t xml:space="preserve"> cell in the same band. The UE can include this field only if the UE supports </w:t>
            </w:r>
            <w:r>
              <w:rPr>
                <w:rFonts w:ascii="Arial" w:hAnsi="Arial" w:cs="Arial"/>
                <w:i/>
                <w:sz w:val="18"/>
                <w:szCs w:val="18"/>
                <w:lang w:val="en-US"/>
              </w:rPr>
              <w:t>spatialRelation-SRS-PosBasedOnSSB-Serving-r16</w:t>
            </w:r>
            <w:r>
              <w:rPr>
                <w:rFonts w:ascii="Arial" w:hAnsi="Arial" w:cs="Arial"/>
                <w:sz w:val="18"/>
                <w:szCs w:val="18"/>
                <w:lang w:val="en-US"/>
              </w:rPr>
              <w:t>. Otherwise, the UE does not include this field;</w:t>
            </w:r>
          </w:p>
          <w:p w14:paraId="6FA659AB" w14:textId="77777777" w:rsidR="00F60818" w:rsidRDefault="00F60818" w:rsidP="0032781C">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spatialRelation-SRS-PosBasedOnPRS-Neigh-r16 </w:t>
            </w:r>
            <w:r>
              <w:rPr>
                <w:rFonts w:ascii="Arial" w:hAnsi="Arial" w:cs="Arial"/>
                <w:sz w:val="18"/>
                <w:szCs w:val="18"/>
                <w:lang w:val="en-US"/>
              </w:rPr>
              <w:t xml:space="preserve">indicates whether the UE supports spatial relation for SRS for positioning based on PRS from the </w:t>
            </w:r>
            <w:proofErr w:type="spellStart"/>
            <w:r>
              <w:rPr>
                <w:rFonts w:ascii="Arial" w:hAnsi="Arial" w:cs="Arial"/>
                <w:sz w:val="18"/>
                <w:szCs w:val="18"/>
                <w:lang w:val="en-US"/>
              </w:rPr>
              <w:t>neighbouring</w:t>
            </w:r>
            <w:proofErr w:type="spellEnd"/>
            <w:r>
              <w:rPr>
                <w:rFonts w:ascii="Arial" w:hAnsi="Arial" w:cs="Arial"/>
                <w:sz w:val="18"/>
                <w:szCs w:val="18"/>
                <w:lang w:val="en-US"/>
              </w:rPr>
              <w:t xml:space="preserve"> cell in the same band. The UE can include this field only if the UE supports </w:t>
            </w:r>
            <w:r>
              <w:rPr>
                <w:rFonts w:ascii="Arial" w:hAnsi="Arial" w:cs="Arial"/>
                <w:i/>
                <w:sz w:val="18"/>
                <w:szCs w:val="18"/>
                <w:lang w:val="en-US"/>
              </w:rPr>
              <w:t>spatialRelation-SRS-PosBasedOnPRS-Serving-r16</w:t>
            </w:r>
            <w:r>
              <w:rPr>
                <w:rFonts w:ascii="Arial" w:hAnsi="Arial" w:cs="Arial"/>
                <w:sz w:val="18"/>
                <w:szCs w:val="18"/>
                <w:lang w:val="en-US"/>
              </w:rPr>
              <w:t>. Otherwise, the UE does not include this field;</w:t>
            </w:r>
          </w:p>
          <w:p w14:paraId="5BCAE2F7" w14:textId="77777777" w:rsidR="00F60818" w:rsidRDefault="00F60818" w:rsidP="0032781C">
            <w:pPr>
              <w:pStyle w:val="TAN"/>
            </w:pPr>
            <w:r>
              <w:t>NOTE:</w:t>
            </w:r>
            <w:r>
              <w:rPr>
                <w:szCs w:val="18"/>
              </w:rPr>
              <w:tab/>
            </w:r>
            <w:r>
              <w:t>A PRS from a PRS-only TP is treated as PRS from a non-serving cell.</w:t>
            </w:r>
          </w:p>
          <w:p w14:paraId="117202A9" w14:textId="77777777" w:rsidR="00F60818" w:rsidRDefault="00F60818" w:rsidP="0032781C">
            <w:pPr>
              <w:pStyle w:val="TAN"/>
            </w:pPr>
          </w:p>
        </w:tc>
        <w:tc>
          <w:tcPr>
            <w:tcW w:w="709" w:type="dxa"/>
          </w:tcPr>
          <w:p w14:paraId="5DDCDA92" w14:textId="77777777" w:rsidR="00F60818" w:rsidRDefault="00F60818" w:rsidP="0032781C">
            <w:pPr>
              <w:pStyle w:val="TAL"/>
              <w:jc w:val="center"/>
            </w:pPr>
            <w:r>
              <w:t>Band</w:t>
            </w:r>
          </w:p>
        </w:tc>
        <w:tc>
          <w:tcPr>
            <w:tcW w:w="567" w:type="dxa"/>
          </w:tcPr>
          <w:p w14:paraId="7CB9F052" w14:textId="77777777" w:rsidR="00F60818" w:rsidRDefault="00F60818" w:rsidP="0032781C">
            <w:pPr>
              <w:pStyle w:val="TAL"/>
              <w:jc w:val="center"/>
            </w:pPr>
            <w:r>
              <w:t>No</w:t>
            </w:r>
          </w:p>
        </w:tc>
        <w:tc>
          <w:tcPr>
            <w:tcW w:w="709" w:type="dxa"/>
          </w:tcPr>
          <w:p w14:paraId="04457F77" w14:textId="77777777" w:rsidR="00F60818" w:rsidRDefault="00F60818" w:rsidP="0032781C">
            <w:pPr>
              <w:pStyle w:val="TAL"/>
              <w:jc w:val="center"/>
            </w:pPr>
            <w:r>
              <w:t>N/A</w:t>
            </w:r>
          </w:p>
        </w:tc>
        <w:tc>
          <w:tcPr>
            <w:tcW w:w="728" w:type="dxa"/>
          </w:tcPr>
          <w:p w14:paraId="7937AD80" w14:textId="77777777" w:rsidR="00F60818" w:rsidRDefault="00F60818" w:rsidP="0032781C">
            <w:pPr>
              <w:pStyle w:val="TAL"/>
              <w:jc w:val="center"/>
            </w:pPr>
            <w:r>
              <w:t>FR2 only</w:t>
            </w:r>
          </w:p>
        </w:tc>
      </w:tr>
      <w:tr w:rsidR="00F60818" w14:paraId="69C7D510" w14:textId="77777777" w:rsidTr="0032781C">
        <w:trPr>
          <w:cantSplit/>
          <w:tblHeader/>
        </w:trPr>
        <w:tc>
          <w:tcPr>
            <w:tcW w:w="6917" w:type="dxa"/>
          </w:tcPr>
          <w:p w14:paraId="17F3EC84" w14:textId="77777777" w:rsidR="00F60818" w:rsidRDefault="00F60818" w:rsidP="0032781C">
            <w:pPr>
              <w:pStyle w:val="TAL"/>
              <w:rPr>
                <w:b/>
                <w:bCs/>
                <w:i/>
                <w:iCs/>
                <w:color w:val="FF0000"/>
                <w:szCs w:val="18"/>
              </w:rPr>
            </w:pPr>
            <w:r>
              <w:rPr>
                <w:b/>
                <w:bCs/>
                <w:i/>
                <w:iCs/>
                <w:color w:val="FF0000"/>
                <w:szCs w:val="18"/>
              </w:rPr>
              <w:lastRenderedPageBreak/>
              <w:t>spatialRelationsSRS-PosRRC-Inactive-r17</w:t>
            </w:r>
          </w:p>
          <w:p w14:paraId="03C542BF" w14:textId="77777777" w:rsidR="00F60818" w:rsidRDefault="00F60818" w:rsidP="0032781C">
            <w:pPr>
              <w:pStyle w:val="TAL"/>
              <w:rPr>
                <w:bCs/>
                <w:iCs/>
                <w:color w:val="FF0000"/>
                <w:szCs w:val="18"/>
              </w:rPr>
            </w:pPr>
            <w:r>
              <w:rPr>
                <w:bCs/>
                <w:iCs/>
                <w:color w:val="FF0000"/>
                <w:szCs w:val="18"/>
              </w:rPr>
              <w:t xml:space="preserve">Indicates whether the UE supports spatial relations for SRS for positioning in RRC_INACTIVE. The capability </w:t>
            </w:r>
            <w:proofErr w:type="spellStart"/>
            <w:r>
              <w:rPr>
                <w:bCs/>
                <w:iCs/>
                <w:color w:val="FF0000"/>
                <w:szCs w:val="18"/>
              </w:rPr>
              <w:t>signalling</w:t>
            </w:r>
            <w:proofErr w:type="spellEnd"/>
            <w:r>
              <w:rPr>
                <w:bCs/>
                <w:iCs/>
                <w:color w:val="FF0000"/>
                <w:szCs w:val="18"/>
              </w:rPr>
              <w:t xml:space="preserve"> comprises the following parameters.</w:t>
            </w:r>
          </w:p>
          <w:p w14:paraId="419E551B" w14:textId="77777777" w:rsidR="00F60818" w:rsidRDefault="00F60818" w:rsidP="0032781C">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spatialRelation-SRS-PosBasedOnSSB-Serving-r16</w:t>
            </w:r>
            <w:r>
              <w:rPr>
                <w:rFonts w:ascii="Arial" w:hAnsi="Arial" w:cs="Arial"/>
                <w:color w:val="FF0000"/>
                <w:sz w:val="18"/>
                <w:szCs w:val="18"/>
                <w:lang w:val="en-US"/>
              </w:rPr>
              <w:t xml:space="preserve"> indicates whether the UE supports spatial relation for SRS for positioning based on SSB from the serving cell</w:t>
            </w:r>
            <w:r>
              <w:rPr>
                <w:color w:val="FF0000"/>
                <w:lang w:val="en-US"/>
              </w:rPr>
              <w:t xml:space="preserve"> </w:t>
            </w:r>
            <w:r>
              <w:rPr>
                <w:rFonts w:ascii="Arial" w:hAnsi="Arial" w:cs="Arial"/>
                <w:color w:val="FF0000"/>
                <w:sz w:val="18"/>
                <w:szCs w:val="18"/>
                <w:lang w:val="en-US"/>
              </w:rPr>
              <w:t xml:space="preserve">in the same band. The UE can include this field only if the UE supports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7233BDBA" w14:textId="77777777" w:rsidR="00F60818" w:rsidRDefault="00F60818" w:rsidP="0032781C">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spatialRelation-SRS-PosBasedOnCSI-RS-Serving-r16</w:t>
            </w:r>
            <w:r>
              <w:rPr>
                <w:rFonts w:ascii="Arial" w:hAnsi="Arial" w:cs="Arial"/>
                <w:color w:val="FF0000"/>
                <w:sz w:val="18"/>
                <w:szCs w:val="18"/>
                <w:lang w:val="en-US"/>
              </w:rPr>
              <w:t xml:space="preserve"> indicates whether the UE supports spatial relation for SRS for positioning based on CSI-RS from the serving cell</w:t>
            </w:r>
            <w:r>
              <w:rPr>
                <w:color w:val="FF0000"/>
                <w:lang w:val="en-US"/>
              </w:rPr>
              <w:t xml:space="preserve"> </w:t>
            </w:r>
            <w:r>
              <w:rPr>
                <w:rFonts w:ascii="Arial" w:hAnsi="Arial" w:cs="Arial"/>
                <w:color w:val="FF0000"/>
                <w:sz w:val="18"/>
                <w:szCs w:val="18"/>
                <w:lang w:val="en-US"/>
              </w:rPr>
              <w:t xml:space="preserve">in the same band. The UE can include this field only if the UE supports </w:t>
            </w:r>
            <w:r>
              <w:rPr>
                <w:rFonts w:ascii="Arial" w:hAnsi="Arial" w:cs="Arial"/>
                <w:i/>
                <w:color w:val="FF0000"/>
                <w:sz w:val="18"/>
                <w:szCs w:val="18"/>
                <w:lang w:val="en-US"/>
              </w:rPr>
              <w:t>spatialRelation-SRS-PosBasedOnSSB-Serving-r16</w:t>
            </w:r>
            <w:r>
              <w:rPr>
                <w:rFonts w:ascii="Arial" w:hAnsi="Arial" w:cs="Arial"/>
                <w:color w:val="FF0000"/>
                <w:sz w:val="18"/>
                <w:szCs w:val="18"/>
                <w:lang w:val="en-US"/>
              </w:rPr>
              <w:t>. Otherwise, the UE does not include this field;</w:t>
            </w:r>
          </w:p>
          <w:p w14:paraId="46028F5E" w14:textId="77777777" w:rsidR="00F60818" w:rsidRDefault="00F60818" w:rsidP="0032781C">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spatialRelation-SRS-PosBasedOnPRS-Serving-r16 </w:t>
            </w:r>
            <w:r>
              <w:rPr>
                <w:rFonts w:ascii="Arial" w:hAnsi="Arial" w:cs="Arial"/>
                <w:color w:val="FF0000"/>
                <w:sz w:val="18"/>
                <w:szCs w:val="18"/>
                <w:lang w:val="en-US"/>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color w:val="FF0000"/>
                <w:sz w:val="18"/>
                <w:szCs w:val="18"/>
                <w:lang w:val="en-US"/>
              </w:rPr>
              <w:t>AoD</w:t>
            </w:r>
            <w:proofErr w:type="spellEnd"/>
            <w:r>
              <w:rPr>
                <w:rFonts w:ascii="Arial" w:hAnsi="Arial" w:cs="Arial"/>
                <w:color w:val="FF0000"/>
                <w:sz w:val="18"/>
                <w:szCs w:val="18"/>
                <w:lang w:val="en-US"/>
              </w:rPr>
              <w:t xml:space="preserve">, DL PRS Resources for DL-TDOA or DL PRS Resources for Multi-RTT defined in TS37.355 [22], or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6B42DA4B" w14:textId="77777777" w:rsidR="00F60818" w:rsidRDefault="00F60818" w:rsidP="0032781C">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spatialRelation-SRS-PosBasedOnSRS-r16 </w:t>
            </w:r>
            <w:r>
              <w:rPr>
                <w:rFonts w:ascii="Arial" w:hAnsi="Arial" w:cs="Arial"/>
                <w:color w:val="FF0000"/>
                <w:sz w:val="18"/>
                <w:szCs w:val="18"/>
                <w:lang w:val="en-US"/>
              </w:rPr>
              <w:t xml:space="preserve">indicates whether the UE supports spatial relation for SRS for positioning based on SRS in the same band. The UE can include this field only if the UE supports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7EBD6495" w14:textId="77777777" w:rsidR="00F60818" w:rsidRDefault="00F60818" w:rsidP="0032781C">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spatialRelation-SRS-PosBasedOnSSB-Neigh-r16 </w:t>
            </w:r>
            <w:r>
              <w:rPr>
                <w:rFonts w:ascii="Arial" w:hAnsi="Arial" w:cs="Arial"/>
                <w:color w:val="FF0000"/>
                <w:sz w:val="18"/>
                <w:szCs w:val="18"/>
                <w:lang w:val="en-US"/>
              </w:rPr>
              <w:t xml:space="preserve">indicates whether the UE supports spatial relation for SRS for positioning based on SSB from the </w:t>
            </w:r>
            <w:proofErr w:type="spellStart"/>
            <w:r>
              <w:rPr>
                <w:rFonts w:ascii="Arial" w:hAnsi="Arial" w:cs="Arial"/>
                <w:color w:val="FF0000"/>
                <w:sz w:val="18"/>
                <w:szCs w:val="18"/>
                <w:lang w:val="en-US"/>
              </w:rPr>
              <w:t>neighbouring</w:t>
            </w:r>
            <w:proofErr w:type="spellEnd"/>
            <w:r>
              <w:rPr>
                <w:rFonts w:ascii="Arial" w:hAnsi="Arial" w:cs="Arial"/>
                <w:color w:val="FF0000"/>
                <w:sz w:val="18"/>
                <w:szCs w:val="18"/>
                <w:lang w:val="en-US"/>
              </w:rPr>
              <w:t xml:space="preserve"> cell in the same band. The UE can include this field only if the UE supports </w:t>
            </w:r>
            <w:r>
              <w:rPr>
                <w:rFonts w:ascii="Arial" w:hAnsi="Arial" w:cs="Arial"/>
                <w:i/>
                <w:color w:val="FF0000"/>
                <w:sz w:val="18"/>
                <w:szCs w:val="18"/>
                <w:lang w:val="en-US"/>
              </w:rPr>
              <w:t>spatialRelation-SRS-PosBasedOnSSB-Serving-r16</w:t>
            </w:r>
            <w:r>
              <w:rPr>
                <w:rFonts w:ascii="Arial" w:hAnsi="Arial" w:cs="Arial"/>
                <w:color w:val="FF0000"/>
                <w:sz w:val="18"/>
                <w:szCs w:val="18"/>
                <w:lang w:val="en-US"/>
              </w:rPr>
              <w:t>. Otherwise, the UE does not include this field;</w:t>
            </w:r>
          </w:p>
          <w:p w14:paraId="42C8935A" w14:textId="77777777" w:rsidR="00F60818" w:rsidRDefault="00F60818" w:rsidP="0032781C">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spatialRelation-SRS-PosBasedOnPRS-Neigh-r16 </w:t>
            </w:r>
            <w:r>
              <w:rPr>
                <w:rFonts w:ascii="Arial" w:hAnsi="Arial" w:cs="Arial"/>
                <w:color w:val="FF0000"/>
                <w:sz w:val="18"/>
                <w:szCs w:val="18"/>
                <w:lang w:val="en-US"/>
              </w:rPr>
              <w:t xml:space="preserve">indicates whether the UE supports spatial relation for SRS for positioning based on PRS from the </w:t>
            </w:r>
            <w:proofErr w:type="spellStart"/>
            <w:r>
              <w:rPr>
                <w:rFonts w:ascii="Arial" w:hAnsi="Arial" w:cs="Arial"/>
                <w:color w:val="FF0000"/>
                <w:sz w:val="18"/>
                <w:szCs w:val="18"/>
                <w:lang w:val="en-US"/>
              </w:rPr>
              <w:t>neighbouring</w:t>
            </w:r>
            <w:proofErr w:type="spellEnd"/>
            <w:r>
              <w:rPr>
                <w:rFonts w:ascii="Arial" w:hAnsi="Arial" w:cs="Arial"/>
                <w:color w:val="FF0000"/>
                <w:sz w:val="18"/>
                <w:szCs w:val="18"/>
                <w:lang w:val="en-US"/>
              </w:rPr>
              <w:t xml:space="preserve"> cell in the same band. The UE can include this field only if the UE supports </w:t>
            </w:r>
            <w:r>
              <w:rPr>
                <w:rFonts w:ascii="Arial" w:hAnsi="Arial" w:cs="Arial"/>
                <w:i/>
                <w:color w:val="FF0000"/>
                <w:sz w:val="18"/>
                <w:szCs w:val="18"/>
                <w:lang w:val="en-US"/>
              </w:rPr>
              <w:t>spatialRelation-SRS-PosBasedOnPRS-Serving-r16</w:t>
            </w:r>
            <w:r>
              <w:rPr>
                <w:rFonts w:ascii="Arial" w:hAnsi="Arial" w:cs="Arial"/>
                <w:color w:val="FF0000"/>
                <w:sz w:val="18"/>
                <w:szCs w:val="18"/>
                <w:lang w:val="en-US"/>
              </w:rPr>
              <w:t>. Otherwise, the UE does not include this field;</w:t>
            </w:r>
          </w:p>
          <w:p w14:paraId="23C9BAD7" w14:textId="77777777" w:rsidR="00F60818" w:rsidRDefault="00F60818" w:rsidP="0032781C">
            <w:pPr>
              <w:pStyle w:val="TAN"/>
              <w:rPr>
                <w:color w:val="FF0000"/>
              </w:rPr>
            </w:pPr>
            <w:r>
              <w:rPr>
                <w:color w:val="FF0000"/>
              </w:rPr>
              <w:t>NOTE:</w:t>
            </w:r>
            <w:r>
              <w:rPr>
                <w:color w:val="FF0000"/>
                <w:szCs w:val="18"/>
              </w:rPr>
              <w:tab/>
            </w:r>
            <w:r>
              <w:rPr>
                <w:color w:val="FF0000"/>
              </w:rPr>
              <w:t>A PRS from a PRS-only TP is treated as PRS from a non-serving cell.</w:t>
            </w:r>
          </w:p>
          <w:p w14:paraId="0D11871A" w14:textId="77777777" w:rsidR="00F60818" w:rsidRDefault="00F60818" w:rsidP="0032781C">
            <w:pPr>
              <w:pStyle w:val="TAL"/>
              <w:rPr>
                <w:b/>
                <w:bCs/>
                <w:i/>
                <w:iCs/>
                <w:color w:val="FF0000"/>
                <w:szCs w:val="18"/>
              </w:rPr>
            </w:pPr>
          </w:p>
        </w:tc>
        <w:tc>
          <w:tcPr>
            <w:tcW w:w="709" w:type="dxa"/>
          </w:tcPr>
          <w:p w14:paraId="74789E60" w14:textId="77777777" w:rsidR="00F60818" w:rsidRDefault="00F60818" w:rsidP="0032781C">
            <w:pPr>
              <w:pStyle w:val="TAL"/>
              <w:jc w:val="center"/>
              <w:rPr>
                <w:color w:val="FF0000"/>
              </w:rPr>
            </w:pPr>
            <w:r>
              <w:rPr>
                <w:color w:val="FF0000"/>
              </w:rPr>
              <w:t>Band</w:t>
            </w:r>
          </w:p>
        </w:tc>
        <w:tc>
          <w:tcPr>
            <w:tcW w:w="567" w:type="dxa"/>
          </w:tcPr>
          <w:p w14:paraId="5260AFFA" w14:textId="77777777" w:rsidR="00F60818" w:rsidRDefault="00F60818" w:rsidP="0032781C">
            <w:pPr>
              <w:pStyle w:val="TAL"/>
              <w:jc w:val="center"/>
              <w:rPr>
                <w:color w:val="FF0000"/>
              </w:rPr>
            </w:pPr>
            <w:r>
              <w:rPr>
                <w:color w:val="FF0000"/>
              </w:rPr>
              <w:t>No</w:t>
            </w:r>
          </w:p>
        </w:tc>
        <w:tc>
          <w:tcPr>
            <w:tcW w:w="709" w:type="dxa"/>
          </w:tcPr>
          <w:p w14:paraId="624BE143" w14:textId="77777777" w:rsidR="00F60818" w:rsidRDefault="00F60818" w:rsidP="0032781C">
            <w:pPr>
              <w:pStyle w:val="TAL"/>
              <w:jc w:val="center"/>
              <w:rPr>
                <w:color w:val="FF0000"/>
              </w:rPr>
            </w:pPr>
            <w:r>
              <w:rPr>
                <w:color w:val="FF0000"/>
              </w:rPr>
              <w:t>N/A</w:t>
            </w:r>
          </w:p>
        </w:tc>
        <w:tc>
          <w:tcPr>
            <w:tcW w:w="728" w:type="dxa"/>
          </w:tcPr>
          <w:p w14:paraId="140DA035" w14:textId="77777777" w:rsidR="00F60818" w:rsidRDefault="00F60818" w:rsidP="0032781C">
            <w:pPr>
              <w:pStyle w:val="TAL"/>
              <w:jc w:val="center"/>
              <w:rPr>
                <w:color w:val="FF0000"/>
              </w:rPr>
            </w:pPr>
            <w:r>
              <w:rPr>
                <w:color w:val="FF0000"/>
              </w:rPr>
              <w:t>FR2 only</w:t>
            </w:r>
          </w:p>
        </w:tc>
      </w:tr>
    </w:tbl>
    <w:p w14:paraId="3245AF6A" w14:textId="77777777" w:rsidR="00F60818" w:rsidRDefault="00F60818" w:rsidP="00F60818">
      <w:pPr>
        <w:jc w:val="both"/>
        <w:rPr>
          <w:rFonts w:ascii="Times New Roman" w:hAnsi="Times New Roman" w:cs="Times New Roman"/>
          <w:sz w:val="20"/>
          <w:szCs w:val="20"/>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60818" w14:paraId="490BD3FD" w14:textId="77777777" w:rsidTr="0032781C">
        <w:trPr>
          <w:cantSplit/>
          <w:tblHeader/>
        </w:trPr>
        <w:tc>
          <w:tcPr>
            <w:tcW w:w="6917" w:type="dxa"/>
          </w:tcPr>
          <w:p w14:paraId="36673EDD" w14:textId="77777777" w:rsidR="00F60818" w:rsidRDefault="00F60818" w:rsidP="0032781C">
            <w:pPr>
              <w:pStyle w:val="TAL"/>
              <w:rPr>
                <w:b/>
                <w:i/>
              </w:rPr>
            </w:pPr>
            <w:proofErr w:type="spellStart"/>
            <w:r>
              <w:rPr>
                <w:b/>
                <w:i/>
              </w:rPr>
              <w:lastRenderedPageBreak/>
              <w:t>srs</w:t>
            </w:r>
            <w:proofErr w:type="spellEnd"/>
            <w:r>
              <w:rPr>
                <w:b/>
                <w:i/>
              </w:rPr>
              <w:t>-</w:t>
            </w:r>
            <w:proofErr w:type="spellStart"/>
            <w:r>
              <w:rPr>
                <w:b/>
                <w:i/>
              </w:rPr>
              <w:t>AssocCSI</w:t>
            </w:r>
            <w:proofErr w:type="spellEnd"/>
            <w:r>
              <w:rPr>
                <w:b/>
                <w:i/>
              </w:rPr>
              <w:t>-RS</w:t>
            </w:r>
          </w:p>
          <w:p w14:paraId="31E37775" w14:textId="77777777" w:rsidR="00F60818" w:rsidRDefault="00F60818" w:rsidP="0032781C">
            <w:pPr>
              <w:pStyle w:val="TAL"/>
            </w:pPr>
            <w:r>
              <w:t>Parameters for the calculation of the precoder for SRS transmission based on channel measurements using associated NZP CSI-RS resource (</w:t>
            </w:r>
            <w:proofErr w:type="spellStart"/>
            <w:r>
              <w:t>srs</w:t>
            </w:r>
            <w:proofErr w:type="spellEnd"/>
            <w:r>
              <w:t>-</w:t>
            </w:r>
            <w:proofErr w:type="spellStart"/>
            <w:r>
              <w:t>AssocCSI</w:t>
            </w:r>
            <w:proofErr w:type="spellEnd"/>
            <w:r>
              <w:t>-RS) as described in clause 6.1.1.2 of TS 38.214 [12]. UE supporting this feature shall also indicate support of non-codebook based PUSCH transmission.</w:t>
            </w:r>
          </w:p>
          <w:p w14:paraId="7E6A8ECE" w14:textId="77777777" w:rsidR="00F60818" w:rsidRDefault="00F60818" w:rsidP="0032781C">
            <w:pPr>
              <w:pStyle w:val="TAL"/>
            </w:pPr>
            <w:r>
              <w:rPr>
                <w:szCs w:val="18"/>
              </w:rPr>
              <w:t xml:space="preserve">This capability </w:t>
            </w:r>
            <w:proofErr w:type="spellStart"/>
            <w:r>
              <w:rPr>
                <w:szCs w:val="18"/>
              </w:rPr>
              <w:t>signalling</w:t>
            </w:r>
            <w:proofErr w:type="spellEnd"/>
            <w:r>
              <w:rPr>
                <w:szCs w:val="18"/>
              </w:rPr>
              <w:t xml:space="preserve"> </w:t>
            </w:r>
            <w:r>
              <w:t>includes list of the following parameters:</w:t>
            </w:r>
          </w:p>
          <w:p w14:paraId="58F563BB" w14:textId="77777777" w:rsidR="00F60818" w:rsidRDefault="00F60818" w:rsidP="0032781C">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proofErr w:type="spellStart"/>
            <w:r>
              <w:rPr>
                <w:rFonts w:ascii="Arial" w:hAnsi="Arial" w:cs="Arial"/>
                <w:i/>
                <w:sz w:val="18"/>
                <w:szCs w:val="18"/>
                <w:lang w:val="en-US"/>
              </w:rPr>
              <w:t>maxNumberTxPortsPerResource</w:t>
            </w:r>
            <w:proofErr w:type="spellEnd"/>
            <w:r>
              <w:rPr>
                <w:rFonts w:ascii="Arial" w:hAnsi="Arial" w:cs="Arial"/>
                <w:sz w:val="18"/>
                <w:szCs w:val="18"/>
                <w:lang w:val="en-US"/>
              </w:rPr>
              <w:t xml:space="preserve"> indicates the maximum number of Tx ports in a resource;</w:t>
            </w:r>
          </w:p>
          <w:p w14:paraId="58FFD02D" w14:textId="77777777" w:rsidR="00F60818" w:rsidRDefault="00F60818" w:rsidP="0032781C">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proofErr w:type="spellStart"/>
            <w:r>
              <w:rPr>
                <w:rFonts w:ascii="Arial" w:hAnsi="Arial" w:cs="Arial"/>
                <w:i/>
                <w:sz w:val="18"/>
                <w:szCs w:val="18"/>
                <w:lang w:val="en-US"/>
              </w:rPr>
              <w:t>maxNumberResourcesPerBand</w:t>
            </w:r>
            <w:proofErr w:type="spellEnd"/>
            <w:r>
              <w:rPr>
                <w:rFonts w:ascii="Arial" w:hAnsi="Arial" w:cs="Arial"/>
                <w:sz w:val="18"/>
                <w:szCs w:val="18"/>
                <w:lang w:val="en-US"/>
              </w:rPr>
              <w:t xml:space="preserve"> indicates the maximum number of resources across all CCs within a band simultaneously;</w:t>
            </w:r>
          </w:p>
          <w:p w14:paraId="68E246FB" w14:textId="77777777" w:rsidR="00F60818" w:rsidRDefault="00F60818" w:rsidP="0032781C">
            <w:pPr>
              <w:pStyle w:val="B1"/>
              <w:rPr>
                <w:bCs/>
                <w:iCs/>
                <w:lang w:val="en-US"/>
              </w:rPr>
            </w:pPr>
            <w:r>
              <w:rPr>
                <w:i/>
                <w:lang w:val="en-US"/>
              </w:rPr>
              <w:t>-</w:t>
            </w:r>
            <w:r>
              <w:rPr>
                <w:rFonts w:ascii="Arial" w:hAnsi="Arial" w:cs="Arial"/>
                <w:sz w:val="18"/>
                <w:szCs w:val="18"/>
                <w:lang w:val="en-US"/>
              </w:rPr>
              <w:tab/>
            </w:r>
            <w:proofErr w:type="spellStart"/>
            <w:r>
              <w:rPr>
                <w:rFonts w:ascii="Arial" w:hAnsi="Arial" w:cs="Arial"/>
                <w:i/>
                <w:sz w:val="18"/>
                <w:szCs w:val="18"/>
                <w:lang w:val="en-US"/>
              </w:rPr>
              <w:t>totalNumberTxPortsPerBand</w:t>
            </w:r>
            <w:proofErr w:type="spellEnd"/>
            <w:r>
              <w:rPr>
                <w:rFonts w:ascii="Arial" w:hAnsi="Arial" w:cs="Arial"/>
                <w:sz w:val="18"/>
                <w:szCs w:val="18"/>
                <w:lang w:val="en-US"/>
              </w:rPr>
              <w:t xml:space="preserve"> indicates the total number of Tx ports across all CCs within a band simultaneously.</w:t>
            </w:r>
          </w:p>
        </w:tc>
        <w:tc>
          <w:tcPr>
            <w:tcW w:w="709" w:type="dxa"/>
          </w:tcPr>
          <w:p w14:paraId="4BC9F5F5" w14:textId="77777777" w:rsidR="00F60818" w:rsidRDefault="00F60818" w:rsidP="0032781C">
            <w:pPr>
              <w:pStyle w:val="TAL"/>
              <w:jc w:val="center"/>
              <w:rPr>
                <w:bCs/>
                <w:iCs/>
              </w:rPr>
            </w:pPr>
            <w:r>
              <w:rPr>
                <w:bCs/>
                <w:iCs/>
              </w:rPr>
              <w:t>Band</w:t>
            </w:r>
          </w:p>
        </w:tc>
        <w:tc>
          <w:tcPr>
            <w:tcW w:w="567" w:type="dxa"/>
          </w:tcPr>
          <w:p w14:paraId="1DED8BA0" w14:textId="77777777" w:rsidR="00F60818" w:rsidRDefault="00F60818" w:rsidP="0032781C">
            <w:pPr>
              <w:pStyle w:val="TAL"/>
              <w:jc w:val="center"/>
              <w:rPr>
                <w:bCs/>
                <w:iCs/>
              </w:rPr>
            </w:pPr>
            <w:r>
              <w:rPr>
                <w:bCs/>
                <w:iCs/>
              </w:rPr>
              <w:t>No</w:t>
            </w:r>
          </w:p>
        </w:tc>
        <w:tc>
          <w:tcPr>
            <w:tcW w:w="709" w:type="dxa"/>
          </w:tcPr>
          <w:p w14:paraId="3D1247E0" w14:textId="77777777" w:rsidR="00F60818" w:rsidRDefault="00F60818" w:rsidP="0032781C">
            <w:pPr>
              <w:pStyle w:val="TAL"/>
              <w:jc w:val="center"/>
              <w:rPr>
                <w:bCs/>
                <w:iCs/>
              </w:rPr>
            </w:pPr>
            <w:r>
              <w:rPr>
                <w:bCs/>
                <w:iCs/>
              </w:rPr>
              <w:t>N/A</w:t>
            </w:r>
          </w:p>
        </w:tc>
        <w:tc>
          <w:tcPr>
            <w:tcW w:w="728" w:type="dxa"/>
          </w:tcPr>
          <w:p w14:paraId="015C328C" w14:textId="77777777" w:rsidR="00F60818" w:rsidRDefault="00F60818" w:rsidP="0032781C">
            <w:pPr>
              <w:pStyle w:val="TAL"/>
              <w:jc w:val="center"/>
            </w:pPr>
            <w:r>
              <w:rPr>
                <w:bCs/>
                <w:iCs/>
              </w:rPr>
              <w:t>N/A</w:t>
            </w:r>
          </w:p>
        </w:tc>
      </w:tr>
      <w:tr w:rsidR="00F60818" w14:paraId="2151C457" w14:textId="77777777" w:rsidTr="0032781C">
        <w:trPr>
          <w:cantSplit/>
          <w:tblHeader/>
        </w:trPr>
        <w:tc>
          <w:tcPr>
            <w:tcW w:w="6917" w:type="dxa"/>
          </w:tcPr>
          <w:p w14:paraId="65D0746A" w14:textId="77777777" w:rsidR="00F60818" w:rsidRDefault="00F60818" w:rsidP="0032781C">
            <w:pPr>
              <w:pStyle w:val="TAL"/>
              <w:rPr>
                <w:rFonts w:eastAsia="SimSun"/>
                <w:b/>
                <w:bCs/>
                <w:i/>
                <w:iCs/>
                <w:color w:val="FF0000"/>
                <w:lang w:eastAsia="zh-CN"/>
              </w:rPr>
            </w:pPr>
            <w:r>
              <w:rPr>
                <w:rFonts w:eastAsia="SimSun"/>
                <w:b/>
                <w:bCs/>
                <w:i/>
                <w:iCs/>
                <w:color w:val="FF0000"/>
                <w:lang w:eastAsia="zh-CN"/>
              </w:rPr>
              <w:t>srs-PosResources</w:t>
            </w:r>
            <w:ins w:id="384" w:author="Intel-Yi1" w:date="2022-02-15T22:10:00Z">
              <w:r>
                <w:rPr>
                  <w:rFonts w:eastAsia="SimSun"/>
                  <w:b/>
                  <w:bCs/>
                  <w:i/>
                  <w:iCs/>
                  <w:color w:val="FF0000"/>
                  <w:lang w:eastAsia="zh-CN"/>
                </w:rPr>
                <w:t>RRC-</w:t>
              </w:r>
            </w:ins>
            <w:ins w:id="385" w:author="Intel-Yi1" w:date="2022-02-15T22:11:00Z">
              <w:r>
                <w:rPr>
                  <w:rFonts w:eastAsia="SimSun"/>
                  <w:b/>
                  <w:bCs/>
                  <w:i/>
                  <w:iCs/>
                  <w:color w:val="FF0000"/>
                  <w:lang w:eastAsia="zh-CN"/>
                </w:rPr>
                <w:t>Inactive</w:t>
              </w:r>
            </w:ins>
            <w:r>
              <w:rPr>
                <w:rFonts w:eastAsia="SimSun"/>
                <w:b/>
                <w:bCs/>
                <w:i/>
                <w:iCs/>
                <w:color w:val="FF0000"/>
                <w:lang w:eastAsia="zh-CN"/>
              </w:rPr>
              <w:t>-r1</w:t>
            </w:r>
            <w:del w:id="386" w:author="Intel-Yi1" w:date="2022-02-15T22:11:00Z">
              <w:r w:rsidDel="00F60818">
                <w:rPr>
                  <w:rFonts w:eastAsia="SimSun"/>
                  <w:b/>
                  <w:bCs/>
                  <w:i/>
                  <w:iCs/>
                  <w:color w:val="FF0000"/>
                  <w:lang w:eastAsia="zh-CN"/>
                </w:rPr>
                <w:delText>6</w:delText>
              </w:r>
            </w:del>
            <w:ins w:id="387" w:author="Intel-Yi1" w:date="2022-02-15T22:11:00Z">
              <w:r>
                <w:rPr>
                  <w:rFonts w:eastAsia="SimSun"/>
                  <w:b/>
                  <w:bCs/>
                  <w:i/>
                  <w:iCs/>
                  <w:color w:val="FF0000"/>
                  <w:lang w:eastAsia="zh-CN"/>
                </w:rPr>
                <w:t>7</w:t>
              </w:r>
            </w:ins>
          </w:p>
          <w:p w14:paraId="090EF435" w14:textId="77777777" w:rsidR="00F60818" w:rsidRDefault="00F60818" w:rsidP="0032781C">
            <w:pPr>
              <w:pStyle w:val="TAL"/>
              <w:rPr>
                <w:rFonts w:eastAsia="SimSun"/>
                <w:bCs/>
                <w:iCs/>
                <w:color w:val="FF0000"/>
                <w:lang w:eastAsia="zh-CN"/>
              </w:rPr>
            </w:pPr>
            <w:r>
              <w:rPr>
                <w:rFonts w:eastAsia="SimSun"/>
                <w:bCs/>
                <w:iCs/>
                <w:color w:val="FF0000"/>
                <w:lang w:eastAsia="zh-CN"/>
              </w:rPr>
              <w:t xml:space="preserve">Indicates support of SRS for positioning in RRC_INACTIVE. UE supporting this feature should also support open loop power control for positioning SRS based on SSB from the serving cell. The capability </w:t>
            </w:r>
            <w:proofErr w:type="spellStart"/>
            <w:r>
              <w:rPr>
                <w:rFonts w:eastAsia="SimSun"/>
                <w:bCs/>
                <w:iCs/>
                <w:color w:val="FF0000"/>
                <w:lang w:eastAsia="zh-CN"/>
              </w:rPr>
              <w:t>signalling</w:t>
            </w:r>
            <w:proofErr w:type="spellEnd"/>
            <w:r>
              <w:rPr>
                <w:rFonts w:eastAsia="SimSun"/>
                <w:bCs/>
                <w:iCs/>
                <w:color w:val="FF0000"/>
                <w:lang w:eastAsia="zh-CN"/>
              </w:rPr>
              <w:t xml:space="preserve"> comprises the following parameters:</w:t>
            </w:r>
          </w:p>
          <w:p w14:paraId="1DBB45BC" w14:textId="77777777" w:rsidR="00F60818" w:rsidRDefault="00F60818" w:rsidP="0032781C">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maxNumberSRS-PosResourceSetPerBWP-r16 </w:t>
            </w:r>
            <w:r>
              <w:rPr>
                <w:rFonts w:ascii="Arial" w:hAnsi="Arial" w:cs="Arial"/>
                <w:color w:val="FF0000"/>
                <w:sz w:val="18"/>
                <w:szCs w:val="18"/>
                <w:lang w:val="en-US"/>
              </w:rPr>
              <w:t>Indicates the max number of SRS Resource Sets for positioning supported by UE per BWP</w:t>
            </w:r>
            <w:r>
              <w:rPr>
                <w:rFonts w:ascii="Arial" w:hAnsi="Arial" w:cs="Arial"/>
                <w:i/>
                <w:color w:val="FF0000"/>
                <w:sz w:val="18"/>
                <w:szCs w:val="18"/>
                <w:lang w:val="en-US"/>
              </w:rPr>
              <w:t>;</w:t>
            </w:r>
          </w:p>
          <w:p w14:paraId="346F04C8" w14:textId="77777777" w:rsidR="00F60818" w:rsidRDefault="00F60818" w:rsidP="0032781C">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maxNumberSRS-PosResourcesPerBWP-r16</w:t>
            </w:r>
            <w:r>
              <w:rPr>
                <w:rFonts w:ascii="Arial" w:hAnsi="Arial" w:cs="Arial"/>
                <w:color w:val="FF0000"/>
                <w:sz w:val="18"/>
                <w:szCs w:val="18"/>
                <w:lang w:val="en-US"/>
              </w:rPr>
              <w:t xml:space="preserve"> indicates the max number of SRS resources for positioning supported by UE per BWP, including periodic, semi-persistent, and aperiodic SRS;</w:t>
            </w:r>
          </w:p>
          <w:p w14:paraId="22172B13" w14:textId="77777777" w:rsidR="00F60818" w:rsidRDefault="00F60818" w:rsidP="0032781C">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maxNumberSRS-ResourcesPerBWP-PerSlot-r16</w:t>
            </w:r>
            <w:r>
              <w:rPr>
                <w:rFonts w:ascii="Arial" w:hAnsi="Arial" w:cs="Arial"/>
                <w:color w:val="FF0000"/>
                <w:sz w:val="18"/>
                <w:szCs w:val="18"/>
                <w:lang w:val="en-US"/>
              </w:rPr>
              <w:t xml:space="preserve"> indicates the max number of SRS resources configured by </w:t>
            </w:r>
            <w:r>
              <w:rPr>
                <w:rFonts w:ascii="Arial" w:hAnsi="Arial" w:cs="Arial"/>
                <w:i/>
                <w:color w:val="FF0000"/>
                <w:sz w:val="18"/>
                <w:szCs w:val="18"/>
                <w:lang w:val="en-US"/>
              </w:rPr>
              <w:t xml:space="preserve">SRS-Resource </w:t>
            </w:r>
            <w:r>
              <w:rPr>
                <w:rFonts w:ascii="Arial" w:hAnsi="Arial" w:cs="Arial"/>
                <w:color w:val="FF0000"/>
                <w:sz w:val="18"/>
                <w:szCs w:val="18"/>
                <w:lang w:val="en-US"/>
              </w:rPr>
              <w:t xml:space="preserve">and </w:t>
            </w:r>
            <w:r>
              <w:rPr>
                <w:rFonts w:ascii="Arial" w:hAnsi="Arial" w:cs="Arial"/>
                <w:i/>
                <w:color w:val="FF0000"/>
                <w:sz w:val="18"/>
                <w:szCs w:val="18"/>
                <w:lang w:val="en-US"/>
              </w:rPr>
              <w:t>SRS-PosResource-r16</w:t>
            </w:r>
            <w:r>
              <w:rPr>
                <w:rFonts w:ascii="Arial" w:hAnsi="Arial" w:cs="Arial"/>
                <w:color w:val="FF0000"/>
                <w:sz w:val="18"/>
                <w:szCs w:val="18"/>
                <w:lang w:val="en-US"/>
              </w:rPr>
              <w:t xml:space="preserve"> supported by UE per BWP, including periodic, semi-persistent, and aperiodic SRS;</w:t>
            </w:r>
          </w:p>
          <w:p w14:paraId="6DDC3724" w14:textId="77777777" w:rsidR="00F60818" w:rsidRDefault="00F60818" w:rsidP="0032781C">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maxNumberPeriodicSRS-PosResourcesPerBWP-r16</w:t>
            </w:r>
            <w:r>
              <w:rPr>
                <w:rFonts w:ascii="Arial" w:hAnsi="Arial" w:cs="Arial"/>
                <w:color w:val="FF0000"/>
                <w:sz w:val="18"/>
                <w:szCs w:val="18"/>
                <w:lang w:val="en-US"/>
              </w:rPr>
              <w:t xml:space="preserve"> indicates the max number of periodic SRS resources for positioning supported by UE per BWP;</w:t>
            </w:r>
          </w:p>
          <w:p w14:paraId="343C459B" w14:textId="77777777" w:rsidR="00F60818" w:rsidRDefault="00F60818" w:rsidP="0032781C">
            <w:pPr>
              <w:pStyle w:val="B1"/>
              <w:rPr>
                <w:rFonts w:cs="Arial"/>
                <w:color w:val="FF0000"/>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maxNumberPeriodicSRS-PosResourcesPerBWP-PerSlot-r16</w:t>
            </w:r>
            <w:r>
              <w:rPr>
                <w:rFonts w:ascii="Arial" w:hAnsi="Arial" w:cs="Arial"/>
                <w:color w:val="FF0000"/>
                <w:sz w:val="18"/>
                <w:szCs w:val="18"/>
                <w:lang w:val="en-US"/>
              </w:rPr>
              <w:t xml:space="preserve"> indicates the max number of periodic SRS resources for positioning supported by UE per BWP per slot.</w:t>
            </w:r>
          </w:p>
        </w:tc>
        <w:tc>
          <w:tcPr>
            <w:tcW w:w="709" w:type="dxa"/>
          </w:tcPr>
          <w:p w14:paraId="074729F2" w14:textId="77777777" w:rsidR="00F60818" w:rsidRDefault="00F60818" w:rsidP="0032781C">
            <w:pPr>
              <w:pStyle w:val="TAL"/>
              <w:jc w:val="center"/>
              <w:rPr>
                <w:color w:val="FF0000"/>
              </w:rPr>
            </w:pPr>
            <w:r>
              <w:rPr>
                <w:bCs/>
                <w:iCs/>
                <w:color w:val="FF0000"/>
              </w:rPr>
              <w:t>Band</w:t>
            </w:r>
          </w:p>
        </w:tc>
        <w:tc>
          <w:tcPr>
            <w:tcW w:w="567" w:type="dxa"/>
          </w:tcPr>
          <w:p w14:paraId="5020EC33" w14:textId="77777777" w:rsidR="00F60818" w:rsidRDefault="00F60818" w:rsidP="0032781C">
            <w:pPr>
              <w:pStyle w:val="TAL"/>
              <w:jc w:val="center"/>
              <w:rPr>
                <w:color w:val="FF0000"/>
              </w:rPr>
            </w:pPr>
            <w:r>
              <w:rPr>
                <w:rFonts w:eastAsia="SimSun"/>
                <w:color w:val="FF0000"/>
                <w:lang w:eastAsia="zh-CN"/>
              </w:rPr>
              <w:t>No</w:t>
            </w:r>
          </w:p>
        </w:tc>
        <w:tc>
          <w:tcPr>
            <w:tcW w:w="709" w:type="dxa"/>
          </w:tcPr>
          <w:p w14:paraId="1A123EB7" w14:textId="77777777" w:rsidR="00F60818" w:rsidRDefault="00F60818" w:rsidP="0032781C">
            <w:pPr>
              <w:pStyle w:val="TAL"/>
              <w:jc w:val="center"/>
              <w:rPr>
                <w:color w:val="FF0000"/>
              </w:rPr>
            </w:pPr>
            <w:r>
              <w:rPr>
                <w:bCs/>
                <w:iCs/>
                <w:color w:val="FF0000"/>
              </w:rPr>
              <w:t>N/A</w:t>
            </w:r>
          </w:p>
        </w:tc>
        <w:tc>
          <w:tcPr>
            <w:tcW w:w="728" w:type="dxa"/>
          </w:tcPr>
          <w:p w14:paraId="48FCB252" w14:textId="77777777" w:rsidR="00F60818" w:rsidRDefault="00F60818" w:rsidP="0032781C">
            <w:pPr>
              <w:pStyle w:val="TAL"/>
              <w:jc w:val="center"/>
              <w:rPr>
                <w:color w:val="FF0000"/>
              </w:rPr>
            </w:pPr>
            <w:r>
              <w:rPr>
                <w:bCs/>
                <w:iCs/>
                <w:color w:val="FF0000"/>
              </w:rPr>
              <w:t>N/A</w:t>
            </w:r>
          </w:p>
        </w:tc>
      </w:tr>
      <w:tr w:rsidR="00F60818" w14:paraId="5F19581C" w14:textId="77777777" w:rsidTr="0032781C">
        <w:trPr>
          <w:cantSplit/>
          <w:tblHeader/>
        </w:trPr>
        <w:tc>
          <w:tcPr>
            <w:tcW w:w="6917" w:type="dxa"/>
          </w:tcPr>
          <w:p w14:paraId="58E5FB32" w14:textId="77777777" w:rsidR="00F60818" w:rsidRPr="00EE3B63" w:rsidRDefault="00F60818" w:rsidP="0032781C">
            <w:pPr>
              <w:pStyle w:val="TAL"/>
              <w:rPr>
                <w:rFonts w:eastAsia="SimSun"/>
                <w:b/>
                <w:bCs/>
                <w:i/>
                <w:iCs/>
                <w:strike/>
                <w:color w:val="FF0000"/>
                <w:lang w:eastAsia="zh-CN"/>
              </w:rPr>
            </w:pPr>
            <w:r w:rsidRPr="00EE3B63">
              <w:rPr>
                <w:rFonts w:eastAsia="SimSun"/>
                <w:b/>
                <w:bCs/>
                <w:i/>
                <w:iCs/>
                <w:strike/>
                <w:color w:val="FF0000"/>
                <w:lang w:eastAsia="zh-CN"/>
              </w:rPr>
              <w:t>srs-PosResourceAP-r16</w:t>
            </w:r>
          </w:p>
          <w:p w14:paraId="09E292D8" w14:textId="77777777" w:rsidR="00F60818" w:rsidRPr="00EE3B63" w:rsidRDefault="00F60818" w:rsidP="0032781C">
            <w:pPr>
              <w:pStyle w:val="TAL"/>
              <w:rPr>
                <w:rFonts w:eastAsia="SimSun"/>
                <w:bCs/>
                <w:iCs/>
                <w:strike/>
                <w:color w:val="FF0000"/>
                <w:lang w:eastAsia="zh-CN"/>
              </w:rPr>
            </w:pPr>
            <w:r w:rsidRPr="00EE3B63">
              <w:rPr>
                <w:rFonts w:eastAsia="SimSun"/>
                <w:bCs/>
                <w:iCs/>
                <w:strike/>
                <w:color w:val="FF0000"/>
                <w:lang w:eastAsia="zh-CN"/>
              </w:rPr>
              <w:t xml:space="preserve">Indicates support of aperiodic SRS for positioning in RRC_INACTIVE. </w:t>
            </w:r>
            <w:r w:rsidRPr="00EE3B63">
              <w:rPr>
                <w:bCs/>
                <w:iCs/>
                <w:strike/>
                <w:color w:val="FF0000"/>
              </w:rPr>
              <w:t xml:space="preserve">The UE can include this field only if the UE supports </w:t>
            </w:r>
            <w:r w:rsidRPr="00EE3B63">
              <w:rPr>
                <w:bCs/>
                <w:i/>
                <w:strike/>
                <w:color w:val="FF0000"/>
              </w:rPr>
              <w:t>srs-PosResources-r16</w:t>
            </w:r>
            <w:r w:rsidRPr="00EE3B63">
              <w:rPr>
                <w:bCs/>
                <w:iCs/>
                <w:strike/>
                <w:color w:val="FF0000"/>
              </w:rPr>
              <w:t xml:space="preserve">. Otherwise, the UE does not include this field. The capability </w:t>
            </w:r>
            <w:proofErr w:type="spellStart"/>
            <w:r w:rsidRPr="00EE3B63">
              <w:rPr>
                <w:bCs/>
                <w:iCs/>
                <w:strike/>
                <w:color w:val="FF0000"/>
              </w:rPr>
              <w:t>signalling</w:t>
            </w:r>
            <w:proofErr w:type="spellEnd"/>
            <w:r w:rsidRPr="00EE3B63">
              <w:rPr>
                <w:bCs/>
                <w:iCs/>
                <w:strike/>
                <w:color w:val="FF0000"/>
              </w:rPr>
              <w:t xml:space="preserve"> comprises the following parameters:</w:t>
            </w:r>
          </w:p>
          <w:p w14:paraId="54282E9A" w14:textId="77777777" w:rsidR="00F60818" w:rsidRPr="00EE3B63" w:rsidRDefault="00F60818" w:rsidP="0032781C">
            <w:pPr>
              <w:pStyle w:val="B1"/>
              <w:rPr>
                <w:rFonts w:ascii="Arial" w:hAnsi="Arial" w:cs="Arial"/>
                <w:strike/>
                <w:color w:val="FF0000"/>
                <w:sz w:val="18"/>
                <w:szCs w:val="18"/>
                <w:lang w:val="en-US"/>
              </w:rPr>
            </w:pPr>
            <w:r w:rsidRPr="00EE3B63">
              <w:rPr>
                <w:rFonts w:ascii="Arial" w:hAnsi="Arial" w:cs="Arial"/>
                <w:strike/>
                <w:color w:val="FF0000"/>
                <w:sz w:val="18"/>
                <w:szCs w:val="18"/>
                <w:lang w:val="en-US"/>
              </w:rPr>
              <w:t>-</w:t>
            </w:r>
            <w:r w:rsidRPr="00EE3B63">
              <w:rPr>
                <w:rFonts w:ascii="Arial" w:hAnsi="Arial" w:cs="Arial"/>
                <w:strike/>
                <w:color w:val="FF0000"/>
                <w:sz w:val="18"/>
                <w:szCs w:val="18"/>
                <w:lang w:val="en-US"/>
              </w:rPr>
              <w:tab/>
            </w:r>
            <w:r w:rsidRPr="00EE3B63">
              <w:rPr>
                <w:rFonts w:ascii="Arial" w:hAnsi="Arial" w:cs="Arial"/>
                <w:i/>
                <w:strike/>
                <w:color w:val="FF0000"/>
                <w:sz w:val="18"/>
                <w:szCs w:val="18"/>
                <w:lang w:val="en-US"/>
              </w:rPr>
              <w:t>maxNumberAP-SRS-PosResourcesPerBWP-r16</w:t>
            </w:r>
            <w:r w:rsidRPr="00EE3B63">
              <w:rPr>
                <w:rFonts w:ascii="Arial" w:hAnsi="Arial" w:cs="Arial"/>
                <w:strike/>
                <w:color w:val="FF0000"/>
                <w:sz w:val="18"/>
                <w:szCs w:val="18"/>
                <w:lang w:val="en-US"/>
              </w:rPr>
              <w:t xml:space="preserve"> indicates the max number of aperiodic SRS resources for positioning supported by UE per BWP;</w:t>
            </w:r>
          </w:p>
          <w:p w14:paraId="2490A463" w14:textId="77777777" w:rsidR="00F60818" w:rsidRPr="00EE3B63" w:rsidRDefault="00F60818" w:rsidP="0032781C">
            <w:pPr>
              <w:pStyle w:val="B1"/>
              <w:spacing w:after="0"/>
              <w:rPr>
                <w:rFonts w:cs="Arial"/>
                <w:strike/>
                <w:color w:val="FF0000"/>
                <w:szCs w:val="18"/>
                <w:lang w:val="en-US"/>
              </w:rPr>
            </w:pPr>
            <w:r w:rsidRPr="00EE3B63">
              <w:rPr>
                <w:rFonts w:ascii="Arial" w:hAnsi="Arial" w:cs="Arial"/>
                <w:strike/>
                <w:color w:val="FF0000"/>
                <w:sz w:val="18"/>
                <w:szCs w:val="18"/>
                <w:lang w:val="en-US"/>
              </w:rPr>
              <w:t>-</w:t>
            </w:r>
            <w:r w:rsidRPr="00EE3B63">
              <w:rPr>
                <w:rFonts w:ascii="Arial" w:hAnsi="Arial" w:cs="Arial"/>
                <w:strike/>
                <w:color w:val="FF0000"/>
                <w:sz w:val="18"/>
                <w:szCs w:val="18"/>
                <w:lang w:val="en-US"/>
              </w:rPr>
              <w:tab/>
            </w:r>
            <w:r w:rsidRPr="00EE3B63">
              <w:rPr>
                <w:rFonts w:ascii="Arial" w:hAnsi="Arial" w:cs="Arial"/>
                <w:i/>
                <w:strike/>
                <w:color w:val="FF0000"/>
                <w:sz w:val="18"/>
                <w:szCs w:val="18"/>
                <w:lang w:val="en-US"/>
              </w:rPr>
              <w:t>maxNumberAP-SRS-PosResourcesPerBWP-PerSlot-r16</w:t>
            </w:r>
            <w:r w:rsidRPr="00EE3B63">
              <w:rPr>
                <w:rFonts w:ascii="Arial" w:hAnsi="Arial" w:cs="Arial"/>
                <w:strike/>
                <w:color w:val="FF0000"/>
                <w:sz w:val="18"/>
                <w:szCs w:val="18"/>
                <w:lang w:val="en-US"/>
              </w:rPr>
              <w:t xml:space="preserve"> indicates the max number of aperiodic SRS resources for positioning supported by UE per BWP per slot.</w:t>
            </w:r>
          </w:p>
          <w:p w14:paraId="5BFF26A8" w14:textId="77777777" w:rsidR="00F60818" w:rsidRPr="00EE3B63" w:rsidRDefault="00F60818" w:rsidP="0032781C">
            <w:pPr>
              <w:pStyle w:val="TAL"/>
              <w:rPr>
                <w:b/>
                <w:i/>
                <w:strike/>
                <w:color w:val="FF0000"/>
              </w:rPr>
            </w:pPr>
          </w:p>
        </w:tc>
        <w:tc>
          <w:tcPr>
            <w:tcW w:w="709" w:type="dxa"/>
          </w:tcPr>
          <w:p w14:paraId="667AD9D0" w14:textId="77777777" w:rsidR="00F60818" w:rsidRPr="00EE3B63" w:rsidRDefault="00F60818" w:rsidP="0032781C">
            <w:pPr>
              <w:pStyle w:val="TAL"/>
              <w:jc w:val="center"/>
              <w:rPr>
                <w:strike/>
                <w:color w:val="FF0000"/>
              </w:rPr>
            </w:pPr>
            <w:r w:rsidRPr="00EE3B63">
              <w:rPr>
                <w:bCs/>
                <w:iCs/>
                <w:strike/>
                <w:color w:val="FF0000"/>
              </w:rPr>
              <w:t>Band</w:t>
            </w:r>
          </w:p>
        </w:tc>
        <w:tc>
          <w:tcPr>
            <w:tcW w:w="567" w:type="dxa"/>
          </w:tcPr>
          <w:p w14:paraId="1202F827" w14:textId="77777777" w:rsidR="00F60818" w:rsidRPr="00EE3B63" w:rsidRDefault="00F60818" w:rsidP="0032781C">
            <w:pPr>
              <w:pStyle w:val="TAL"/>
              <w:jc w:val="center"/>
              <w:rPr>
                <w:strike/>
                <w:color w:val="FF0000"/>
              </w:rPr>
            </w:pPr>
            <w:r w:rsidRPr="00EE3B63">
              <w:rPr>
                <w:rFonts w:eastAsia="SimSun"/>
                <w:strike/>
                <w:color w:val="FF0000"/>
                <w:lang w:eastAsia="zh-CN"/>
              </w:rPr>
              <w:t>No</w:t>
            </w:r>
          </w:p>
        </w:tc>
        <w:tc>
          <w:tcPr>
            <w:tcW w:w="709" w:type="dxa"/>
          </w:tcPr>
          <w:p w14:paraId="16F69FC0" w14:textId="77777777" w:rsidR="00F60818" w:rsidRPr="00EE3B63" w:rsidRDefault="00F60818" w:rsidP="0032781C">
            <w:pPr>
              <w:pStyle w:val="TAL"/>
              <w:jc w:val="center"/>
              <w:rPr>
                <w:strike/>
                <w:color w:val="FF0000"/>
              </w:rPr>
            </w:pPr>
            <w:r w:rsidRPr="00EE3B63">
              <w:rPr>
                <w:bCs/>
                <w:iCs/>
                <w:strike/>
                <w:color w:val="FF0000"/>
              </w:rPr>
              <w:t>N/A</w:t>
            </w:r>
          </w:p>
        </w:tc>
        <w:tc>
          <w:tcPr>
            <w:tcW w:w="728" w:type="dxa"/>
          </w:tcPr>
          <w:p w14:paraId="0E5B4957" w14:textId="77777777" w:rsidR="00F60818" w:rsidRPr="00EE3B63" w:rsidRDefault="00F60818" w:rsidP="0032781C">
            <w:pPr>
              <w:pStyle w:val="TAL"/>
              <w:jc w:val="center"/>
              <w:rPr>
                <w:strike/>
                <w:color w:val="FF0000"/>
              </w:rPr>
            </w:pPr>
            <w:r w:rsidRPr="00EE3B63">
              <w:rPr>
                <w:bCs/>
                <w:iCs/>
                <w:strike/>
                <w:color w:val="FF0000"/>
              </w:rPr>
              <w:t>N/A</w:t>
            </w:r>
          </w:p>
        </w:tc>
      </w:tr>
      <w:tr w:rsidR="00F60818" w14:paraId="6ECBC888" w14:textId="77777777" w:rsidTr="0032781C">
        <w:trPr>
          <w:cantSplit/>
          <w:tblHeader/>
        </w:trPr>
        <w:tc>
          <w:tcPr>
            <w:tcW w:w="6917" w:type="dxa"/>
          </w:tcPr>
          <w:p w14:paraId="6A560B47" w14:textId="77777777" w:rsidR="00F60818" w:rsidRDefault="00F60818" w:rsidP="0032781C">
            <w:pPr>
              <w:pStyle w:val="TAL"/>
              <w:rPr>
                <w:rFonts w:eastAsia="SimSun"/>
                <w:b/>
                <w:bCs/>
                <w:i/>
                <w:iCs/>
                <w:color w:val="FF0000"/>
                <w:lang w:eastAsia="zh-CN"/>
              </w:rPr>
            </w:pPr>
            <w:r>
              <w:rPr>
                <w:rFonts w:eastAsia="SimSun"/>
                <w:b/>
                <w:bCs/>
                <w:i/>
                <w:iCs/>
                <w:color w:val="FF0000"/>
                <w:lang w:eastAsia="zh-CN"/>
              </w:rPr>
              <w:t>srs-PosResourceSP</w:t>
            </w:r>
            <w:ins w:id="388" w:author="Intel-Yi1" w:date="2022-02-15T22:11:00Z">
              <w:r>
                <w:rPr>
                  <w:rFonts w:eastAsia="SimSun"/>
                  <w:b/>
                  <w:bCs/>
                  <w:i/>
                  <w:iCs/>
                  <w:color w:val="FF0000"/>
                  <w:lang w:eastAsia="zh-CN"/>
                </w:rPr>
                <w:t>RRC-Inactive</w:t>
              </w:r>
            </w:ins>
            <w:r>
              <w:rPr>
                <w:rFonts w:eastAsia="SimSun"/>
                <w:b/>
                <w:bCs/>
                <w:i/>
                <w:iCs/>
                <w:color w:val="FF0000"/>
                <w:lang w:eastAsia="zh-CN"/>
              </w:rPr>
              <w:t>-r1</w:t>
            </w:r>
            <w:del w:id="389" w:author="Intel-Yi1" w:date="2022-02-15T22:11:00Z">
              <w:r w:rsidDel="00F60818">
                <w:rPr>
                  <w:rFonts w:eastAsia="SimSun"/>
                  <w:b/>
                  <w:bCs/>
                  <w:i/>
                  <w:iCs/>
                  <w:color w:val="FF0000"/>
                  <w:lang w:eastAsia="zh-CN"/>
                </w:rPr>
                <w:delText>6</w:delText>
              </w:r>
            </w:del>
            <w:ins w:id="390" w:author="Intel-Yi1" w:date="2022-02-15T22:11:00Z">
              <w:r>
                <w:rPr>
                  <w:rFonts w:eastAsia="SimSun"/>
                  <w:b/>
                  <w:bCs/>
                  <w:i/>
                  <w:iCs/>
                  <w:color w:val="FF0000"/>
                  <w:lang w:eastAsia="zh-CN"/>
                </w:rPr>
                <w:t>7</w:t>
              </w:r>
            </w:ins>
          </w:p>
          <w:p w14:paraId="01FB8C39" w14:textId="77777777" w:rsidR="00F60818" w:rsidRDefault="00F60818" w:rsidP="0032781C">
            <w:pPr>
              <w:pStyle w:val="TAL"/>
              <w:rPr>
                <w:rFonts w:eastAsia="SimSun"/>
                <w:bCs/>
                <w:iCs/>
                <w:color w:val="FF0000"/>
                <w:lang w:eastAsia="zh-CN"/>
              </w:rPr>
            </w:pPr>
            <w:r>
              <w:rPr>
                <w:rFonts w:eastAsia="SimSun"/>
                <w:bCs/>
                <w:iCs/>
                <w:color w:val="FF0000"/>
                <w:lang w:eastAsia="zh-CN"/>
              </w:rPr>
              <w:t xml:space="preserve">Indicates support of semi-persistent SRS for positioning in RRC_INACTIVE. </w:t>
            </w:r>
            <w:r>
              <w:rPr>
                <w:bCs/>
                <w:iCs/>
                <w:color w:val="FF0000"/>
              </w:rPr>
              <w:t xml:space="preserve">The UE can include this field only if the UE supports </w:t>
            </w:r>
            <w:r>
              <w:rPr>
                <w:bCs/>
                <w:i/>
                <w:color w:val="FF0000"/>
              </w:rPr>
              <w:t>srs-PosResources-r16</w:t>
            </w:r>
            <w:r>
              <w:rPr>
                <w:bCs/>
                <w:iCs/>
                <w:color w:val="FF0000"/>
              </w:rPr>
              <w:t xml:space="preserve">. Otherwise, the UE does not include this field. The capability </w:t>
            </w:r>
            <w:proofErr w:type="spellStart"/>
            <w:r>
              <w:rPr>
                <w:bCs/>
                <w:iCs/>
                <w:color w:val="FF0000"/>
              </w:rPr>
              <w:t>signalling</w:t>
            </w:r>
            <w:proofErr w:type="spellEnd"/>
            <w:r>
              <w:rPr>
                <w:bCs/>
                <w:iCs/>
                <w:color w:val="FF0000"/>
              </w:rPr>
              <w:t xml:space="preserve"> comprises the following parameters:</w:t>
            </w:r>
          </w:p>
          <w:p w14:paraId="2A3F09A0" w14:textId="77777777" w:rsidR="00F60818" w:rsidRDefault="00F60818" w:rsidP="0032781C">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maxNumberSP-SRS-PosResourcesPerBWP-r16</w:t>
            </w:r>
            <w:r>
              <w:rPr>
                <w:rFonts w:ascii="Arial" w:hAnsi="Arial" w:cs="Arial"/>
                <w:color w:val="FF0000"/>
                <w:sz w:val="18"/>
                <w:szCs w:val="18"/>
                <w:lang w:val="en-US"/>
              </w:rPr>
              <w:t xml:space="preserve"> indicates the max number of semi-persistent SRS resources for positioning supported by UE per BWP;</w:t>
            </w:r>
          </w:p>
          <w:p w14:paraId="4F610B54" w14:textId="77777777" w:rsidR="00F60818" w:rsidRDefault="00F60818" w:rsidP="0032781C">
            <w:pPr>
              <w:pStyle w:val="B1"/>
              <w:spacing w:after="0"/>
              <w:rPr>
                <w:rFonts w:cs="Arial"/>
                <w:color w:val="FF0000"/>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maxNumberSP-SRS-PosResourcesPerBWP-PerSlot-r16</w:t>
            </w:r>
            <w:r>
              <w:rPr>
                <w:rFonts w:ascii="Arial" w:hAnsi="Arial" w:cs="Arial"/>
                <w:color w:val="FF0000"/>
                <w:sz w:val="18"/>
                <w:szCs w:val="18"/>
                <w:lang w:val="en-US"/>
              </w:rPr>
              <w:t xml:space="preserve"> indicates the max number of semi-persistent SRS resources for positioning supported by UE per BWP per slot</w:t>
            </w:r>
          </w:p>
          <w:p w14:paraId="58FC7BF1" w14:textId="77777777" w:rsidR="00F60818" w:rsidRDefault="00F60818" w:rsidP="0032781C">
            <w:pPr>
              <w:pStyle w:val="TAL"/>
              <w:rPr>
                <w:b/>
                <w:i/>
                <w:color w:val="FF0000"/>
              </w:rPr>
            </w:pPr>
          </w:p>
        </w:tc>
        <w:tc>
          <w:tcPr>
            <w:tcW w:w="709" w:type="dxa"/>
          </w:tcPr>
          <w:p w14:paraId="692BB200" w14:textId="77777777" w:rsidR="00F60818" w:rsidRDefault="00F60818" w:rsidP="0032781C">
            <w:pPr>
              <w:pStyle w:val="TAL"/>
              <w:jc w:val="center"/>
              <w:rPr>
                <w:color w:val="FF0000"/>
              </w:rPr>
            </w:pPr>
            <w:r>
              <w:rPr>
                <w:bCs/>
                <w:iCs/>
                <w:color w:val="FF0000"/>
              </w:rPr>
              <w:t>Band</w:t>
            </w:r>
          </w:p>
        </w:tc>
        <w:tc>
          <w:tcPr>
            <w:tcW w:w="567" w:type="dxa"/>
          </w:tcPr>
          <w:p w14:paraId="4C58A7F4" w14:textId="77777777" w:rsidR="00F60818" w:rsidRDefault="00F60818" w:rsidP="0032781C">
            <w:pPr>
              <w:pStyle w:val="TAL"/>
              <w:jc w:val="center"/>
              <w:rPr>
                <w:color w:val="FF0000"/>
              </w:rPr>
            </w:pPr>
            <w:r>
              <w:rPr>
                <w:rFonts w:eastAsia="SimSun"/>
                <w:color w:val="FF0000"/>
                <w:lang w:eastAsia="zh-CN"/>
              </w:rPr>
              <w:t>No</w:t>
            </w:r>
          </w:p>
        </w:tc>
        <w:tc>
          <w:tcPr>
            <w:tcW w:w="709" w:type="dxa"/>
          </w:tcPr>
          <w:p w14:paraId="00302272" w14:textId="77777777" w:rsidR="00F60818" w:rsidRDefault="00F60818" w:rsidP="0032781C">
            <w:pPr>
              <w:pStyle w:val="TAL"/>
              <w:jc w:val="center"/>
              <w:rPr>
                <w:color w:val="FF0000"/>
              </w:rPr>
            </w:pPr>
            <w:r>
              <w:rPr>
                <w:bCs/>
                <w:iCs/>
                <w:color w:val="FF0000"/>
              </w:rPr>
              <w:t>N/A</w:t>
            </w:r>
          </w:p>
        </w:tc>
        <w:tc>
          <w:tcPr>
            <w:tcW w:w="728" w:type="dxa"/>
          </w:tcPr>
          <w:p w14:paraId="51A62AFB" w14:textId="77777777" w:rsidR="00F60818" w:rsidRDefault="00F60818" w:rsidP="0032781C">
            <w:pPr>
              <w:pStyle w:val="TAL"/>
              <w:jc w:val="center"/>
              <w:rPr>
                <w:color w:val="FF0000"/>
              </w:rPr>
            </w:pPr>
            <w:r>
              <w:rPr>
                <w:bCs/>
                <w:iCs/>
                <w:color w:val="FF0000"/>
              </w:rPr>
              <w:t>N/A</w:t>
            </w:r>
          </w:p>
        </w:tc>
      </w:tr>
    </w:tbl>
    <w:p w14:paraId="1AD90078" w14:textId="77777777" w:rsidR="00F60818" w:rsidRDefault="00F60818" w:rsidP="00F60818">
      <w:pPr>
        <w:jc w:val="both"/>
        <w:rPr>
          <w:rFonts w:ascii="Times New Roman" w:hAnsi="Times New Roman" w:cs="Times New Roman"/>
          <w:sz w:val="20"/>
          <w:szCs w:val="20"/>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60818" w14:paraId="01B76F3C" w14:textId="77777777" w:rsidTr="0032781C">
        <w:trPr>
          <w:cantSplit/>
          <w:tblHeader/>
        </w:trPr>
        <w:tc>
          <w:tcPr>
            <w:tcW w:w="6917" w:type="dxa"/>
          </w:tcPr>
          <w:p w14:paraId="11F3C733" w14:textId="77777777" w:rsidR="00F60818" w:rsidRDefault="00F60818" w:rsidP="0032781C">
            <w:pPr>
              <w:pStyle w:val="TAL"/>
              <w:rPr>
                <w:b/>
                <w:bCs/>
                <w:i/>
                <w:iCs/>
                <w:szCs w:val="18"/>
              </w:rPr>
            </w:pPr>
            <w:r>
              <w:rPr>
                <w:b/>
                <w:bCs/>
                <w:i/>
                <w:iCs/>
                <w:szCs w:val="18"/>
              </w:rPr>
              <w:lastRenderedPageBreak/>
              <w:t>olpc-SRS-Pos-r16</w:t>
            </w:r>
          </w:p>
          <w:p w14:paraId="502DAD91" w14:textId="77777777" w:rsidR="00F60818" w:rsidRDefault="00F60818" w:rsidP="0032781C">
            <w:pPr>
              <w:pStyle w:val="TAL"/>
              <w:rPr>
                <w:bCs/>
                <w:iCs/>
                <w:szCs w:val="18"/>
              </w:rPr>
            </w:pPr>
            <w:r>
              <w:rPr>
                <w:bCs/>
                <w:iCs/>
                <w:szCs w:val="18"/>
              </w:rPr>
              <w:t xml:space="preserve">Indicates whether the UE supports OLPC for SRS for positioning. The capability </w:t>
            </w:r>
            <w:proofErr w:type="spellStart"/>
            <w:r>
              <w:rPr>
                <w:bCs/>
                <w:iCs/>
                <w:szCs w:val="18"/>
              </w:rPr>
              <w:t>signalling</w:t>
            </w:r>
            <w:proofErr w:type="spellEnd"/>
            <w:r>
              <w:rPr>
                <w:bCs/>
                <w:iCs/>
                <w:szCs w:val="18"/>
              </w:rPr>
              <w:t xml:space="preserve"> comprises the following parameters.</w:t>
            </w:r>
          </w:p>
          <w:p w14:paraId="03687CCE" w14:textId="77777777" w:rsidR="00F60818" w:rsidRDefault="00F60818" w:rsidP="0032781C">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olpc-SRS-PosBasedOnPRS-Serving-r16 </w:t>
            </w:r>
            <w:r>
              <w:rPr>
                <w:rFonts w:ascii="Arial" w:hAnsi="Arial" w:cs="Arial"/>
                <w:sz w:val="18"/>
                <w:szCs w:val="18"/>
                <w:lang w:val="en-US"/>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lang w:val="en-US"/>
              </w:rPr>
              <w:t>NR-DL-PRS-ProcessingCapability-r16</w:t>
            </w:r>
            <w:r>
              <w:rPr>
                <w:rFonts w:ascii="Arial" w:hAnsi="Arial" w:cs="Arial"/>
                <w:sz w:val="18"/>
                <w:szCs w:val="18"/>
                <w:lang w:val="en-US"/>
              </w:rPr>
              <w:t xml:space="preserve"> defined in TS 37.355 [22], and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5A88983E" w14:textId="77777777" w:rsidR="00F60818" w:rsidRDefault="00F60818" w:rsidP="0032781C">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olpc-SRS-PosBasedOnSSB-Neigh-r16 </w:t>
            </w:r>
            <w:r>
              <w:rPr>
                <w:rFonts w:ascii="Arial" w:hAnsi="Arial" w:cs="Arial"/>
                <w:sz w:val="18"/>
                <w:szCs w:val="18"/>
                <w:lang w:val="en-US"/>
              </w:rPr>
              <w:t xml:space="preserve">indicates whether the UE supports OLPC for SRS for positioning based on SSB from the </w:t>
            </w:r>
            <w:proofErr w:type="spellStart"/>
            <w:r>
              <w:rPr>
                <w:rFonts w:ascii="Arial" w:hAnsi="Arial" w:cs="Arial"/>
                <w:sz w:val="18"/>
                <w:szCs w:val="18"/>
                <w:lang w:val="en-US"/>
              </w:rPr>
              <w:t>neighbouring</w:t>
            </w:r>
            <w:proofErr w:type="spellEnd"/>
            <w:r>
              <w:rPr>
                <w:rFonts w:ascii="Arial" w:hAnsi="Arial" w:cs="Arial"/>
                <w:sz w:val="18"/>
                <w:szCs w:val="18"/>
                <w:lang w:val="en-US"/>
              </w:rPr>
              <w:t xml:space="preserve"> cell in the same band. The UE can include this field only if the UE supports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45455F36" w14:textId="77777777" w:rsidR="00F60818" w:rsidRDefault="00F60818" w:rsidP="0032781C">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olpc-SRS-PosBasedOnPRS-Neigh-r16 </w:t>
            </w:r>
            <w:r>
              <w:rPr>
                <w:rFonts w:ascii="Arial" w:hAnsi="Arial" w:cs="Arial"/>
                <w:sz w:val="18"/>
                <w:szCs w:val="18"/>
                <w:lang w:val="en-US"/>
              </w:rPr>
              <w:t xml:space="preserve">indicates whether the UE supports OLPC for SRS for positioning based on PRS from the </w:t>
            </w:r>
            <w:proofErr w:type="spellStart"/>
            <w:r>
              <w:rPr>
                <w:rFonts w:ascii="Arial" w:hAnsi="Arial" w:cs="Arial"/>
                <w:sz w:val="18"/>
                <w:szCs w:val="18"/>
                <w:lang w:val="en-US"/>
              </w:rPr>
              <w:t>neighbouring</w:t>
            </w:r>
            <w:proofErr w:type="spellEnd"/>
            <w:r>
              <w:rPr>
                <w:rFonts w:ascii="Arial" w:hAnsi="Arial" w:cs="Arial"/>
                <w:sz w:val="18"/>
                <w:szCs w:val="18"/>
                <w:lang w:val="en-US"/>
              </w:rPr>
              <w:t xml:space="preserve"> cell in the same band. The UE can include this field only if the UE supports </w:t>
            </w:r>
            <w:r>
              <w:rPr>
                <w:rFonts w:ascii="Arial" w:hAnsi="Arial" w:cs="Arial"/>
                <w:i/>
                <w:iCs/>
                <w:sz w:val="18"/>
                <w:szCs w:val="18"/>
                <w:lang w:val="en-US"/>
              </w:rPr>
              <w:t>olpc-SRS-PosBasedOnPRS-Serving-r16</w:t>
            </w:r>
            <w:r>
              <w:rPr>
                <w:rFonts w:ascii="Arial" w:hAnsi="Arial" w:cs="Arial"/>
                <w:sz w:val="18"/>
                <w:szCs w:val="18"/>
                <w:lang w:val="en-US"/>
              </w:rPr>
              <w:t>. Otherwise, the UE does not include this field;</w:t>
            </w:r>
          </w:p>
          <w:p w14:paraId="1162688C" w14:textId="77777777" w:rsidR="00F60818" w:rsidRDefault="00F60818" w:rsidP="0032781C">
            <w:pPr>
              <w:pStyle w:val="TAN"/>
              <w:ind w:hanging="533"/>
            </w:pPr>
            <w:r>
              <w:t>NOTE:</w:t>
            </w:r>
            <w:r>
              <w:rPr>
                <w:iCs/>
                <w:szCs w:val="18"/>
              </w:rPr>
              <w:tab/>
            </w:r>
            <w:r>
              <w:t>A PRS from a PRS-only TP is treated as PRS from a non-serving cell.</w:t>
            </w:r>
          </w:p>
          <w:p w14:paraId="075172BE" w14:textId="77777777" w:rsidR="00F60818" w:rsidRDefault="00F60818" w:rsidP="0032781C">
            <w:pPr>
              <w:pStyle w:val="TAN"/>
              <w:ind w:hanging="533"/>
            </w:pPr>
          </w:p>
          <w:p w14:paraId="5AAB991F" w14:textId="77777777" w:rsidR="00F60818" w:rsidRDefault="00F60818" w:rsidP="0032781C">
            <w:pPr>
              <w:pStyle w:val="B1"/>
              <w:rPr>
                <w:rFonts w:cs="Arial"/>
                <w:szCs w:val="18"/>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maxNumberPathLossEstimatePerServing-r16 </w:t>
            </w:r>
            <w:r>
              <w:rPr>
                <w:rFonts w:ascii="Arial" w:hAnsi="Arial" w:cs="Arial"/>
                <w:sz w:val="18"/>
                <w:szCs w:val="18"/>
                <w:lang w:val="en-US"/>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Pr>
                <w:rFonts w:ascii="Arial" w:hAnsi="Arial" w:cs="Arial"/>
                <w:sz w:val="18"/>
                <w:szCs w:val="18"/>
                <w:lang w:val="en-US"/>
              </w:rPr>
              <w:t>transmissios</w:t>
            </w:r>
            <w:proofErr w:type="spellEnd"/>
            <w:r>
              <w:rPr>
                <w:rFonts w:ascii="Arial" w:hAnsi="Arial" w:cs="Arial"/>
                <w:sz w:val="18"/>
                <w:szCs w:val="18"/>
                <w:lang w:val="en-US"/>
              </w:rPr>
              <w:t xml:space="preserve">. The UE shall include this field if the UE supports any of </w:t>
            </w:r>
            <w:r>
              <w:rPr>
                <w:rFonts w:ascii="Arial" w:hAnsi="Arial" w:cs="Arial"/>
                <w:i/>
                <w:iCs/>
                <w:sz w:val="18"/>
                <w:szCs w:val="18"/>
                <w:lang w:val="en-US"/>
              </w:rPr>
              <w:t>olpc-SRS-PosBasedOnPRS-Serving-r16,</w:t>
            </w:r>
            <w:r>
              <w:rPr>
                <w:rFonts w:ascii="Arial" w:hAnsi="Arial" w:cs="Arial"/>
                <w:i/>
                <w:sz w:val="18"/>
                <w:szCs w:val="18"/>
                <w:lang w:val="en-US"/>
              </w:rPr>
              <w:t xml:space="preserve"> olpc-SRS-PosBasedOnSSB-Neigh-r16</w:t>
            </w:r>
            <w:r>
              <w:rPr>
                <w:rFonts w:ascii="Arial" w:hAnsi="Arial" w:cs="Arial"/>
                <w:i/>
                <w:iCs/>
                <w:sz w:val="18"/>
                <w:szCs w:val="18"/>
                <w:lang w:val="en-US"/>
              </w:rPr>
              <w:t xml:space="preserve"> </w:t>
            </w:r>
            <w:r>
              <w:rPr>
                <w:rFonts w:ascii="Arial" w:hAnsi="Arial" w:cs="Arial"/>
                <w:sz w:val="18"/>
                <w:szCs w:val="18"/>
                <w:lang w:val="en-US"/>
              </w:rPr>
              <w:t xml:space="preserve">and </w:t>
            </w:r>
            <w:r>
              <w:rPr>
                <w:rFonts w:ascii="Arial" w:hAnsi="Arial" w:cs="Arial"/>
                <w:i/>
                <w:sz w:val="18"/>
                <w:szCs w:val="18"/>
                <w:lang w:val="en-US"/>
              </w:rPr>
              <w:t>olpc-SRS-PosBasedOnPRS-Neigh-r16.</w:t>
            </w:r>
            <w:r>
              <w:rPr>
                <w:rFonts w:ascii="Arial" w:hAnsi="Arial" w:cs="Arial"/>
                <w:sz w:val="18"/>
                <w:szCs w:val="18"/>
                <w:lang w:val="en-US"/>
              </w:rPr>
              <w:t xml:space="preserve"> </w:t>
            </w:r>
            <w:r>
              <w:rPr>
                <w:rFonts w:ascii="Arial" w:hAnsi="Arial" w:cs="Arial"/>
                <w:sz w:val="18"/>
                <w:szCs w:val="18"/>
              </w:rPr>
              <w:t>Otherwise, the UE does not include this field.</w:t>
            </w:r>
          </w:p>
        </w:tc>
        <w:tc>
          <w:tcPr>
            <w:tcW w:w="709" w:type="dxa"/>
          </w:tcPr>
          <w:p w14:paraId="041E19A6" w14:textId="77777777" w:rsidR="00F60818" w:rsidRDefault="00F60818" w:rsidP="0032781C">
            <w:pPr>
              <w:pStyle w:val="TAL"/>
              <w:jc w:val="center"/>
            </w:pPr>
            <w:r>
              <w:rPr>
                <w:bCs/>
                <w:iCs/>
                <w:szCs w:val="18"/>
              </w:rPr>
              <w:t>Band</w:t>
            </w:r>
          </w:p>
        </w:tc>
        <w:tc>
          <w:tcPr>
            <w:tcW w:w="567" w:type="dxa"/>
          </w:tcPr>
          <w:p w14:paraId="11CAB18D" w14:textId="77777777" w:rsidR="00F60818" w:rsidRDefault="00F60818" w:rsidP="0032781C">
            <w:pPr>
              <w:pStyle w:val="TAL"/>
              <w:jc w:val="center"/>
            </w:pPr>
            <w:r>
              <w:rPr>
                <w:bCs/>
                <w:iCs/>
                <w:szCs w:val="18"/>
              </w:rPr>
              <w:t>No</w:t>
            </w:r>
          </w:p>
        </w:tc>
        <w:tc>
          <w:tcPr>
            <w:tcW w:w="709" w:type="dxa"/>
          </w:tcPr>
          <w:p w14:paraId="280A2333" w14:textId="77777777" w:rsidR="00F60818" w:rsidRDefault="00F60818" w:rsidP="0032781C">
            <w:pPr>
              <w:pStyle w:val="TAL"/>
              <w:jc w:val="center"/>
            </w:pPr>
            <w:r>
              <w:rPr>
                <w:bCs/>
                <w:iCs/>
              </w:rPr>
              <w:t>N/A</w:t>
            </w:r>
          </w:p>
        </w:tc>
        <w:tc>
          <w:tcPr>
            <w:tcW w:w="728" w:type="dxa"/>
          </w:tcPr>
          <w:p w14:paraId="27F51F1D" w14:textId="77777777" w:rsidR="00F60818" w:rsidRDefault="00F60818" w:rsidP="0032781C">
            <w:pPr>
              <w:pStyle w:val="TAL"/>
              <w:jc w:val="center"/>
            </w:pPr>
            <w:r>
              <w:rPr>
                <w:bCs/>
                <w:iCs/>
              </w:rPr>
              <w:t>N/A</w:t>
            </w:r>
          </w:p>
        </w:tc>
      </w:tr>
      <w:tr w:rsidR="00F60818" w14:paraId="002EBFD5" w14:textId="77777777" w:rsidTr="0032781C">
        <w:trPr>
          <w:cantSplit/>
          <w:tblHeader/>
        </w:trPr>
        <w:tc>
          <w:tcPr>
            <w:tcW w:w="6917" w:type="dxa"/>
          </w:tcPr>
          <w:p w14:paraId="75330026" w14:textId="77777777" w:rsidR="00F60818" w:rsidRDefault="00F60818" w:rsidP="0032781C">
            <w:pPr>
              <w:pStyle w:val="TAL"/>
              <w:rPr>
                <w:b/>
                <w:bCs/>
                <w:i/>
                <w:iCs/>
                <w:color w:val="FF0000"/>
                <w:szCs w:val="18"/>
              </w:rPr>
            </w:pPr>
            <w:r>
              <w:rPr>
                <w:b/>
                <w:bCs/>
                <w:i/>
                <w:iCs/>
                <w:color w:val="FF0000"/>
                <w:szCs w:val="18"/>
              </w:rPr>
              <w:t>olpc-SRS-PosRRC-Inactive-r17</w:t>
            </w:r>
          </w:p>
          <w:p w14:paraId="4099AA38" w14:textId="77777777" w:rsidR="00F60818" w:rsidRDefault="00F60818" w:rsidP="0032781C">
            <w:pPr>
              <w:pStyle w:val="TAL"/>
              <w:rPr>
                <w:bCs/>
                <w:iCs/>
                <w:color w:val="FF0000"/>
                <w:szCs w:val="18"/>
              </w:rPr>
            </w:pPr>
            <w:r>
              <w:rPr>
                <w:bCs/>
                <w:iCs/>
                <w:color w:val="FF0000"/>
                <w:szCs w:val="18"/>
              </w:rPr>
              <w:t xml:space="preserve">Indicates whether the UE supports OLPC for SRS for positioning in RRC_INACTIVE. The capability </w:t>
            </w:r>
            <w:proofErr w:type="spellStart"/>
            <w:r>
              <w:rPr>
                <w:bCs/>
                <w:iCs/>
                <w:color w:val="FF0000"/>
                <w:szCs w:val="18"/>
              </w:rPr>
              <w:t>signalling</w:t>
            </w:r>
            <w:proofErr w:type="spellEnd"/>
            <w:r>
              <w:rPr>
                <w:bCs/>
                <w:iCs/>
                <w:color w:val="FF0000"/>
                <w:szCs w:val="18"/>
              </w:rPr>
              <w:t xml:space="preserve"> comprises the following parameters.</w:t>
            </w:r>
          </w:p>
          <w:p w14:paraId="6223ECD9" w14:textId="77777777" w:rsidR="00F60818" w:rsidRDefault="00F60818" w:rsidP="0032781C">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olpc-SRS-PosBasedOnPRS-Serving-r16 </w:t>
            </w:r>
            <w:r>
              <w:rPr>
                <w:rFonts w:ascii="Arial" w:hAnsi="Arial" w:cs="Arial"/>
                <w:color w:val="FF0000"/>
                <w:sz w:val="18"/>
                <w:szCs w:val="18"/>
                <w:lang w:val="en-US"/>
              </w:rPr>
              <w:t xml:space="preserve">indicates whether the UE supports OLPC for SRS for positioning based on PRS from the serving cell in the same band. The UE can include this field only if the UE supports </w:t>
            </w:r>
            <w:r>
              <w:rPr>
                <w:rFonts w:ascii="Arial" w:hAnsi="Arial" w:cs="Arial"/>
                <w:i/>
                <w:iCs/>
                <w:color w:val="FF0000"/>
                <w:sz w:val="18"/>
                <w:szCs w:val="18"/>
                <w:lang w:val="en-US"/>
              </w:rPr>
              <w:t>NR-DL-PRS-ProcessingCapability-r16</w:t>
            </w:r>
            <w:r>
              <w:rPr>
                <w:rFonts w:ascii="Arial" w:hAnsi="Arial" w:cs="Arial"/>
                <w:color w:val="FF0000"/>
                <w:sz w:val="18"/>
                <w:szCs w:val="18"/>
                <w:lang w:val="en-US"/>
              </w:rPr>
              <w:t xml:space="preserve"> defined in TS 37.355 [22], and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17423E1D" w14:textId="77777777" w:rsidR="00F60818" w:rsidRDefault="00F60818" w:rsidP="0032781C">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olpc-SRS-PosBasedOnSSB-Neigh-r16 </w:t>
            </w:r>
            <w:r>
              <w:rPr>
                <w:rFonts w:ascii="Arial" w:hAnsi="Arial" w:cs="Arial"/>
                <w:color w:val="FF0000"/>
                <w:sz w:val="18"/>
                <w:szCs w:val="18"/>
                <w:lang w:val="en-US"/>
              </w:rPr>
              <w:t xml:space="preserve">indicates whether the UE supports OLPC for SRS for positioning based on SSB from the </w:t>
            </w:r>
            <w:proofErr w:type="spellStart"/>
            <w:r>
              <w:rPr>
                <w:rFonts w:ascii="Arial" w:hAnsi="Arial" w:cs="Arial"/>
                <w:color w:val="FF0000"/>
                <w:sz w:val="18"/>
                <w:szCs w:val="18"/>
                <w:lang w:val="en-US"/>
              </w:rPr>
              <w:t>neighbouring</w:t>
            </w:r>
            <w:proofErr w:type="spellEnd"/>
            <w:r>
              <w:rPr>
                <w:rFonts w:ascii="Arial" w:hAnsi="Arial" w:cs="Arial"/>
                <w:color w:val="FF0000"/>
                <w:sz w:val="18"/>
                <w:szCs w:val="18"/>
                <w:lang w:val="en-US"/>
              </w:rPr>
              <w:t xml:space="preserve"> cell in the same band. The UE can include this field only if the UE supports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6355ACFC" w14:textId="77777777" w:rsidR="00F60818" w:rsidRDefault="00F60818" w:rsidP="0032781C">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olpc-SRS-PosBasedOnPRS-Neigh-r16 </w:t>
            </w:r>
            <w:r>
              <w:rPr>
                <w:rFonts w:ascii="Arial" w:hAnsi="Arial" w:cs="Arial"/>
                <w:color w:val="FF0000"/>
                <w:sz w:val="18"/>
                <w:szCs w:val="18"/>
                <w:lang w:val="en-US"/>
              </w:rPr>
              <w:t xml:space="preserve">indicates whether the UE supports OLPC for SRS for positioning based on PRS from the </w:t>
            </w:r>
            <w:proofErr w:type="spellStart"/>
            <w:r>
              <w:rPr>
                <w:rFonts w:ascii="Arial" w:hAnsi="Arial" w:cs="Arial"/>
                <w:color w:val="FF0000"/>
                <w:sz w:val="18"/>
                <w:szCs w:val="18"/>
                <w:lang w:val="en-US"/>
              </w:rPr>
              <w:t>neighbouring</w:t>
            </w:r>
            <w:proofErr w:type="spellEnd"/>
            <w:r>
              <w:rPr>
                <w:rFonts w:ascii="Arial" w:hAnsi="Arial" w:cs="Arial"/>
                <w:color w:val="FF0000"/>
                <w:sz w:val="18"/>
                <w:szCs w:val="18"/>
                <w:lang w:val="en-US"/>
              </w:rPr>
              <w:t xml:space="preserve"> cell in the same band. The UE can include this field only if the UE supports </w:t>
            </w:r>
            <w:r>
              <w:rPr>
                <w:rFonts w:ascii="Arial" w:hAnsi="Arial" w:cs="Arial"/>
                <w:i/>
                <w:iCs/>
                <w:color w:val="FF0000"/>
                <w:sz w:val="18"/>
                <w:szCs w:val="18"/>
                <w:lang w:val="en-US"/>
              </w:rPr>
              <w:t>olpc-SRS-PosBasedOnPRS-Serving-r16</w:t>
            </w:r>
            <w:r>
              <w:rPr>
                <w:rFonts w:ascii="Arial" w:hAnsi="Arial" w:cs="Arial"/>
                <w:color w:val="FF0000"/>
                <w:sz w:val="18"/>
                <w:szCs w:val="18"/>
                <w:lang w:val="en-US"/>
              </w:rPr>
              <w:t>. Otherwise, the UE does not include this field;</w:t>
            </w:r>
          </w:p>
          <w:p w14:paraId="68DA2034" w14:textId="77777777" w:rsidR="00F60818" w:rsidRDefault="00F60818" w:rsidP="0032781C">
            <w:pPr>
              <w:pStyle w:val="TAN"/>
              <w:ind w:hanging="533"/>
              <w:rPr>
                <w:color w:val="FF0000"/>
              </w:rPr>
            </w:pPr>
            <w:r>
              <w:rPr>
                <w:color w:val="FF0000"/>
              </w:rPr>
              <w:t>NOTE:</w:t>
            </w:r>
            <w:r>
              <w:rPr>
                <w:iCs/>
                <w:color w:val="FF0000"/>
                <w:szCs w:val="18"/>
              </w:rPr>
              <w:tab/>
            </w:r>
            <w:r>
              <w:rPr>
                <w:color w:val="FF0000"/>
              </w:rPr>
              <w:t>A PRS from a PRS-only TP is treated as PRS from a non-serving cell.</w:t>
            </w:r>
          </w:p>
          <w:p w14:paraId="131250DF" w14:textId="77777777" w:rsidR="00F60818" w:rsidRDefault="00F60818" w:rsidP="0032781C">
            <w:pPr>
              <w:pStyle w:val="TAN"/>
              <w:ind w:hanging="533"/>
              <w:rPr>
                <w:color w:val="FF0000"/>
              </w:rPr>
            </w:pPr>
          </w:p>
          <w:p w14:paraId="40B536A8" w14:textId="77777777" w:rsidR="00F60818" w:rsidRDefault="00F60818" w:rsidP="0032781C">
            <w:pPr>
              <w:pStyle w:val="B1"/>
              <w:rPr>
                <w:rFonts w:cs="Arial"/>
                <w:color w:val="FF0000"/>
                <w:szCs w:val="18"/>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maxNumberPathLossEstimatePerServing-r16 </w:t>
            </w:r>
            <w:r>
              <w:rPr>
                <w:rFonts w:ascii="Arial" w:hAnsi="Arial" w:cs="Arial"/>
                <w:color w:val="FF0000"/>
                <w:sz w:val="18"/>
                <w:szCs w:val="18"/>
                <w:lang w:val="en-US"/>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Pr>
                <w:rFonts w:ascii="Arial" w:hAnsi="Arial" w:cs="Arial"/>
                <w:color w:val="FF0000"/>
                <w:sz w:val="18"/>
                <w:szCs w:val="18"/>
                <w:lang w:val="en-US"/>
              </w:rPr>
              <w:t>transmissios</w:t>
            </w:r>
            <w:proofErr w:type="spellEnd"/>
            <w:r>
              <w:rPr>
                <w:rFonts w:ascii="Arial" w:hAnsi="Arial" w:cs="Arial"/>
                <w:color w:val="FF0000"/>
                <w:sz w:val="18"/>
                <w:szCs w:val="18"/>
                <w:lang w:val="en-US"/>
              </w:rPr>
              <w:t xml:space="preserve">. The UE shall include this field if the UE supports any of </w:t>
            </w:r>
            <w:r>
              <w:rPr>
                <w:rFonts w:ascii="Arial" w:hAnsi="Arial" w:cs="Arial"/>
                <w:i/>
                <w:iCs/>
                <w:color w:val="FF0000"/>
                <w:sz w:val="18"/>
                <w:szCs w:val="18"/>
                <w:lang w:val="en-US"/>
              </w:rPr>
              <w:t>olpc-SRS-PosBasedOnPRS-Serving-r16,</w:t>
            </w:r>
            <w:r>
              <w:rPr>
                <w:rFonts w:ascii="Arial" w:hAnsi="Arial" w:cs="Arial"/>
                <w:i/>
                <w:color w:val="FF0000"/>
                <w:sz w:val="18"/>
                <w:szCs w:val="18"/>
                <w:lang w:val="en-US"/>
              </w:rPr>
              <w:t xml:space="preserve"> olpc-SRS-PosBasedOnSSB-Neigh-r16</w:t>
            </w:r>
            <w:r>
              <w:rPr>
                <w:rFonts w:ascii="Arial" w:hAnsi="Arial" w:cs="Arial"/>
                <w:i/>
                <w:iCs/>
                <w:color w:val="FF0000"/>
                <w:sz w:val="18"/>
                <w:szCs w:val="18"/>
                <w:lang w:val="en-US"/>
              </w:rPr>
              <w:t xml:space="preserve"> </w:t>
            </w:r>
            <w:r>
              <w:rPr>
                <w:rFonts w:ascii="Arial" w:hAnsi="Arial" w:cs="Arial"/>
                <w:color w:val="FF0000"/>
                <w:sz w:val="18"/>
                <w:szCs w:val="18"/>
                <w:lang w:val="en-US"/>
              </w:rPr>
              <w:t xml:space="preserve">and </w:t>
            </w:r>
            <w:r>
              <w:rPr>
                <w:rFonts w:ascii="Arial" w:hAnsi="Arial" w:cs="Arial"/>
                <w:i/>
                <w:color w:val="FF0000"/>
                <w:sz w:val="18"/>
                <w:szCs w:val="18"/>
                <w:lang w:val="en-US"/>
              </w:rPr>
              <w:t>olpc-SRS-PosBasedOnPRS-Neigh-r16.</w:t>
            </w:r>
            <w:r>
              <w:rPr>
                <w:rFonts w:ascii="Arial" w:hAnsi="Arial" w:cs="Arial"/>
                <w:color w:val="FF0000"/>
                <w:sz w:val="18"/>
                <w:szCs w:val="18"/>
                <w:lang w:val="en-US"/>
              </w:rPr>
              <w:t xml:space="preserve"> </w:t>
            </w:r>
            <w:r>
              <w:rPr>
                <w:rFonts w:ascii="Arial" w:hAnsi="Arial" w:cs="Arial"/>
                <w:color w:val="FF0000"/>
                <w:sz w:val="18"/>
                <w:szCs w:val="18"/>
              </w:rPr>
              <w:t>Otherwise, the UE does not include this field.</w:t>
            </w:r>
          </w:p>
        </w:tc>
        <w:tc>
          <w:tcPr>
            <w:tcW w:w="709" w:type="dxa"/>
          </w:tcPr>
          <w:p w14:paraId="02FE94FD" w14:textId="77777777" w:rsidR="00F60818" w:rsidRDefault="00F60818" w:rsidP="0032781C">
            <w:pPr>
              <w:pStyle w:val="TAL"/>
              <w:jc w:val="center"/>
              <w:rPr>
                <w:color w:val="FF0000"/>
              </w:rPr>
            </w:pPr>
            <w:r>
              <w:rPr>
                <w:bCs/>
                <w:iCs/>
                <w:color w:val="FF0000"/>
                <w:szCs w:val="18"/>
              </w:rPr>
              <w:t>Band</w:t>
            </w:r>
          </w:p>
        </w:tc>
        <w:tc>
          <w:tcPr>
            <w:tcW w:w="567" w:type="dxa"/>
          </w:tcPr>
          <w:p w14:paraId="7BA66C19" w14:textId="77777777" w:rsidR="00F60818" w:rsidRDefault="00F60818" w:rsidP="0032781C">
            <w:pPr>
              <w:pStyle w:val="TAL"/>
              <w:jc w:val="center"/>
              <w:rPr>
                <w:color w:val="FF0000"/>
              </w:rPr>
            </w:pPr>
            <w:r>
              <w:rPr>
                <w:bCs/>
                <w:iCs/>
                <w:color w:val="FF0000"/>
                <w:szCs w:val="18"/>
              </w:rPr>
              <w:t>No</w:t>
            </w:r>
          </w:p>
        </w:tc>
        <w:tc>
          <w:tcPr>
            <w:tcW w:w="709" w:type="dxa"/>
          </w:tcPr>
          <w:p w14:paraId="3A8DF225" w14:textId="77777777" w:rsidR="00F60818" w:rsidRDefault="00F60818" w:rsidP="0032781C">
            <w:pPr>
              <w:pStyle w:val="TAL"/>
              <w:jc w:val="center"/>
              <w:rPr>
                <w:color w:val="FF0000"/>
              </w:rPr>
            </w:pPr>
            <w:r>
              <w:rPr>
                <w:bCs/>
                <w:iCs/>
                <w:color w:val="FF0000"/>
              </w:rPr>
              <w:t>N/A</w:t>
            </w:r>
          </w:p>
        </w:tc>
        <w:tc>
          <w:tcPr>
            <w:tcW w:w="728" w:type="dxa"/>
          </w:tcPr>
          <w:p w14:paraId="728F57F8" w14:textId="77777777" w:rsidR="00F60818" w:rsidRDefault="00F60818" w:rsidP="0032781C">
            <w:pPr>
              <w:pStyle w:val="TAL"/>
              <w:jc w:val="center"/>
              <w:rPr>
                <w:color w:val="FF0000"/>
              </w:rPr>
            </w:pPr>
            <w:r>
              <w:rPr>
                <w:bCs/>
                <w:iCs/>
                <w:color w:val="FF0000"/>
              </w:rPr>
              <w:t>N/A</w:t>
            </w:r>
          </w:p>
        </w:tc>
      </w:tr>
    </w:tbl>
    <w:p w14:paraId="1C81EFE0" w14:textId="77777777" w:rsidR="00F60818" w:rsidRDefault="00F60818" w:rsidP="00F60818">
      <w:pPr>
        <w:jc w:val="both"/>
        <w:rPr>
          <w:rFonts w:ascii="Times New Roman" w:hAnsi="Times New Roman" w:cs="Times New Roman"/>
          <w:sz w:val="20"/>
          <w:szCs w:val="20"/>
          <w:lang w:val="en-GB"/>
        </w:rPr>
      </w:pPr>
    </w:p>
    <w:bookmarkEnd w:id="246"/>
    <w:p w14:paraId="6E331A26" w14:textId="77777777" w:rsidR="009D390A" w:rsidRDefault="009D390A">
      <w:pPr>
        <w:jc w:val="both"/>
        <w:rPr>
          <w:rFonts w:ascii="Times New Roman" w:hAnsi="Times New Roman" w:cs="Times New Roman"/>
          <w:sz w:val="20"/>
          <w:szCs w:val="20"/>
          <w:lang w:val="en-GB"/>
        </w:rPr>
      </w:pPr>
    </w:p>
    <w:p w14:paraId="397F11BA" w14:textId="77777777" w:rsidR="009D390A" w:rsidRDefault="009D390A">
      <w:pPr>
        <w:jc w:val="both"/>
        <w:rPr>
          <w:rFonts w:ascii="Times New Roman" w:hAnsi="Times New Roman" w:cs="Times New Roman"/>
          <w:sz w:val="20"/>
          <w:szCs w:val="20"/>
          <w:lang w:val="en-GB"/>
        </w:rPr>
      </w:pPr>
    </w:p>
    <w:p w14:paraId="5AD7D207" w14:textId="77777777" w:rsidR="009D390A" w:rsidRDefault="009D390A">
      <w:pPr>
        <w:jc w:val="both"/>
        <w:rPr>
          <w:rFonts w:ascii="Times New Roman" w:hAnsi="Times New Roman" w:cs="Times New Roman"/>
          <w:sz w:val="20"/>
          <w:szCs w:val="20"/>
          <w:lang w:val="en-GB"/>
        </w:rPr>
      </w:pPr>
    </w:p>
    <w:p w14:paraId="24A13EFF" w14:textId="77777777" w:rsidR="009D390A" w:rsidRDefault="009D390A">
      <w:pPr>
        <w:jc w:val="both"/>
        <w:rPr>
          <w:rFonts w:ascii="Times New Roman" w:hAnsi="Times New Roman" w:cs="Times New Roman"/>
          <w:sz w:val="20"/>
          <w:szCs w:val="20"/>
          <w:lang w:val="en-GB"/>
        </w:rPr>
      </w:pPr>
    </w:p>
    <w:p w14:paraId="58FA780E" w14:textId="77777777" w:rsidR="009D390A" w:rsidRDefault="00216C14">
      <w:pPr>
        <w:pStyle w:val="Heading2"/>
      </w:pPr>
      <w:r>
        <w:t>3.4 RAN4 feature lists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D390A" w14:paraId="7608B58F" w14:textId="77777777">
        <w:trPr>
          <w:trHeight w:val="20"/>
        </w:trPr>
        <w:tc>
          <w:tcPr>
            <w:tcW w:w="1129" w:type="dxa"/>
            <w:shd w:val="clear" w:color="auto" w:fill="auto"/>
          </w:tcPr>
          <w:p w14:paraId="1BDC8C80" w14:textId="77777777" w:rsidR="009D390A" w:rsidRDefault="00216C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7706D50D" w14:textId="77777777" w:rsidR="009D390A" w:rsidRDefault="00216C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C2849A9" w14:textId="77777777" w:rsidR="009D390A" w:rsidRDefault="00216C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09EAEA4" w14:textId="77777777" w:rsidR="009D390A" w:rsidRDefault="00216C14">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329E7FAD" w14:textId="77777777" w:rsidR="009D390A" w:rsidRDefault="009D390A">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560" w:type="dxa"/>
            <w:shd w:val="clear" w:color="auto" w:fill="auto"/>
          </w:tcPr>
          <w:p w14:paraId="0594EF3C" w14:textId="77777777" w:rsidR="009D390A" w:rsidRDefault="00216C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DAA8D0A" w14:textId="77777777" w:rsidR="009D390A" w:rsidRDefault="00216C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2F193F8" w14:textId="4B6F311E" w:rsidR="009D390A" w:rsidRDefault="00216C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r w:rsidR="009C1650">
              <w:rPr>
                <w:rFonts w:ascii="Arial" w:eastAsia="Times New Roman" w:hAnsi="Arial" w:cs="Arial"/>
                <w:b/>
                <w:color w:val="000000"/>
                <w:sz w:val="18"/>
              </w:rPr>
              <w:pgNum/>
            </w:r>
            <w:proofErr w:type="spellStart"/>
            <w:r w:rsidR="009C1650">
              <w:rPr>
                <w:rFonts w:ascii="Arial" w:eastAsia="Times New Roman" w:hAnsi="Arial" w:cs="Arial"/>
                <w:b/>
                <w:color w:val="000000"/>
                <w:sz w:val="18"/>
              </w:rPr>
              <w:t>ignaling</w:t>
            </w:r>
            <w:proofErr w:type="spellEnd"/>
            <w:r>
              <w:rPr>
                <w:rFonts w:ascii="Arial" w:eastAsia="Times New Roman" w:hAnsi="Arial" w:cs="Arial"/>
                <w:b/>
                <w:color w:val="000000"/>
                <w:sz w:val="18"/>
              </w:rPr>
              <w:t xml:space="preserve"> exchange between UEs (V2X WI only)”.</w:t>
            </w:r>
          </w:p>
        </w:tc>
        <w:tc>
          <w:tcPr>
            <w:tcW w:w="1417" w:type="dxa"/>
          </w:tcPr>
          <w:p w14:paraId="18C67B0C" w14:textId="77777777" w:rsidR="009D390A" w:rsidRDefault="00216C1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116B28B2" w14:textId="77777777" w:rsidR="009D390A" w:rsidRDefault="00216C14">
            <w:pPr>
              <w:keepNext/>
              <w:keepLines/>
              <w:rPr>
                <w:rFonts w:ascii="Arial" w:hAnsi="Arial" w:cs="Arial"/>
                <w:b/>
                <w:color w:val="000000"/>
                <w:sz w:val="18"/>
              </w:rPr>
            </w:pPr>
            <w:r>
              <w:rPr>
                <w:rFonts w:ascii="Arial" w:hAnsi="Arial" w:cs="Arial"/>
                <w:b/>
                <w:color w:val="000000"/>
                <w:sz w:val="18"/>
              </w:rPr>
              <w:t>Type</w:t>
            </w:r>
          </w:p>
          <w:p w14:paraId="5704E405" w14:textId="77777777" w:rsidR="009D390A" w:rsidRDefault="00216C1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1AC65DC" w14:textId="77777777" w:rsidR="009D390A" w:rsidRDefault="00216C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DCCA526" w14:textId="77777777" w:rsidR="009D390A" w:rsidRDefault="00216C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EE8A94D" w14:textId="77777777" w:rsidR="009D390A" w:rsidRDefault="00216C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2EB3CA9D" w14:textId="77777777" w:rsidR="009D390A" w:rsidRDefault="00216C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270A221" w14:textId="77777777" w:rsidR="009D390A" w:rsidRDefault="00216C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9D390A" w14:paraId="1D71452A" w14:textId="77777777">
        <w:trPr>
          <w:trHeight w:val="2145"/>
        </w:trPr>
        <w:tc>
          <w:tcPr>
            <w:tcW w:w="1129" w:type="dxa"/>
            <w:shd w:val="clear" w:color="auto" w:fill="auto"/>
          </w:tcPr>
          <w:p w14:paraId="472A2C87" w14:textId="77777777" w:rsidR="009D390A" w:rsidRDefault="00216C14">
            <w:pPr>
              <w:keepNext/>
              <w:keepLines/>
              <w:rPr>
                <w:rFonts w:ascii="Arial" w:hAnsi="Arial" w:cs="Arial"/>
                <w:color w:val="000000"/>
                <w:sz w:val="18"/>
                <w:lang w:eastAsia="zh-CN"/>
              </w:rPr>
            </w:pPr>
            <w:r>
              <w:rPr>
                <w:rFonts w:ascii="Arial" w:eastAsiaTheme="minorEastAsia" w:hAnsi="Arial" w:cs="Arial" w:hint="eastAsia"/>
                <w:color w:val="000000"/>
                <w:sz w:val="18"/>
                <w:lang w:eastAsia="zh-CN"/>
              </w:rPr>
              <w:t xml:space="preserve">14. </w:t>
            </w:r>
            <w:proofErr w:type="spellStart"/>
            <w:r>
              <w:rPr>
                <w:rFonts w:ascii="Arial" w:hAnsi="Arial" w:cs="Arial"/>
                <w:color w:val="000000"/>
                <w:sz w:val="18"/>
                <w:lang w:eastAsia="zh-CN"/>
              </w:rPr>
              <w:t>NR_pos_enh</w:t>
            </w:r>
            <w:proofErr w:type="spellEnd"/>
          </w:p>
        </w:tc>
        <w:tc>
          <w:tcPr>
            <w:tcW w:w="709" w:type="dxa"/>
            <w:shd w:val="clear" w:color="auto" w:fill="auto"/>
          </w:tcPr>
          <w:p w14:paraId="37FB215E" w14:textId="77777777" w:rsidR="009D390A" w:rsidRDefault="00216C14">
            <w:pPr>
              <w:keepNext/>
              <w:keepLines/>
              <w:rPr>
                <w:rFonts w:ascii="Arial" w:hAnsi="Arial" w:cs="Arial"/>
                <w:color w:val="000000"/>
                <w:sz w:val="18"/>
                <w:lang w:eastAsia="zh-CN"/>
              </w:rPr>
            </w:pPr>
            <w:r>
              <w:rPr>
                <w:rFonts w:ascii="Arial" w:eastAsiaTheme="minorEastAsia" w:hAnsi="Arial" w:cs="Arial" w:hint="eastAsia"/>
                <w:color w:val="000000"/>
                <w:sz w:val="18"/>
                <w:lang w:eastAsia="zh-CN"/>
              </w:rPr>
              <w:t>14</w:t>
            </w:r>
            <w:r>
              <w:rPr>
                <w:rFonts w:ascii="Arial" w:hAnsi="Arial" w:cs="Arial"/>
                <w:color w:val="000000"/>
                <w:sz w:val="18"/>
                <w:lang w:eastAsia="zh-CN"/>
              </w:rPr>
              <w:t>-1</w:t>
            </w:r>
          </w:p>
        </w:tc>
        <w:tc>
          <w:tcPr>
            <w:tcW w:w="1559" w:type="dxa"/>
            <w:shd w:val="clear" w:color="auto" w:fill="auto"/>
          </w:tcPr>
          <w:p w14:paraId="383BE353" w14:textId="77777777" w:rsidR="009D390A" w:rsidRDefault="00216C14">
            <w:pPr>
              <w:keepNext/>
              <w:keepLines/>
              <w:rPr>
                <w:rFonts w:ascii="Arial" w:hAnsi="Arial" w:cs="Arial"/>
                <w:color w:val="000000"/>
                <w:sz w:val="18"/>
                <w:lang w:eastAsia="zh-CN"/>
              </w:rPr>
            </w:pPr>
            <w:r>
              <w:rPr>
                <w:rFonts w:ascii="Arial" w:hAnsi="Arial" w:cs="Arial"/>
                <w:color w:val="000000"/>
                <w:sz w:val="18"/>
                <w:lang w:eastAsia="zh-CN"/>
              </w:rPr>
              <w:t>per-FR MG for PRS measurement</w:t>
            </w:r>
          </w:p>
        </w:tc>
        <w:tc>
          <w:tcPr>
            <w:tcW w:w="5103" w:type="dxa"/>
            <w:shd w:val="clear" w:color="auto" w:fill="auto"/>
          </w:tcPr>
          <w:p w14:paraId="6C8CA843" w14:textId="77777777" w:rsidR="009D390A" w:rsidRDefault="00216C14">
            <w:pPr>
              <w:autoSpaceDE w:val="0"/>
              <w:autoSpaceDN w:val="0"/>
              <w:adjustRightInd w:val="0"/>
              <w:snapToGrid w:val="0"/>
              <w:spacing w:afterLines="50" w:after="120"/>
              <w:contextualSpacing/>
              <w:jc w:val="both"/>
              <w:rPr>
                <w:rFonts w:ascii="Arial" w:hAnsi="Arial" w:cs="Arial"/>
                <w:color w:val="000000"/>
                <w:sz w:val="18"/>
                <w:lang w:eastAsia="zh-CN"/>
              </w:rPr>
            </w:pPr>
            <w:r>
              <w:rPr>
                <w:rFonts w:ascii="Arial" w:hAnsi="Arial" w:cs="Arial"/>
                <w:color w:val="000000"/>
                <w:sz w:val="18"/>
                <w:lang w:eastAsia="zh-CN"/>
              </w:rPr>
              <w:t>Capability of supporting per-FR MG for PRS measurement</w:t>
            </w:r>
          </w:p>
        </w:tc>
        <w:tc>
          <w:tcPr>
            <w:tcW w:w="1560" w:type="dxa"/>
            <w:shd w:val="clear" w:color="auto" w:fill="auto"/>
          </w:tcPr>
          <w:p w14:paraId="6B200C9F" w14:textId="77777777" w:rsidR="009D390A" w:rsidRDefault="00216C14">
            <w:pPr>
              <w:keepNext/>
              <w:keepLines/>
              <w:rPr>
                <w:rFonts w:ascii="Arial" w:hAnsi="Arial" w:cs="Arial"/>
                <w:color w:val="000000"/>
                <w:sz w:val="18"/>
                <w:lang w:eastAsia="zh-CN"/>
              </w:rPr>
            </w:pPr>
            <w:r>
              <w:rPr>
                <w:rFonts w:ascii="Arial" w:hAnsi="Arial" w:cs="Arial"/>
                <w:color w:val="000000"/>
                <w:sz w:val="18"/>
                <w:lang w:eastAsia="zh-CN"/>
              </w:rPr>
              <w:t>Rel-15 per-FR gap (</w:t>
            </w:r>
            <w:proofErr w:type="spellStart"/>
            <w:r>
              <w:rPr>
                <w:rFonts w:ascii="Arial" w:hAnsi="Arial" w:cs="Arial"/>
                <w:color w:val="000000"/>
                <w:sz w:val="18"/>
                <w:lang w:eastAsia="zh-CN"/>
              </w:rPr>
              <w:t>independentGapConfig</w:t>
            </w:r>
            <w:proofErr w:type="spellEnd"/>
            <w:r>
              <w:rPr>
                <w:rFonts w:ascii="Arial" w:hAnsi="Arial" w:cs="Arial"/>
                <w:color w:val="000000"/>
                <w:sz w:val="18"/>
                <w:lang w:eastAsia="zh-CN"/>
              </w:rPr>
              <w:t>)</w:t>
            </w:r>
          </w:p>
        </w:tc>
        <w:tc>
          <w:tcPr>
            <w:tcW w:w="1134" w:type="dxa"/>
            <w:shd w:val="clear" w:color="auto" w:fill="auto"/>
          </w:tcPr>
          <w:p w14:paraId="47911A62" w14:textId="77777777" w:rsidR="009D390A" w:rsidRDefault="00216C14">
            <w:pPr>
              <w:keepNext/>
              <w:keepLines/>
              <w:rPr>
                <w:rFonts w:ascii="Arial" w:hAnsi="Arial" w:cs="Arial"/>
                <w:color w:val="000000"/>
                <w:sz w:val="18"/>
                <w:lang w:eastAsia="zh-CN"/>
              </w:rPr>
            </w:pPr>
            <w:r>
              <w:rPr>
                <w:rFonts w:ascii="Arial" w:hAnsi="Arial" w:cs="Arial"/>
                <w:color w:val="000000"/>
                <w:sz w:val="18"/>
                <w:lang w:eastAsia="zh-CN"/>
              </w:rPr>
              <w:t>yes</w:t>
            </w:r>
          </w:p>
        </w:tc>
        <w:tc>
          <w:tcPr>
            <w:tcW w:w="1559" w:type="dxa"/>
            <w:shd w:val="clear" w:color="auto" w:fill="auto"/>
          </w:tcPr>
          <w:p w14:paraId="24AE0DBA" w14:textId="77777777" w:rsidR="009D390A" w:rsidRDefault="00216C14">
            <w:pPr>
              <w:keepNext/>
              <w:keepLines/>
              <w:rPr>
                <w:rFonts w:ascii="Arial" w:hAnsi="Arial" w:cs="Arial"/>
                <w:color w:val="000000"/>
                <w:sz w:val="18"/>
                <w:lang w:eastAsia="zh-CN"/>
              </w:rPr>
            </w:pPr>
            <w:r>
              <w:rPr>
                <w:rFonts w:ascii="Arial" w:hAnsi="Arial" w:cs="Arial"/>
                <w:color w:val="000000"/>
                <w:sz w:val="18"/>
                <w:lang w:eastAsia="zh-CN"/>
              </w:rPr>
              <w:t>no</w:t>
            </w:r>
          </w:p>
        </w:tc>
        <w:tc>
          <w:tcPr>
            <w:tcW w:w="1417" w:type="dxa"/>
          </w:tcPr>
          <w:p w14:paraId="4451502B" w14:textId="77777777" w:rsidR="009D390A" w:rsidRDefault="009D390A">
            <w:pPr>
              <w:keepNext/>
              <w:keepLines/>
              <w:rPr>
                <w:rFonts w:ascii="Arial" w:hAnsi="Arial" w:cs="Arial"/>
                <w:color w:val="000000"/>
                <w:sz w:val="18"/>
                <w:lang w:eastAsia="zh-CN"/>
              </w:rPr>
            </w:pPr>
          </w:p>
        </w:tc>
        <w:tc>
          <w:tcPr>
            <w:tcW w:w="1276" w:type="dxa"/>
            <w:shd w:val="clear" w:color="auto" w:fill="auto"/>
          </w:tcPr>
          <w:p w14:paraId="7E7D52EA" w14:textId="77777777" w:rsidR="009D390A" w:rsidRDefault="00216C14">
            <w:pPr>
              <w:keepNext/>
              <w:keepLines/>
              <w:rPr>
                <w:rFonts w:ascii="Arial" w:hAnsi="Arial" w:cs="Arial"/>
                <w:color w:val="000000"/>
                <w:sz w:val="18"/>
                <w:lang w:eastAsia="zh-CN"/>
              </w:rPr>
            </w:pPr>
            <w:r>
              <w:rPr>
                <w:rFonts w:ascii="Arial" w:hAnsi="Arial" w:cs="Arial"/>
                <w:color w:val="000000"/>
                <w:sz w:val="18"/>
                <w:lang w:eastAsia="zh-CN"/>
              </w:rPr>
              <w:t>Per UE</w:t>
            </w:r>
          </w:p>
        </w:tc>
        <w:tc>
          <w:tcPr>
            <w:tcW w:w="992" w:type="dxa"/>
            <w:shd w:val="clear" w:color="auto" w:fill="auto"/>
          </w:tcPr>
          <w:p w14:paraId="28E2DE49" w14:textId="77777777" w:rsidR="009D390A" w:rsidRDefault="00216C14">
            <w:pPr>
              <w:keepNext/>
              <w:keepLines/>
              <w:rPr>
                <w:rFonts w:ascii="Arial" w:hAnsi="Arial" w:cs="Arial"/>
                <w:color w:val="000000"/>
                <w:sz w:val="18"/>
                <w:lang w:eastAsia="zh-CN"/>
              </w:rPr>
            </w:pPr>
            <w:r>
              <w:rPr>
                <w:rFonts w:ascii="Arial" w:hAnsi="Arial" w:cs="Arial"/>
                <w:color w:val="000000"/>
                <w:sz w:val="18"/>
                <w:lang w:eastAsia="zh-CN"/>
              </w:rPr>
              <w:t>No</w:t>
            </w:r>
          </w:p>
        </w:tc>
        <w:tc>
          <w:tcPr>
            <w:tcW w:w="993" w:type="dxa"/>
            <w:shd w:val="clear" w:color="auto" w:fill="auto"/>
          </w:tcPr>
          <w:p w14:paraId="227652FD" w14:textId="77777777" w:rsidR="009D390A" w:rsidRDefault="00216C14">
            <w:pPr>
              <w:keepNext/>
              <w:keepLines/>
              <w:rPr>
                <w:rFonts w:ascii="Arial" w:hAnsi="Arial" w:cs="Arial"/>
                <w:color w:val="000000"/>
                <w:sz w:val="18"/>
                <w:lang w:eastAsia="zh-CN"/>
              </w:rPr>
            </w:pPr>
            <w:r>
              <w:rPr>
                <w:rFonts w:ascii="Arial" w:hAnsi="Arial" w:cs="Arial"/>
                <w:color w:val="000000"/>
                <w:sz w:val="18"/>
                <w:lang w:eastAsia="zh-CN"/>
              </w:rPr>
              <w:t>No</w:t>
            </w:r>
          </w:p>
        </w:tc>
        <w:tc>
          <w:tcPr>
            <w:tcW w:w="1842" w:type="dxa"/>
          </w:tcPr>
          <w:p w14:paraId="305A7DCA" w14:textId="77777777" w:rsidR="009D390A" w:rsidRDefault="00216C14">
            <w:pPr>
              <w:keepNext/>
              <w:keepLines/>
              <w:rPr>
                <w:rFonts w:ascii="Arial" w:hAnsi="Arial" w:cs="Arial"/>
                <w:color w:val="000000"/>
                <w:sz w:val="18"/>
                <w:lang w:eastAsia="zh-CN"/>
              </w:rPr>
            </w:pPr>
            <w:r>
              <w:rPr>
                <w:rFonts w:ascii="Arial" w:hAnsi="Arial" w:cs="Arial"/>
                <w:color w:val="000000"/>
                <w:sz w:val="18"/>
                <w:lang w:eastAsia="zh-CN"/>
              </w:rPr>
              <w:t>N/A</w:t>
            </w:r>
          </w:p>
        </w:tc>
        <w:tc>
          <w:tcPr>
            <w:tcW w:w="1843" w:type="dxa"/>
            <w:shd w:val="clear" w:color="auto" w:fill="auto"/>
          </w:tcPr>
          <w:p w14:paraId="1A988BF9" w14:textId="77777777" w:rsidR="009D390A" w:rsidRDefault="009D390A">
            <w:pPr>
              <w:keepNext/>
              <w:keepLines/>
              <w:rPr>
                <w:rFonts w:ascii="Arial" w:hAnsi="Arial" w:cs="Arial"/>
                <w:color w:val="000000"/>
                <w:sz w:val="18"/>
                <w:lang w:eastAsia="zh-CN"/>
              </w:rPr>
            </w:pPr>
          </w:p>
        </w:tc>
        <w:tc>
          <w:tcPr>
            <w:tcW w:w="1276" w:type="dxa"/>
            <w:shd w:val="clear" w:color="auto" w:fill="auto"/>
          </w:tcPr>
          <w:p w14:paraId="693E7DE9" w14:textId="77777777" w:rsidR="009D390A" w:rsidRDefault="00216C14">
            <w:pPr>
              <w:keepNext/>
              <w:keepLines/>
              <w:rPr>
                <w:rFonts w:ascii="Arial" w:hAnsi="Arial" w:cs="Arial"/>
                <w:color w:val="000000"/>
                <w:sz w:val="18"/>
                <w:lang w:eastAsia="zh-CN"/>
              </w:rPr>
            </w:pPr>
            <w:r>
              <w:rPr>
                <w:rFonts w:ascii="Arial" w:hAnsi="Arial" w:cs="Arial"/>
                <w:color w:val="000000"/>
                <w:sz w:val="18"/>
                <w:lang w:eastAsia="zh-CN"/>
              </w:rPr>
              <w:t xml:space="preserve">Optional with capability </w:t>
            </w:r>
            <w:proofErr w:type="spellStart"/>
            <w:r>
              <w:rPr>
                <w:rFonts w:ascii="Arial" w:hAnsi="Arial" w:cs="Arial"/>
                <w:color w:val="000000"/>
                <w:sz w:val="18"/>
                <w:lang w:eastAsia="zh-CN"/>
              </w:rPr>
              <w:t>signalling</w:t>
            </w:r>
            <w:proofErr w:type="spellEnd"/>
          </w:p>
        </w:tc>
      </w:tr>
    </w:tbl>
    <w:p w14:paraId="1D7716DB" w14:textId="77777777" w:rsidR="009D390A" w:rsidRDefault="009D390A">
      <w:pPr>
        <w:spacing w:after="0"/>
        <w:jc w:val="both"/>
        <w:rPr>
          <w:rFonts w:ascii="Times New Roman" w:hAnsi="Times New Roman" w:cs="Times New Roman"/>
          <w:sz w:val="20"/>
          <w:szCs w:val="20"/>
        </w:rPr>
      </w:pPr>
    </w:p>
    <w:p w14:paraId="7CB484AE" w14:textId="77777777" w:rsidR="009D390A" w:rsidRDefault="00216C14">
      <w:pPr>
        <w:spacing w:after="0"/>
        <w:jc w:val="both"/>
        <w:rPr>
          <w:rFonts w:ascii="Times New Roman" w:hAnsi="Times New Roman" w:cs="Times New Roman"/>
          <w:b/>
          <w:bCs/>
          <w:sz w:val="20"/>
          <w:szCs w:val="20"/>
        </w:rPr>
      </w:pPr>
      <w:r>
        <w:rPr>
          <w:rFonts w:ascii="Times New Roman" w:hAnsi="Times New Roman" w:cs="Times New Roman"/>
          <w:b/>
          <w:bCs/>
          <w:sz w:val="20"/>
          <w:szCs w:val="20"/>
        </w:rPr>
        <w:t>TS38.331 TP:</w:t>
      </w:r>
    </w:p>
    <w:p w14:paraId="3452FF19"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MeasAndMobParametersCommon</w:t>
      </w:r>
      <w:proofErr w:type="spellEnd"/>
      <w:r>
        <w:rPr>
          <w:rFonts w:ascii="Courier New" w:eastAsia="Times New Roman" w:hAnsi="Courier New" w:cs="Times New Roman"/>
          <w:sz w:val="16"/>
          <w:szCs w:val="20"/>
          <w:lang w:val="en-GB" w:eastAsia="en-GB"/>
        </w:rPr>
        <w:t xml:space="preserve"> ::=          SEQUENCE {</w:t>
      </w:r>
    </w:p>
    <w:p w14:paraId="6F112D88"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supportedGapPattern</w:t>
      </w:r>
      <w:proofErr w:type="spellEnd"/>
      <w:r>
        <w:rPr>
          <w:rFonts w:ascii="Courier New" w:eastAsia="Times New Roman" w:hAnsi="Courier New" w:cs="Times New Roman"/>
          <w:sz w:val="16"/>
          <w:szCs w:val="20"/>
          <w:lang w:val="en-GB" w:eastAsia="en-GB"/>
        </w:rPr>
        <w:t xml:space="preserve">                     BIT STRING (SIZE (22))                  OPTIONAL,</w:t>
      </w:r>
    </w:p>
    <w:p w14:paraId="010CB73E"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ssb</w:t>
      </w:r>
      <w:proofErr w:type="spellEnd"/>
      <w:r>
        <w:rPr>
          <w:rFonts w:ascii="Courier New" w:eastAsia="Times New Roman" w:hAnsi="Courier New" w:cs="Times New Roman"/>
          <w:sz w:val="16"/>
          <w:szCs w:val="20"/>
          <w:lang w:val="en-GB" w:eastAsia="en-GB"/>
        </w:rPr>
        <w:t>-RLM                                 ENUMERATED {supported}                  OPTIONAL,</w:t>
      </w:r>
    </w:p>
    <w:p w14:paraId="5FDE6A50"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ssb</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AndCSI</w:t>
      </w:r>
      <w:proofErr w:type="spellEnd"/>
      <w:r>
        <w:rPr>
          <w:rFonts w:ascii="Courier New" w:eastAsia="Times New Roman" w:hAnsi="Courier New" w:cs="Times New Roman"/>
          <w:sz w:val="16"/>
          <w:szCs w:val="20"/>
          <w:lang w:val="en-GB" w:eastAsia="en-GB"/>
        </w:rPr>
        <w:t>-RS-RLM                       ENUMERATED {supported}                  OPTIONAL,</w:t>
      </w:r>
    </w:p>
    <w:p w14:paraId="72A16005" w14:textId="66D214DF"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r w:rsidR="009C1650">
        <w:rPr>
          <w:rFonts w:ascii="Courier New" w:eastAsia="Times New Roman" w:hAnsi="Courier New" w:cs="Times New Roman"/>
          <w:sz w:val="16"/>
          <w:szCs w:val="20"/>
          <w:lang w:val="en-GB" w:eastAsia="en-GB"/>
        </w:rPr>
        <w:t>…</w:t>
      </w:r>
      <w:r>
        <w:rPr>
          <w:rFonts w:ascii="Courier New" w:eastAsia="Times New Roman" w:hAnsi="Courier New" w:cs="Times New Roman"/>
          <w:sz w:val="16"/>
          <w:szCs w:val="20"/>
          <w:lang w:val="en-GB" w:eastAsia="en-GB"/>
        </w:rPr>
        <w:t>,</w:t>
      </w:r>
    </w:p>
    <w:p w14:paraId="33ED86C5"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A57FD39"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eventB-MeasAndReport</w:t>
      </w:r>
      <w:proofErr w:type="spellEnd"/>
      <w:r>
        <w:rPr>
          <w:rFonts w:ascii="Courier New" w:eastAsia="Times New Roman" w:hAnsi="Courier New" w:cs="Times New Roman"/>
          <w:sz w:val="16"/>
          <w:szCs w:val="20"/>
          <w:lang w:val="en-GB" w:eastAsia="en-GB"/>
        </w:rPr>
        <w:t xml:space="preserve">                    ENUMERATED {supported}                  OPTIONAL,</w:t>
      </w:r>
    </w:p>
    <w:p w14:paraId="5C9A3C63"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handoverFDD</w:t>
      </w:r>
      <w:proofErr w:type="spellEnd"/>
      <w:r>
        <w:rPr>
          <w:rFonts w:ascii="Courier New" w:eastAsia="Times New Roman" w:hAnsi="Courier New" w:cs="Times New Roman"/>
          <w:sz w:val="16"/>
          <w:szCs w:val="20"/>
          <w:lang w:val="en-GB" w:eastAsia="en-GB"/>
        </w:rPr>
        <w:t>-TDD                         ENUMERATED {supported}                  OPTIONAL,</w:t>
      </w:r>
    </w:p>
    <w:p w14:paraId="240B8326"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eutra</w:t>
      </w:r>
      <w:proofErr w:type="spellEnd"/>
      <w:r>
        <w:rPr>
          <w:rFonts w:ascii="Courier New" w:eastAsia="Times New Roman" w:hAnsi="Courier New" w:cs="Times New Roman"/>
          <w:sz w:val="16"/>
          <w:szCs w:val="20"/>
          <w:lang w:val="en-GB" w:eastAsia="en-GB"/>
        </w:rPr>
        <w:t>-CGI-Reporting                     ENUMERATED {supported}                  OPTIONAL,</w:t>
      </w:r>
    </w:p>
    <w:p w14:paraId="68B312D5"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                        ENUMERATED {supported}                  OPTIONAL</w:t>
      </w:r>
    </w:p>
    <w:p w14:paraId="38E660E7"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9204A7E"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6D6B609"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independentGapConfig</w:t>
      </w:r>
      <w:proofErr w:type="spellEnd"/>
      <w:r>
        <w:rPr>
          <w:rFonts w:ascii="Courier New" w:eastAsia="Times New Roman" w:hAnsi="Courier New" w:cs="Times New Roman"/>
          <w:sz w:val="16"/>
          <w:szCs w:val="20"/>
          <w:lang w:val="en-GB" w:eastAsia="en-GB"/>
        </w:rPr>
        <w:t xml:space="preserve">                    ENUMERATED {supported}                  OPTIONAL,</w:t>
      </w:r>
    </w:p>
    <w:p w14:paraId="5612779F"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periodicEUTRA-MeasAndReport</w:t>
      </w:r>
      <w:proofErr w:type="spellEnd"/>
      <w:r>
        <w:rPr>
          <w:rFonts w:ascii="Courier New" w:eastAsia="Times New Roman" w:hAnsi="Courier New" w:cs="Times New Roman"/>
          <w:sz w:val="16"/>
          <w:szCs w:val="20"/>
          <w:lang w:val="en-GB" w:eastAsia="en-GB"/>
        </w:rPr>
        <w:t xml:space="preserve">             ENUMERATED {supported}                  OPTIONAL,</w:t>
      </w:r>
    </w:p>
    <w:p w14:paraId="1D83EE5F"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handoverFR1-FR2                         ENUMERATED {supported}                  OPTIONAL,</w:t>
      </w:r>
    </w:p>
    <w:p w14:paraId="695C83A8"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maxNumberCSI</w:t>
      </w:r>
      <w:proofErr w:type="spellEnd"/>
      <w:r>
        <w:rPr>
          <w:rFonts w:ascii="Courier New" w:eastAsia="Times New Roman" w:hAnsi="Courier New" w:cs="Times New Roman"/>
          <w:sz w:val="16"/>
          <w:szCs w:val="20"/>
          <w:lang w:val="en-GB" w:eastAsia="en-GB"/>
        </w:rPr>
        <w:t>-RS-RRM-RS-SINR             ENUMERATED {n4, n8, n16, n32, n64, n96} OPTIONAL</w:t>
      </w:r>
    </w:p>
    <w:p w14:paraId="1D33B95F"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45B3638"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A3BF1D7"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nr-CGI-Reporting-ENDC                   ENUMERATED {supported}                  OPTIONAL</w:t>
      </w:r>
    </w:p>
    <w:p w14:paraId="08B98360"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FF1AB2D"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540CB1F"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eutra</w:t>
      </w:r>
      <w:proofErr w:type="spellEnd"/>
      <w:r>
        <w:rPr>
          <w:rFonts w:ascii="Courier New" w:eastAsia="Times New Roman" w:hAnsi="Courier New" w:cs="Times New Roman"/>
          <w:sz w:val="16"/>
          <w:szCs w:val="20"/>
          <w:lang w:val="en-GB" w:eastAsia="en-GB"/>
        </w:rPr>
        <w:t>-CGI-Reporting-NEDC                ENUMERATED {supported}                  OPTIONAL,</w:t>
      </w:r>
    </w:p>
    <w:p w14:paraId="21BD1BB6"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eutra</w:t>
      </w:r>
      <w:proofErr w:type="spellEnd"/>
      <w:r>
        <w:rPr>
          <w:rFonts w:ascii="Courier New" w:eastAsia="Times New Roman" w:hAnsi="Courier New" w:cs="Times New Roman"/>
          <w:sz w:val="16"/>
          <w:szCs w:val="20"/>
          <w:lang w:val="en-GB" w:eastAsia="en-GB"/>
        </w:rPr>
        <w:t>-CGI-Reporting-NRDC                ENUMERATED {supported}                  OPTIONAL,</w:t>
      </w:r>
    </w:p>
    <w:p w14:paraId="6EDCD87A"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nr-CGI-Reporting-NEDC                   ENUMERATED {supported}                  OPTIONAL,</w:t>
      </w:r>
    </w:p>
    <w:p w14:paraId="2969A57A"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nr-CGI-Reporting-NRDC                   ENUMERATED {supported}                  OPTIONAL</w:t>
      </w:r>
    </w:p>
    <w:p w14:paraId="54FDF530"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DB4114C"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00868CC"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reportAddNeighMeasForPeriodic-r16       ENUMERATED {supported}                  OPTIONAL,</w:t>
      </w:r>
    </w:p>
    <w:p w14:paraId="0DA9524C"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condHandoverParametersCommon-r16        SEQUENCE {</w:t>
      </w:r>
    </w:p>
    <w:p w14:paraId="33C6EE93"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condHandoverFDD-TDD-r16                  ENUMERATED {supported}              OPTIONAL,</w:t>
      </w:r>
    </w:p>
    <w:p w14:paraId="71BB4362"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condHandoverFR1-FR2-r16                  ENUMERATED {supported}              OPTIONAL</w:t>
      </w:r>
    </w:p>
    <w:p w14:paraId="3814F978"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                                                                               OPTIONAL,</w:t>
      </w:r>
    </w:p>
    <w:p w14:paraId="17B3359B"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nr-NeedForGap-Reporting-r16             ENUMERATED {supported}                  OPTIONAL,</w:t>
      </w:r>
    </w:p>
    <w:p w14:paraId="511C39F3" w14:textId="18EF4330"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supportedGapPattern-N</w:t>
      </w:r>
      <w:r w:rsidR="009C1650">
        <w:rPr>
          <w:rFonts w:ascii="Courier New" w:eastAsia="Times New Roman" w:hAnsi="Courier New" w:cs="Times New Roman"/>
          <w:sz w:val="16"/>
          <w:szCs w:val="20"/>
          <w:lang w:val="en-GB" w:eastAsia="en-GB"/>
        </w:rPr>
        <w:t>r</w:t>
      </w:r>
      <w:r>
        <w:rPr>
          <w:rFonts w:ascii="Courier New" w:eastAsia="Times New Roman" w:hAnsi="Courier New" w:cs="Times New Roman"/>
          <w:sz w:val="16"/>
          <w:szCs w:val="20"/>
          <w:lang w:val="en-GB" w:eastAsia="en-GB"/>
        </w:rPr>
        <w:t>only-r16          BIT STRING (SIZE (10))                  OPTIONAL,</w:t>
      </w:r>
    </w:p>
    <w:p w14:paraId="42E7F36C" w14:textId="1DFB4A7F"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supportedGapPattern-N</w:t>
      </w:r>
      <w:r w:rsidR="009C1650">
        <w:rPr>
          <w:rFonts w:ascii="Courier New" w:eastAsia="Times New Roman" w:hAnsi="Courier New" w:cs="Times New Roman"/>
          <w:sz w:val="16"/>
          <w:szCs w:val="20"/>
          <w:lang w:val="en-GB" w:eastAsia="en-GB"/>
        </w:rPr>
        <w:t>r</w:t>
      </w:r>
      <w:r>
        <w:rPr>
          <w:rFonts w:ascii="Courier New" w:eastAsia="Times New Roman" w:hAnsi="Courier New" w:cs="Times New Roman"/>
          <w:sz w:val="16"/>
          <w:szCs w:val="20"/>
          <w:lang w:val="en-GB" w:eastAsia="en-GB"/>
        </w:rPr>
        <w:t>only-NEDC-r16     ENUMERATED {supported}                  OPTIONAL,</w:t>
      </w:r>
    </w:p>
    <w:p w14:paraId="57724F66"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maxNumberCLI-RSSI-r16                   ENUMERATED {n8, n16, n32, n64}          OPTIONAL,</w:t>
      </w:r>
    </w:p>
    <w:p w14:paraId="575CDBBD"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maxNumberCLI-SRS-RSRP-r16               ENUMERATED {n4, n8, n16, n32}           OPTIONAL,</w:t>
      </w:r>
    </w:p>
    <w:p w14:paraId="2066B9C7"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maxNumberPerSlotCLI-SRS-RSRP-r16        ENUMERATED {n2, n4, n8}                 OPTIONAL,</w:t>
      </w:r>
    </w:p>
    <w:p w14:paraId="1FF1D226"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mfbi-IAB-r16                            ENUMERATED {supported}                  OPTIONAL,</w:t>
      </w:r>
    </w:p>
    <w:p w14:paraId="1B17C0E4"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lastRenderedPageBreak/>
        <w:t xml:space="preserve">    dummy                                   ENUMERATED {supported}                  OPTIONAL,</w:t>
      </w:r>
    </w:p>
    <w:p w14:paraId="794FB06F"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nr-CGI-Reporting-NPN-r16                ENUMERATED {supported}                  OPTIONAL,</w:t>
      </w:r>
    </w:p>
    <w:p w14:paraId="013088B7"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idleInactiveEUTRA-MeasReport-r16        ENUMERATED {supported}                  OPTIONAL,</w:t>
      </w:r>
    </w:p>
    <w:p w14:paraId="3DF987A8"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idleInactive-ValidityArea-r16           ENUMERATED {supported}                  OPTIONAL,</w:t>
      </w:r>
    </w:p>
    <w:p w14:paraId="28D61432"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eutra-AutonomousGaps-r16                ENUMERATED {supported}                  OPTIONAL,</w:t>
      </w:r>
    </w:p>
    <w:p w14:paraId="37D19124"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eutra-AutonomousGaps-NEDC-r16           ENUMERATED {supported}                  OPTIONAL,</w:t>
      </w:r>
    </w:p>
    <w:p w14:paraId="7DB9D6C9"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eutra-AutonomousGaps-NRDC-r16           ENUMERATED {supported}                  OPTIONAL,</w:t>
      </w:r>
    </w:p>
    <w:p w14:paraId="5D71CC83"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pcellT312-r16                           ENUMERATED {supported}                  OPTIONAL,</w:t>
      </w:r>
    </w:p>
    <w:p w14:paraId="71BFA237"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supportedGapPattern-r16                 BIT STRING (SIZE (2))                   OPTIONAL</w:t>
      </w:r>
    </w:p>
    <w:p w14:paraId="5FBF1602" w14:textId="77777777" w:rsidR="009D390A" w:rsidRPr="00DD0131"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1" w:author="Intel-Yi1" w:date="2022-02-10T19:46:00Z"/>
          <w:rFonts w:ascii="Courier New" w:eastAsia="Times New Roman" w:hAnsi="Courier New" w:cs="Times New Roman"/>
          <w:color w:val="FF0000"/>
          <w:sz w:val="16"/>
          <w:szCs w:val="20"/>
          <w:lang w:val="en-GB" w:eastAsia="en-GB"/>
        </w:rPr>
      </w:pPr>
      <w:r>
        <w:rPr>
          <w:rFonts w:ascii="Courier New" w:eastAsia="Times New Roman" w:hAnsi="Courier New" w:cs="Times New Roman"/>
          <w:sz w:val="16"/>
          <w:szCs w:val="20"/>
          <w:lang w:val="en-GB" w:eastAsia="en-GB"/>
        </w:rPr>
        <w:t xml:space="preserve">    ]]</w:t>
      </w:r>
      <w:ins w:id="392" w:author="Intel-Yi1" w:date="2022-02-10T19:46:00Z">
        <w:r w:rsidRPr="00DD0131">
          <w:rPr>
            <w:rFonts w:ascii="Courier New" w:eastAsia="Times New Roman" w:hAnsi="Courier New" w:cs="Times New Roman"/>
            <w:color w:val="FF0000"/>
            <w:sz w:val="16"/>
            <w:szCs w:val="20"/>
            <w:lang w:val="en-GB" w:eastAsia="en-GB"/>
          </w:rPr>
          <w:t>,</w:t>
        </w:r>
      </w:ins>
    </w:p>
    <w:p w14:paraId="40BC38A6" w14:textId="77777777" w:rsidR="009D390A" w:rsidRPr="00DD0131"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3" w:author="Intel-Yi1" w:date="2022-02-10T19:46:00Z"/>
          <w:rFonts w:ascii="Courier New" w:eastAsia="Times New Roman" w:hAnsi="Courier New" w:cs="Times New Roman"/>
          <w:color w:val="FF0000"/>
          <w:sz w:val="16"/>
          <w:szCs w:val="20"/>
          <w:lang w:val="en-GB" w:eastAsia="en-GB"/>
        </w:rPr>
      </w:pPr>
      <w:ins w:id="394" w:author="Intel-Yi1" w:date="2022-02-10T19:46:00Z">
        <w:r w:rsidRPr="00DD0131">
          <w:rPr>
            <w:rFonts w:ascii="Courier New" w:eastAsia="Times New Roman" w:hAnsi="Courier New" w:cs="Times New Roman"/>
            <w:color w:val="FF0000"/>
            <w:sz w:val="16"/>
            <w:szCs w:val="20"/>
            <w:lang w:val="en-GB" w:eastAsia="en-GB"/>
          </w:rPr>
          <w:t xml:space="preserve">    [[</w:t>
        </w:r>
      </w:ins>
    </w:p>
    <w:p w14:paraId="0FD5FDB1" w14:textId="77777777" w:rsidR="009D390A" w:rsidRPr="00DD0131"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395" w:author="Intel-Yi1" w:date="2022-02-10T19:46:00Z"/>
          <w:rFonts w:ascii="Courier New" w:eastAsia="Times New Roman" w:hAnsi="Courier New" w:cs="Times New Roman"/>
          <w:color w:val="FF0000"/>
          <w:sz w:val="16"/>
          <w:szCs w:val="20"/>
          <w:lang w:val="en-GB" w:eastAsia="en-GB"/>
        </w:rPr>
      </w:pPr>
      <w:ins w:id="396" w:author="Intel-Yi1" w:date="2022-02-10T19:46:00Z">
        <w:r w:rsidRPr="00DD0131">
          <w:rPr>
            <w:rFonts w:ascii="Courier New" w:eastAsia="Times New Roman" w:hAnsi="Courier New" w:cs="Times New Roman"/>
            <w:color w:val="FF0000"/>
            <w:sz w:val="16"/>
            <w:szCs w:val="20"/>
            <w:lang w:val="en-GB" w:eastAsia="en-GB"/>
          </w:rPr>
          <w:t xml:space="preserve">    independentGapConfig</w:t>
        </w:r>
      </w:ins>
      <w:ins w:id="397" w:author="Intel-Yi1" w:date="2022-02-10T19:47:00Z">
        <w:r w:rsidRPr="00DD0131">
          <w:rPr>
            <w:rFonts w:ascii="Courier New" w:eastAsia="Times New Roman" w:hAnsi="Courier New" w:cs="Times New Roman"/>
            <w:color w:val="FF0000"/>
            <w:sz w:val="16"/>
            <w:szCs w:val="20"/>
            <w:lang w:val="en-GB" w:eastAsia="en-GB"/>
          </w:rPr>
          <w:t>PRS-r17</w:t>
        </w:r>
      </w:ins>
      <w:ins w:id="398" w:author="Intel-Yi1" w:date="2022-02-10T19:46:00Z">
        <w:r w:rsidRPr="00DD0131">
          <w:rPr>
            <w:rFonts w:ascii="Courier New" w:eastAsia="Times New Roman" w:hAnsi="Courier New" w:cs="Times New Roman"/>
            <w:color w:val="FF0000"/>
            <w:sz w:val="16"/>
            <w:szCs w:val="20"/>
            <w:lang w:val="en-GB" w:eastAsia="en-GB"/>
          </w:rPr>
          <w:t xml:space="preserve">             ENUMERATED {supported}                  OPTIONAL</w:t>
        </w:r>
      </w:ins>
    </w:p>
    <w:p w14:paraId="1F722A6C" w14:textId="77777777" w:rsidR="009D390A" w:rsidRPr="00DD0131"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9" w:author="Intel-Yi1" w:date="2022-02-10T19:46:00Z"/>
          <w:rFonts w:ascii="Courier New" w:eastAsia="Times New Roman" w:hAnsi="Courier New" w:cs="Times New Roman"/>
          <w:color w:val="FF0000"/>
          <w:sz w:val="16"/>
          <w:szCs w:val="20"/>
          <w:lang w:val="en-GB" w:eastAsia="en-GB"/>
        </w:rPr>
      </w:pPr>
      <w:ins w:id="400" w:author="Intel-Yi1" w:date="2022-02-10T19:46:00Z">
        <w:r w:rsidRPr="00DD0131">
          <w:rPr>
            <w:rFonts w:ascii="Courier New" w:eastAsia="Times New Roman" w:hAnsi="Courier New" w:cs="Times New Roman"/>
            <w:color w:val="FF0000"/>
            <w:sz w:val="16"/>
            <w:szCs w:val="20"/>
            <w:lang w:val="en-GB" w:eastAsia="en-GB"/>
          </w:rPr>
          <w:t xml:space="preserve">    ]]</w:t>
        </w:r>
      </w:ins>
    </w:p>
    <w:p w14:paraId="79D230C5" w14:textId="77777777" w:rsidR="009D390A" w:rsidRDefault="00216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0FA5F6F9" w14:textId="77777777" w:rsidR="009D390A" w:rsidRDefault="009D390A">
      <w:pPr>
        <w:spacing w:after="0"/>
        <w:jc w:val="both"/>
        <w:rPr>
          <w:rFonts w:ascii="Times New Roman" w:hAnsi="Times New Roman" w:cs="Times New Roman"/>
          <w:sz w:val="20"/>
          <w:szCs w:val="20"/>
        </w:rPr>
      </w:pPr>
    </w:p>
    <w:p w14:paraId="6D00563E" w14:textId="77777777" w:rsidR="009D390A" w:rsidRDefault="00216C14">
      <w:pPr>
        <w:spacing w:after="0"/>
        <w:jc w:val="both"/>
        <w:rPr>
          <w:rFonts w:ascii="Times New Roman" w:hAnsi="Times New Roman" w:cs="Times New Roman"/>
          <w:sz w:val="20"/>
          <w:szCs w:val="20"/>
        </w:rPr>
      </w:pPr>
      <w:r>
        <w:rPr>
          <w:rFonts w:ascii="Times New Roman" w:hAnsi="Times New Roman" w:cs="Times New Roman"/>
          <w:b/>
          <w:bCs/>
          <w:sz w:val="20"/>
          <w:szCs w:val="20"/>
        </w:rPr>
        <w:t>TS38</w:t>
      </w:r>
      <w:r>
        <w:rPr>
          <w:rFonts w:ascii="Times New Roman" w:hAnsi="Times New Roman" w:cs="Times New Roman"/>
          <w:sz w:val="20"/>
          <w:szCs w:val="20"/>
        </w:rPr>
        <w:t>.306 TP:</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9D390A" w14:paraId="7AF01CD1" w14:textId="77777777">
        <w:trPr>
          <w:cantSplit/>
        </w:trPr>
        <w:tc>
          <w:tcPr>
            <w:tcW w:w="6807" w:type="dxa"/>
          </w:tcPr>
          <w:p w14:paraId="40F973AC" w14:textId="77777777" w:rsidR="009D390A" w:rsidRDefault="00216C14">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val="en-GB" w:eastAsia="ja-JP"/>
              </w:rPr>
            </w:pPr>
            <w:proofErr w:type="spellStart"/>
            <w:r>
              <w:rPr>
                <w:rFonts w:ascii="Arial" w:eastAsia="Times New Roman" w:hAnsi="Arial" w:cs="Arial"/>
                <w:b/>
                <w:bCs/>
                <w:i/>
                <w:iCs/>
                <w:sz w:val="18"/>
                <w:szCs w:val="18"/>
                <w:lang w:val="en-GB" w:eastAsia="ja-JP"/>
              </w:rPr>
              <w:t>independentGapConfig</w:t>
            </w:r>
            <w:proofErr w:type="spellEnd"/>
          </w:p>
          <w:p w14:paraId="3CD75DBC" w14:textId="77777777" w:rsidR="009D390A" w:rsidRDefault="00216C14">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val="en-GB" w:eastAsia="ja-JP"/>
              </w:rPr>
            </w:pPr>
            <w:r>
              <w:rPr>
                <w:rFonts w:ascii="Arial" w:eastAsia="Times New Roman" w:hAnsi="Arial" w:cs="Times New Roman"/>
                <w:sz w:val="18"/>
                <w:szCs w:val="20"/>
                <w:lang w:val="en-GB" w:eastAsia="ja-JP"/>
              </w:rPr>
              <w:t xml:space="preserve">This field indicates whether the UE supports two independent measurement gap configurations for FR1 and FR2 specified in clause 9.1.2 of TS 38.133 [5]. </w:t>
            </w:r>
            <w:r>
              <w:rPr>
                <w:rFonts w:ascii="Arial" w:eastAsia="Times New Roman" w:hAnsi="Arial" w:cs="Times New Roman"/>
                <w:bCs/>
                <w:iCs/>
                <w:sz w:val="18"/>
                <w:szCs w:val="20"/>
                <w:lang w:val="en-GB" w:eastAsia="ja-JP"/>
              </w:rPr>
              <w:t>The field also indicates whether the UE supports the FR2 inter-RAT measurement without gaps when (NG)EN-DC is not configured.</w:t>
            </w:r>
          </w:p>
        </w:tc>
        <w:tc>
          <w:tcPr>
            <w:tcW w:w="709" w:type="dxa"/>
          </w:tcPr>
          <w:p w14:paraId="2D33BD61" w14:textId="77777777" w:rsidR="009D390A" w:rsidRDefault="00216C14">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val="en-GB" w:eastAsia="ja-JP"/>
              </w:rPr>
            </w:pPr>
            <w:r>
              <w:rPr>
                <w:rFonts w:ascii="Arial" w:eastAsia="Times New Roman" w:hAnsi="Arial" w:cs="Arial"/>
                <w:bCs/>
                <w:iCs/>
                <w:sz w:val="18"/>
                <w:szCs w:val="18"/>
                <w:lang w:val="en-GB" w:eastAsia="ja-JP"/>
              </w:rPr>
              <w:t>UE</w:t>
            </w:r>
          </w:p>
        </w:tc>
        <w:tc>
          <w:tcPr>
            <w:tcW w:w="564" w:type="dxa"/>
          </w:tcPr>
          <w:p w14:paraId="34F5020A" w14:textId="77777777" w:rsidR="009D390A" w:rsidRDefault="00216C14">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val="en-GB" w:eastAsia="ja-JP"/>
              </w:rPr>
            </w:pPr>
            <w:r>
              <w:rPr>
                <w:rFonts w:ascii="Arial" w:eastAsia="Times New Roman" w:hAnsi="Arial" w:cs="Arial"/>
                <w:bCs/>
                <w:iCs/>
                <w:sz w:val="18"/>
                <w:szCs w:val="18"/>
                <w:lang w:val="en-GB" w:eastAsia="ja-JP"/>
              </w:rPr>
              <w:t>No</w:t>
            </w:r>
          </w:p>
        </w:tc>
        <w:tc>
          <w:tcPr>
            <w:tcW w:w="712" w:type="dxa"/>
          </w:tcPr>
          <w:p w14:paraId="365BFE45" w14:textId="77777777" w:rsidR="009D390A" w:rsidRDefault="00216C14">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val="en-GB" w:eastAsia="ja-JP"/>
              </w:rPr>
            </w:pPr>
            <w:r>
              <w:rPr>
                <w:rFonts w:ascii="Arial" w:eastAsia="Times New Roman" w:hAnsi="Arial" w:cs="Arial"/>
                <w:bCs/>
                <w:iCs/>
                <w:sz w:val="18"/>
                <w:szCs w:val="18"/>
                <w:lang w:val="en-GB" w:eastAsia="ja-JP"/>
              </w:rPr>
              <w:t>No</w:t>
            </w:r>
          </w:p>
        </w:tc>
        <w:tc>
          <w:tcPr>
            <w:tcW w:w="737" w:type="dxa"/>
          </w:tcPr>
          <w:p w14:paraId="02365F3B" w14:textId="77777777" w:rsidR="009D390A" w:rsidRDefault="00216C14">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val="en-GB" w:eastAsia="ja-JP"/>
              </w:rPr>
            </w:pPr>
            <w:r>
              <w:rPr>
                <w:rFonts w:ascii="Arial" w:eastAsia="MS Mincho" w:hAnsi="Arial" w:cs="Arial"/>
                <w:bCs/>
                <w:iCs/>
                <w:sz w:val="18"/>
                <w:szCs w:val="18"/>
                <w:lang w:val="en-GB" w:eastAsia="ja-JP"/>
              </w:rPr>
              <w:t>No</w:t>
            </w:r>
          </w:p>
        </w:tc>
      </w:tr>
      <w:tr w:rsidR="009D390A" w14:paraId="753DF77E" w14:textId="77777777">
        <w:trPr>
          <w:cantSplit/>
          <w:ins w:id="401" w:author="Intel-Yi1" w:date="2022-02-10T19:48:00Z"/>
        </w:trPr>
        <w:tc>
          <w:tcPr>
            <w:tcW w:w="6807" w:type="dxa"/>
          </w:tcPr>
          <w:p w14:paraId="688E7B95" w14:textId="77777777" w:rsidR="009D390A" w:rsidRPr="00DD0131" w:rsidRDefault="00216C14">
            <w:pPr>
              <w:pStyle w:val="TAL"/>
              <w:rPr>
                <w:ins w:id="402" w:author="Intel-Yi1" w:date="2022-02-10T19:48:00Z"/>
                <w:b/>
                <w:bCs/>
                <w:i/>
                <w:iCs/>
                <w:color w:val="FF0000"/>
                <w:szCs w:val="18"/>
              </w:rPr>
            </w:pPr>
            <w:ins w:id="403" w:author="Intel-Yi1" w:date="2022-02-10T19:48:00Z">
              <w:r w:rsidRPr="00DD0131">
                <w:rPr>
                  <w:b/>
                  <w:bCs/>
                  <w:i/>
                  <w:iCs/>
                  <w:color w:val="FF0000"/>
                  <w:szCs w:val="18"/>
                </w:rPr>
                <w:t>independentGapConfigPRS-r17</w:t>
              </w:r>
            </w:ins>
          </w:p>
          <w:p w14:paraId="3D27E510" w14:textId="77777777" w:rsidR="009D390A" w:rsidRPr="00DD0131" w:rsidRDefault="00216C14">
            <w:pPr>
              <w:pStyle w:val="TAL"/>
              <w:rPr>
                <w:ins w:id="404" w:author="Intel-Yi1" w:date="2022-02-10T19:48:00Z"/>
                <w:b/>
                <w:bCs/>
                <w:i/>
                <w:iCs/>
                <w:color w:val="FF0000"/>
                <w:szCs w:val="18"/>
              </w:rPr>
            </w:pPr>
            <w:ins w:id="405" w:author="Intel-Yi1" w:date="2022-02-10T19:48:00Z">
              <w:r w:rsidRPr="00DD0131">
                <w:rPr>
                  <w:color w:val="FF0000"/>
                </w:rPr>
                <w:t>This field indicates for PRS meas</w:t>
              </w:r>
            </w:ins>
            <w:ins w:id="406" w:author="Intel-Yi1" w:date="2022-02-10T19:49:00Z">
              <w:r w:rsidRPr="00DD0131">
                <w:rPr>
                  <w:color w:val="FF0000"/>
                </w:rPr>
                <w:t xml:space="preserve">urement </w:t>
              </w:r>
            </w:ins>
            <w:ins w:id="407" w:author="Intel-Yi1" w:date="2022-02-10T19:48:00Z">
              <w:r w:rsidRPr="00DD0131">
                <w:rPr>
                  <w:color w:val="FF0000"/>
                </w:rPr>
                <w:t xml:space="preserve">whether the UE supports two independent measurement gap configurations for FR1 and FR2 specified in clause 9.1.2 of TS 38.133 [5]. </w:t>
              </w:r>
            </w:ins>
          </w:p>
        </w:tc>
        <w:tc>
          <w:tcPr>
            <w:tcW w:w="709" w:type="dxa"/>
          </w:tcPr>
          <w:p w14:paraId="3E8B59CC" w14:textId="77777777" w:rsidR="009D390A" w:rsidRPr="00DD0131" w:rsidRDefault="00216C14">
            <w:pPr>
              <w:pStyle w:val="TAL"/>
              <w:jc w:val="center"/>
              <w:rPr>
                <w:ins w:id="408" w:author="Intel-Yi1" w:date="2022-02-10T19:48:00Z"/>
                <w:bCs/>
                <w:iCs/>
                <w:color w:val="FF0000"/>
                <w:szCs w:val="18"/>
              </w:rPr>
            </w:pPr>
            <w:ins w:id="409" w:author="Intel-Yi1" w:date="2022-02-10T19:48:00Z">
              <w:r w:rsidRPr="00DD0131">
                <w:rPr>
                  <w:bCs/>
                  <w:iCs/>
                  <w:color w:val="FF0000"/>
                  <w:szCs w:val="18"/>
                </w:rPr>
                <w:t>UE</w:t>
              </w:r>
            </w:ins>
          </w:p>
        </w:tc>
        <w:tc>
          <w:tcPr>
            <w:tcW w:w="564" w:type="dxa"/>
          </w:tcPr>
          <w:p w14:paraId="0300CFCA" w14:textId="77777777" w:rsidR="009D390A" w:rsidRPr="00DD0131" w:rsidRDefault="00216C14">
            <w:pPr>
              <w:pStyle w:val="TAL"/>
              <w:jc w:val="center"/>
              <w:rPr>
                <w:ins w:id="410" w:author="Intel-Yi1" w:date="2022-02-10T19:48:00Z"/>
                <w:bCs/>
                <w:iCs/>
                <w:color w:val="FF0000"/>
                <w:szCs w:val="18"/>
              </w:rPr>
            </w:pPr>
            <w:ins w:id="411" w:author="Intel-Yi1" w:date="2022-02-10T19:48:00Z">
              <w:r w:rsidRPr="00DD0131">
                <w:rPr>
                  <w:bCs/>
                  <w:iCs/>
                  <w:color w:val="FF0000"/>
                  <w:szCs w:val="18"/>
                </w:rPr>
                <w:t>No</w:t>
              </w:r>
            </w:ins>
          </w:p>
        </w:tc>
        <w:tc>
          <w:tcPr>
            <w:tcW w:w="712" w:type="dxa"/>
          </w:tcPr>
          <w:p w14:paraId="51302258" w14:textId="77777777" w:rsidR="009D390A" w:rsidRPr="00DD0131" w:rsidRDefault="00216C14">
            <w:pPr>
              <w:pStyle w:val="TAL"/>
              <w:jc w:val="center"/>
              <w:rPr>
                <w:ins w:id="412" w:author="Intel-Yi1" w:date="2022-02-10T19:48:00Z"/>
                <w:bCs/>
                <w:iCs/>
                <w:color w:val="FF0000"/>
                <w:szCs w:val="18"/>
              </w:rPr>
            </w:pPr>
            <w:ins w:id="413" w:author="Intel-Yi1" w:date="2022-02-10T19:48:00Z">
              <w:r w:rsidRPr="00DD0131">
                <w:rPr>
                  <w:bCs/>
                  <w:iCs/>
                  <w:color w:val="FF0000"/>
                  <w:szCs w:val="18"/>
                </w:rPr>
                <w:t>No</w:t>
              </w:r>
            </w:ins>
          </w:p>
        </w:tc>
        <w:tc>
          <w:tcPr>
            <w:tcW w:w="737" w:type="dxa"/>
          </w:tcPr>
          <w:p w14:paraId="3EA25905" w14:textId="77777777" w:rsidR="009D390A" w:rsidRPr="00DD0131" w:rsidRDefault="00216C14">
            <w:pPr>
              <w:pStyle w:val="TAL"/>
              <w:jc w:val="center"/>
              <w:rPr>
                <w:ins w:id="414" w:author="Intel-Yi1" w:date="2022-02-10T19:48:00Z"/>
                <w:rFonts w:eastAsia="MS Mincho"/>
                <w:bCs/>
                <w:iCs/>
                <w:color w:val="FF0000"/>
                <w:szCs w:val="18"/>
              </w:rPr>
            </w:pPr>
            <w:ins w:id="415" w:author="Intel-Yi1" w:date="2022-02-10T19:48:00Z">
              <w:r w:rsidRPr="00DD0131">
                <w:rPr>
                  <w:rFonts w:eastAsia="MS Mincho"/>
                  <w:bCs/>
                  <w:iCs/>
                  <w:color w:val="FF0000"/>
                  <w:szCs w:val="18"/>
                </w:rPr>
                <w:t>No</w:t>
              </w:r>
            </w:ins>
          </w:p>
        </w:tc>
      </w:tr>
    </w:tbl>
    <w:p w14:paraId="654CA571" w14:textId="77777777" w:rsidR="009D390A" w:rsidRDefault="009D390A">
      <w:pPr>
        <w:spacing w:after="0"/>
        <w:jc w:val="both"/>
        <w:rPr>
          <w:rFonts w:ascii="Times New Roman" w:hAnsi="Times New Roman" w:cs="Times New Roman"/>
          <w:sz w:val="20"/>
          <w:szCs w:val="20"/>
        </w:rPr>
      </w:pPr>
    </w:p>
    <w:p w14:paraId="4873C5E1" w14:textId="77777777" w:rsidR="009D390A" w:rsidRDefault="009D390A">
      <w:pPr>
        <w:spacing w:after="0"/>
        <w:jc w:val="both"/>
        <w:rPr>
          <w:rFonts w:ascii="Times New Roman" w:hAnsi="Times New Roman" w:cs="Times New Roman"/>
          <w:sz w:val="20"/>
          <w:szCs w:val="20"/>
        </w:rPr>
      </w:pPr>
    </w:p>
    <w:p w14:paraId="1C7B1CCF" w14:textId="77777777" w:rsidR="009D390A" w:rsidRDefault="00216C14">
      <w:pPr>
        <w:rPr>
          <w:rFonts w:ascii="Times New Roman" w:hAnsi="Times New Roman" w:cs="Times New Roman"/>
          <w:b/>
          <w:bCs/>
          <w:sz w:val="20"/>
          <w:szCs w:val="20"/>
        </w:rPr>
      </w:pPr>
      <w:r>
        <w:rPr>
          <w:rFonts w:ascii="Times New Roman" w:hAnsi="Times New Roman" w:cs="Times New Roman"/>
          <w:b/>
          <w:bCs/>
          <w:sz w:val="20"/>
          <w:szCs w:val="20"/>
        </w:rPr>
        <w:t xml:space="preserve">Discussion point 3.4-1: For 14-1, do companies agree the TPs shown as above? </w:t>
      </w:r>
    </w:p>
    <w:p w14:paraId="3A0D0365" w14:textId="77777777" w:rsidR="009D390A" w:rsidRDefault="009D390A">
      <w:pPr>
        <w:rPr>
          <w:rFonts w:ascii="Times New Roman" w:hAnsi="Times New Roman" w:cs="Times New Roman"/>
          <w:b/>
          <w:bCs/>
          <w:sz w:val="20"/>
          <w:szCs w:val="20"/>
        </w:rPr>
      </w:pPr>
    </w:p>
    <w:tbl>
      <w:tblPr>
        <w:tblStyle w:val="TableGrid"/>
        <w:tblW w:w="9237" w:type="dxa"/>
        <w:tblInd w:w="118" w:type="dxa"/>
        <w:tblLook w:val="04A0" w:firstRow="1" w:lastRow="0" w:firstColumn="1" w:lastColumn="0" w:noHBand="0" w:noVBand="1"/>
      </w:tblPr>
      <w:tblGrid>
        <w:gridCol w:w="1889"/>
        <w:gridCol w:w="1431"/>
        <w:gridCol w:w="5917"/>
      </w:tblGrid>
      <w:tr w:rsidR="009D390A" w14:paraId="6197DCCE" w14:textId="77777777">
        <w:tc>
          <w:tcPr>
            <w:tcW w:w="1889" w:type="dxa"/>
            <w:shd w:val="clear" w:color="auto" w:fill="BFBFBF" w:themeFill="background1" w:themeFillShade="BF"/>
          </w:tcPr>
          <w:p w14:paraId="20481D80" w14:textId="77777777" w:rsidR="009D390A" w:rsidRDefault="009D390A">
            <w:pPr>
              <w:spacing w:after="0"/>
              <w:jc w:val="center"/>
              <w:rPr>
                <w:b/>
                <w:bCs/>
                <w:sz w:val="20"/>
                <w:szCs w:val="20"/>
                <w:lang w:eastAsia="ja-JP"/>
              </w:rPr>
            </w:pPr>
          </w:p>
          <w:p w14:paraId="09A068E2" w14:textId="77777777" w:rsidR="009D390A" w:rsidRDefault="00216C14">
            <w:pPr>
              <w:spacing w:after="0"/>
              <w:jc w:val="center"/>
              <w:rPr>
                <w:b/>
                <w:bCs/>
                <w:sz w:val="20"/>
                <w:szCs w:val="20"/>
                <w:lang w:eastAsia="ja-JP"/>
              </w:rPr>
            </w:pPr>
            <w:r>
              <w:rPr>
                <w:b/>
                <w:bCs/>
                <w:sz w:val="20"/>
                <w:szCs w:val="20"/>
                <w:lang w:eastAsia="ja-JP"/>
              </w:rPr>
              <w:t>Company’s name</w:t>
            </w:r>
          </w:p>
        </w:tc>
        <w:tc>
          <w:tcPr>
            <w:tcW w:w="1431" w:type="dxa"/>
            <w:shd w:val="clear" w:color="auto" w:fill="BFBFBF" w:themeFill="background1" w:themeFillShade="BF"/>
          </w:tcPr>
          <w:p w14:paraId="69E44E1C" w14:textId="77777777" w:rsidR="009D390A" w:rsidRDefault="00216C14">
            <w:pPr>
              <w:spacing w:after="0"/>
              <w:jc w:val="center"/>
              <w:rPr>
                <w:b/>
                <w:bCs/>
                <w:sz w:val="20"/>
                <w:szCs w:val="20"/>
                <w:lang w:eastAsia="ja-JP"/>
              </w:rPr>
            </w:pPr>
            <w:r>
              <w:rPr>
                <w:b/>
                <w:bCs/>
                <w:sz w:val="20"/>
                <w:szCs w:val="20"/>
                <w:lang w:eastAsia="ja-JP"/>
              </w:rPr>
              <w:t>Yes/No</w:t>
            </w:r>
          </w:p>
        </w:tc>
        <w:tc>
          <w:tcPr>
            <w:tcW w:w="5917" w:type="dxa"/>
            <w:shd w:val="clear" w:color="auto" w:fill="BFBFBF" w:themeFill="background1" w:themeFillShade="BF"/>
          </w:tcPr>
          <w:p w14:paraId="76958839" w14:textId="77777777" w:rsidR="009D390A" w:rsidRDefault="00216C14">
            <w:pPr>
              <w:spacing w:after="0"/>
              <w:jc w:val="center"/>
              <w:rPr>
                <w:b/>
                <w:bCs/>
                <w:sz w:val="20"/>
                <w:szCs w:val="20"/>
                <w:lang w:eastAsia="ja-JP"/>
              </w:rPr>
            </w:pPr>
            <w:r>
              <w:rPr>
                <w:b/>
                <w:bCs/>
                <w:sz w:val="20"/>
                <w:szCs w:val="20"/>
                <w:lang w:eastAsia="ja-JP"/>
              </w:rPr>
              <w:t>Comments, if any</w:t>
            </w:r>
          </w:p>
        </w:tc>
      </w:tr>
      <w:tr w:rsidR="009D390A" w14:paraId="76653010" w14:textId="77777777">
        <w:tc>
          <w:tcPr>
            <w:tcW w:w="1889" w:type="dxa"/>
          </w:tcPr>
          <w:p w14:paraId="19FEAC78" w14:textId="77777777" w:rsidR="009D390A" w:rsidRDefault="00216C14">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431" w:type="dxa"/>
          </w:tcPr>
          <w:p w14:paraId="5A2B4511" w14:textId="77777777" w:rsidR="009D390A" w:rsidRDefault="00216C14">
            <w:pPr>
              <w:spacing w:after="0"/>
              <w:rPr>
                <w:lang w:eastAsia="zh-CN"/>
              </w:rPr>
            </w:pPr>
            <w:r>
              <w:rPr>
                <w:rFonts w:hint="eastAsia"/>
                <w:lang w:eastAsia="zh-CN"/>
              </w:rPr>
              <w:t>Y</w:t>
            </w:r>
            <w:r>
              <w:rPr>
                <w:lang w:eastAsia="zh-CN"/>
              </w:rPr>
              <w:t>es</w:t>
            </w:r>
          </w:p>
        </w:tc>
        <w:tc>
          <w:tcPr>
            <w:tcW w:w="5917" w:type="dxa"/>
          </w:tcPr>
          <w:p w14:paraId="49059656" w14:textId="77777777" w:rsidR="009D390A" w:rsidRDefault="009D390A">
            <w:pPr>
              <w:spacing w:after="0"/>
              <w:rPr>
                <w:lang w:eastAsia="zh-CN"/>
              </w:rPr>
            </w:pPr>
          </w:p>
        </w:tc>
      </w:tr>
      <w:tr w:rsidR="009D390A" w14:paraId="08C9BC7F" w14:textId="77777777">
        <w:tc>
          <w:tcPr>
            <w:tcW w:w="1889" w:type="dxa"/>
          </w:tcPr>
          <w:p w14:paraId="22F1D950" w14:textId="77777777" w:rsidR="009D390A" w:rsidRDefault="00216C14">
            <w:pPr>
              <w:spacing w:after="0"/>
              <w:rPr>
                <w:sz w:val="20"/>
                <w:szCs w:val="20"/>
                <w:lang w:eastAsia="ja-JP"/>
              </w:rPr>
            </w:pPr>
            <w:r>
              <w:rPr>
                <w:sz w:val="20"/>
                <w:szCs w:val="20"/>
                <w:lang w:eastAsia="ja-JP"/>
              </w:rPr>
              <w:t>Qualcomm</w:t>
            </w:r>
          </w:p>
        </w:tc>
        <w:tc>
          <w:tcPr>
            <w:tcW w:w="1431" w:type="dxa"/>
          </w:tcPr>
          <w:p w14:paraId="332AA383" w14:textId="77777777" w:rsidR="009D390A" w:rsidRDefault="00216C14">
            <w:pPr>
              <w:spacing w:after="0"/>
              <w:rPr>
                <w:sz w:val="20"/>
                <w:szCs w:val="20"/>
                <w:lang w:eastAsia="ja-JP"/>
              </w:rPr>
            </w:pPr>
            <w:r>
              <w:rPr>
                <w:sz w:val="20"/>
                <w:szCs w:val="20"/>
                <w:lang w:eastAsia="ja-JP"/>
              </w:rPr>
              <w:t>Yes</w:t>
            </w:r>
          </w:p>
        </w:tc>
        <w:tc>
          <w:tcPr>
            <w:tcW w:w="5917" w:type="dxa"/>
          </w:tcPr>
          <w:p w14:paraId="05CF9D14" w14:textId="77777777" w:rsidR="009D390A" w:rsidRDefault="009D390A">
            <w:pPr>
              <w:spacing w:after="0"/>
              <w:rPr>
                <w:sz w:val="20"/>
                <w:szCs w:val="20"/>
                <w:lang w:eastAsia="ja-JP"/>
              </w:rPr>
            </w:pPr>
          </w:p>
        </w:tc>
      </w:tr>
      <w:tr w:rsidR="009D390A" w14:paraId="60987081" w14:textId="77777777">
        <w:tc>
          <w:tcPr>
            <w:tcW w:w="1889" w:type="dxa"/>
          </w:tcPr>
          <w:p w14:paraId="3E50F867" w14:textId="77777777" w:rsidR="009D390A" w:rsidRDefault="00216C14">
            <w:pPr>
              <w:spacing w:after="0"/>
              <w:rPr>
                <w:sz w:val="20"/>
                <w:szCs w:val="20"/>
                <w:lang w:eastAsia="zh-CN"/>
              </w:rPr>
            </w:pPr>
            <w:r>
              <w:rPr>
                <w:rFonts w:hint="eastAsia"/>
                <w:sz w:val="20"/>
                <w:szCs w:val="20"/>
                <w:lang w:eastAsia="zh-CN"/>
              </w:rPr>
              <w:t>O</w:t>
            </w:r>
            <w:r>
              <w:rPr>
                <w:sz w:val="20"/>
                <w:szCs w:val="20"/>
                <w:lang w:eastAsia="zh-CN"/>
              </w:rPr>
              <w:t>PPO</w:t>
            </w:r>
          </w:p>
        </w:tc>
        <w:tc>
          <w:tcPr>
            <w:tcW w:w="1431" w:type="dxa"/>
          </w:tcPr>
          <w:p w14:paraId="43565DF6" w14:textId="77777777" w:rsidR="009D390A" w:rsidRDefault="00216C14">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917" w:type="dxa"/>
          </w:tcPr>
          <w:p w14:paraId="635F7856" w14:textId="77777777" w:rsidR="009D390A" w:rsidRDefault="009D390A">
            <w:pPr>
              <w:spacing w:after="0"/>
              <w:rPr>
                <w:sz w:val="20"/>
                <w:szCs w:val="20"/>
                <w:lang w:eastAsia="zh-CN"/>
              </w:rPr>
            </w:pPr>
          </w:p>
        </w:tc>
      </w:tr>
      <w:tr w:rsidR="009D390A" w14:paraId="660120E5" w14:textId="77777777">
        <w:tc>
          <w:tcPr>
            <w:tcW w:w="1889" w:type="dxa"/>
          </w:tcPr>
          <w:p w14:paraId="5320E8F7" w14:textId="77777777" w:rsidR="009D390A" w:rsidRDefault="00216C14">
            <w:pPr>
              <w:spacing w:after="0"/>
              <w:rPr>
                <w:sz w:val="20"/>
                <w:szCs w:val="20"/>
                <w:lang w:eastAsia="zh-CN"/>
              </w:rPr>
            </w:pPr>
            <w:r>
              <w:rPr>
                <w:rFonts w:hint="eastAsia"/>
                <w:sz w:val="20"/>
                <w:szCs w:val="20"/>
                <w:lang w:eastAsia="zh-CN"/>
              </w:rPr>
              <w:t>X</w:t>
            </w:r>
            <w:r>
              <w:rPr>
                <w:sz w:val="20"/>
                <w:szCs w:val="20"/>
                <w:lang w:eastAsia="zh-CN"/>
              </w:rPr>
              <w:t>iaomi</w:t>
            </w:r>
          </w:p>
        </w:tc>
        <w:tc>
          <w:tcPr>
            <w:tcW w:w="1431" w:type="dxa"/>
          </w:tcPr>
          <w:p w14:paraId="30963F59" w14:textId="77777777" w:rsidR="009D390A" w:rsidRDefault="00216C14">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917" w:type="dxa"/>
          </w:tcPr>
          <w:p w14:paraId="0F08F73A" w14:textId="77777777" w:rsidR="009D390A" w:rsidRDefault="009D390A">
            <w:pPr>
              <w:spacing w:after="0"/>
              <w:rPr>
                <w:sz w:val="20"/>
                <w:szCs w:val="20"/>
                <w:lang w:eastAsia="zh-CN"/>
              </w:rPr>
            </w:pPr>
          </w:p>
        </w:tc>
      </w:tr>
      <w:tr w:rsidR="009D390A" w14:paraId="29BF88A3" w14:textId="77777777">
        <w:tc>
          <w:tcPr>
            <w:tcW w:w="1889" w:type="dxa"/>
          </w:tcPr>
          <w:p w14:paraId="5457CD34" w14:textId="77777777" w:rsidR="009D390A" w:rsidRDefault="00216C14">
            <w:pPr>
              <w:spacing w:after="0"/>
              <w:rPr>
                <w:sz w:val="20"/>
                <w:szCs w:val="20"/>
                <w:lang w:eastAsia="zh-CN"/>
              </w:rPr>
            </w:pPr>
            <w:r>
              <w:rPr>
                <w:rFonts w:hint="eastAsia"/>
                <w:sz w:val="20"/>
                <w:szCs w:val="20"/>
                <w:lang w:eastAsia="zh-CN"/>
              </w:rPr>
              <w:t>ZTE</w:t>
            </w:r>
          </w:p>
        </w:tc>
        <w:tc>
          <w:tcPr>
            <w:tcW w:w="1431" w:type="dxa"/>
          </w:tcPr>
          <w:p w14:paraId="47681FD4" w14:textId="77777777" w:rsidR="009D390A" w:rsidRDefault="00216C14">
            <w:pPr>
              <w:spacing w:after="0"/>
              <w:rPr>
                <w:sz w:val="20"/>
                <w:szCs w:val="20"/>
                <w:lang w:eastAsia="zh-CN"/>
              </w:rPr>
            </w:pPr>
            <w:r>
              <w:rPr>
                <w:rFonts w:hint="eastAsia"/>
                <w:sz w:val="20"/>
                <w:szCs w:val="20"/>
                <w:lang w:eastAsia="zh-CN"/>
              </w:rPr>
              <w:t>Yes</w:t>
            </w:r>
          </w:p>
        </w:tc>
        <w:tc>
          <w:tcPr>
            <w:tcW w:w="5917" w:type="dxa"/>
          </w:tcPr>
          <w:p w14:paraId="0099DCFD" w14:textId="77777777" w:rsidR="009D390A" w:rsidRDefault="009D390A">
            <w:pPr>
              <w:spacing w:after="0"/>
              <w:rPr>
                <w:sz w:val="20"/>
                <w:szCs w:val="20"/>
                <w:lang w:eastAsia="zh-CN"/>
              </w:rPr>
            </w:pPr>
          </w:p>
        </w:tc>
      </w:tr>
      <w:tr w:rsidR="009C1650" w14:paraId="1B1FD5C4" w14:textId="77777777">
        <w:tc>
          <w:tcPr>
            <w:tcW w:w="1889" w:type="dxa"/>
          </w:tcPr>
          <w:p w14:paraId="42D6B93B" w14:textId="33AF22D2" w:rsidR="009C1650" w:rsidRDefault="009C1650">
            <w:pPr>
              <w:spacing w:after="0"/>
              <w:rPr>
                <w:sz w:val="20"/>
                <w:szCs w:val="20"/>
                <w:lang w:eastAsia="zh-CN"/>
              </w:rPr>
            </w:pPr>
            <w:r>
              <w:rPr>
                <w:sz w:val="20"/>
                <w:szCs w:val="20"/>
                <w:lang w:eastAsia="zh-CN"/>
              </w:rPr>
              <w:t>Ericsson</w:t>
            </w:r>
          </w:p>
        </w:tc>
        <w:tc>
          <w:tcPr>
            <w:tcW w:w="1431" w:type="dxa"/>
          </w:tcPr>
          <w:p w14:paraId="428CF14A" w14:textId="6C00478A" w:rsidR="009C1650" w:rsidRDefault="009C1650">
            <w:pPr>
              <w:spacing w:after="0"/>
              <w:rPr>
                <w:sz w:val="20"/>
                <w:szCs w:val="20"/>
                <w:lang w:eastAsia="zh-CN"/>
              </w:rPr>
            </w:pPr>
            <w:r>
              <w:rPr>
                <w:sz w:val="20"/>
                <w:szCs w:val="20"/>
                <w:lang w:eastAsia="zh-CN"/>
              </w:rPr>
              <w:t>Yes</w:t>
            </w:r>
          </w:p>
        </w:tc>
        <w:tc>
          <w:tcPr>
            <w:tcW w:w="5917" w:type="dxa"/>
          </w:tcPr>
          <w:p w14:paraId="34116A17" w14:textId="77777777" w:rsidR="009C1650" w:rsidRDefault="009C1650">
            <w:pPr>
              <w:spacing w:after="0"/>
              <w:rPr>
                <w:sz w:val="20"/>
                <w:szCs w:val="20"/>
                <w:lang w:eastAsia="zh-CN"/>
              </w:rPr>
            </w:pPr>
          </w:p>
        </w:tc>
      </w:tr>
    </w:tbl>
    <w:p w14:paraId="33E9ADEF" w14:textId="77777777" w:rsidR="009D390A" w:rsidRDefault="009D390A">
      <w:pPr>
        <w:rPr>
          <w:lang w:val="en-GB" w:eastAsia="zh-CN"/>
        </w:rPr>
      </w:pPr>
    </w:p>
    <w:p w14:paraId="1A123304" w14:textId="619D8E10" w:rsidR="00F60818" w:rsidRDefault="00F60818" w:rsidP="00F60818">
      <w:pPr>
        <w:jc w:val="both"/>
        <w:rPr>
          <w:rFonts w:ascii="Times New Roman" w:hAnsi="Times New Roman" w:cs="Times New Roman"/>
          <w:b/>
          <w:bCs/>
          <w:sz w:val="20"/>
          <w:szCs w:val="20"/>
        </w:rPr>
      </w:pPr>
      <w:r>
        <w:rPr>
          <w:rFonts w:ascii="Times New Roman" w:hAnsi="Times New Roman" w:cs="Times New Roman"/>
          <w:b/>
          <w:bCs/>
          <w:sz w:val="20"/>
          <w:szCs w:val="20"/>
        </w:rPr>
        <w:t>Summary: 6 companies provided inputs.</w:t>
      </w:r>
    </w:p>
    <w:p w14:paraId="5C065E1F" w14:textId="1FDFB8E1" w:rsidR="00F60818" w:rsidRDefault="00F60818" w:rsidP="00F60818">
      <w:pPr>
        <w:rPr>
          <w:rFonts w:ascii="Times New Roman" w:hAnsi="Times New Roman" w:cs="Times New Roman"/>
          <w:sz w:val="20"/>
          <w:szCs w:val="20"/>
        </w:rPr>
      </w:pPr>
      <w:r>
        <w:rPr>
          <w:rFonts w:ascii="Times New Roman" w:hAnsi="Times New Roman" w:cs="Times New Roman"/>
          <w:sz w:val="20"/>
          <w:szCs w:val="20"/>
        </w:rPr>
        <w:t>All companies agreed the TP.</w:t>
      </w:r>
    </w:p>
    <w:p w14:paraId="7B55B9ED" w14:textId="77777777" w:rsidR="00F60818" w:rsidRDefault="00F60818" w:rsidP="00F60818">
      <w:pPr>
        <w:rPr>
          <w:rFonts w:ascii="Times New Roman" w:hAnsi="Times New Roman" w:cs="Times New Roman"/>
          <w:sz w:val="20"/>
          <w:szCs w:val="20"/>
        </w:rPr>
      </w:pPr>
    </w:p>
    <w:p w14:paraId="22CAC42B" w14:textId="77777777" w:rsidR="00F60818" w:rsidRPr="0035005F" w:rsidRDefault="00F60818" w:rsidP="00F60818">
      <w:pPr>
        <w:rPr>
          <w:rFonts w:ascii="Times New Roman" w:hAnsi="Times New Roman" w:cs="Times New Roman"/>
          <w:sz w:val="20"/>
          <w:szCs w:val="20"/>
        </w:rPr>
      </w:pPr>
      <w:r w:rsidRPr="0035005F">
        <w:rPr>
          <w:rFonts w:ascii="Times New Roman" w:hAnsi="Times New Roman" w:cs="Times New Roman"/>
          <w:sz w:val="20"/>
          <w:szCs w:val="20"/>
        </w:rPr>
        <w:t>Rapporteur would suggest:</w:t>
      </w:r>
    </w:p>
    <w:p w14:paraId="57D45DE4" w14:textId="4AC7478F" w:rsidR="00F60818" w:rsidRDefault="00F60818" w:rsidP="00F60818">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w:t>
      </w:r>
      <w:r>
        <w:rPr>
          <w:rFonts w:ascii="Times New Roman" w:hAnsi="Times New Roman" w:cs="Times New Roman"/>
          <w:b/>
          <w:bCs/>
          <w:sz w:val="20"/>
          <w:szCs w:val="20"/>
        </w:rPr>
        <w:t>4</w:t>
      </w:r>
      <w:r w:rsidRPr="00B86F1D">
        <w:rPr>
          <w:rFonts w:ascii="Times New Roman" w:hAnsi="Times New Roman" w:cs="Times New Roman"/>
          <w:b/>
          <w:bCs/>
          <w:sz w:val="20"/>
          <w:szCs w:val="20"/>
        </w:rPr>
        <w:t>-1</w:t>
      </w:r>
      <w:r>
        <w:rPr>
          <w:rFonts w:ascii="Times New Roman" w:hAnsi="Times New Roman" w:cs="Times New Roman"/>
          <w:b/>
          <w:bCs/>
          <w:sz w:val="20"/>
          <w:szCs w:val="20"/>
        </w:rPr>
        <w:t>: [for agreements] 14-1 are captured as</w:t>
      </w:r>
    </w:p>
    <w:p w14:paraId="4B19FBBD" w14:textId="77777777" w:rsidR="00DD0131" w:rsidRDefault="00DD0131" w:rsidP="00DD0131">
      <w:pPr>
        <w:spacing w:after="0"/>
        <w:jc w:val="both"/>
        <w:rPr>
          <w:rFonts w:ascii="Times New Roman" w:hAnsi="Times New Roman" w:cs="Times New Roman"/>
          <w:b/>
          <w:bCs/>
          <w:sz w:val="20"/>
          <w:szCs w:val="20"/>
        </w:rPr>
      </w:pPr>
      <w:r>
        <w:rPr>
          <w:rFonts w:ascii="Times New Roman" w:hAnsi="Times New Roman" w:cs="Times New Roman"/>
          <w:b/>
          <w:bCs/>
          <w:sz w:val="20"/>
          <w:szCs w:val="20"/>
        </w:rPr>
        <w:t>TS38.331 TP:</w:t>
      </w:r>
    </w:p>
    <w:p w14:paraId="3EDB5402"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MeasAndMobParametersCommon</w:t>
      </w:r>
      <w:proofErr w:type="spellEnd"/>
      <w:r>
        <w:rPr>
          <w:rFonts w:ascii="Courier New" w:eastAsia="Times New Roman" w:hAnsi="Courier New" w:cs="Times New Roman"/>
          <w:sz w:val="16"/>
          <w:szCs w:val="20"/>
          <w:lang w:val="en-GB" w:eastAsia="en-GB"/>
        </w:rPr>
        <w:t xml:space="preserve"> ::=          SEQUENCE {</w:t>
      </w:r>
    </w:p>
    <w:p w14:paraId="7F329C1A"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supportedGapPattern</w:t>
      </w:r>
      <w:proofErr w:type="spellEnd"/>
      <w:r>
        <w:rPr>
          <w:rFonts w:ascii="Courier New" w:eastAsia="Times New Roman" w:hAnsi="Courier New" w:cs="Times New Roman"/>
          <w:sz w:val="16"/>
          <w:szCs w:val="20"/>
          <w:lang w:val="en-GB" w:eastAsia="en-GB"/>
        </w:rPr>
        <w:t xml:space="preserve">                     BIT STRING (SIZE (22))                  OPTIONAL,</w:t>
      </w:r>
    </w:p>
    <w:p w14:paraId="539B874F"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ssb</w:t>
      </w:r>
      <w:proofErr w:type="spellEnd"/>
      <w:r>
        <w:rPr>
          <w:rFonts w:ascii="Courier New" w:eastAsia="Times New Roman" w:hAnsi="Courier New" w:cs="Times New Roman"/>
          <w:sz w:val="16"/>
          <w:szCs w:val="20"/>
          <w:lang w:val="en-GB" w:eastAsia="en-GB"/>
        </w:rPr>
        <w:t>-RLM                                 ENUMERATED {supported}                  OPTIONAL,</w:t>
      </w:r>
    </w:p>
    <w:p w14:paraId="10A2B0E7"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ssb</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AndCSI</w:t>
      </w:r>
      <w:proofErr w:type="spellEnd"/>
      <w:r>
        <w:rPr>
          <w:rFonts w:ascii="Courier New" w:eastAsia="Times New Roman" w:hAnsi="Courier New" w:cs="Times New Roman"/>
          <w:sz w:val="16"/>
          <w:szCs w:val="20"/>
          <w:lang w:val="en-GB" w:eastAsia="en-GB"/>
        </w:rPr>
        <w:t>-RS-RLM                       ENUMERATED {supported}                  OPTIONAL,</w:t>
      </w:r>
    </w:p>
    <w:p w14:paraId="4C69412B"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CF5F1BF"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2483882"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eventB-MeasAndReport</w:t>
      </w:r>
      <w:proofErr w:type="spellEnd"/>
      <w:r>
        <w:rPr>
          <w:rFonts w:ascii="Courier New" w:eastAsia="Times New Roman" w:hAnsi="Courier New" w:cs="Times New Roman"/>
          <w:sz w:val="16"/>
          <w:szCs w:val="20"/>
          <w:lang w:val="en-GB" w:eastAsia="en-GB"/>
        </w:rPr>
        <w:t xml:space="preserve">                    ENUMERATED {supported}                  OPTIONAL,</w:t>
      </w:r>
    </w:p>
    <w:p w14:paraId="27AC7A1E"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handoverFDD</w:t>
      </w:r>
      <w:proofErr w:type="spellEnd"/>
      <w:r>
        <w:rPr>
          <w:rFonts w:ascii="Courier New" w:eastAsia="Times New Roman" w:hAnsi="Courier New" w:cs="Times New Roman"/>
          <w:sz w:val="16"/>
          <w:szCs w:val="20"/>
          <w:lang w:val="en-GB" w:eastAsia="en-GB"/>
        </w:rPr>
        <w:t>-TDD                         ENUMERATED {supported}                  OPTIONAL,</w:t>
      </w:r>
    </w:p>
    <w:p w14:paraId="1ED58ECB"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eutra</w:t>
      </w:r>
      <w:proofErr w:type="spellEnd"/>
      <w:r>
        <w:rPr>
          <w:rFonts w:ascii="Courier New" w:eastAsia="Times New Roman" w:hAnsi="Courier New" w:cs="Times New Roman"/>
          <w:sz w:val="16"/>
          <w:szCs w:val="20"/>
          <w:lang w:val="en-GB" w:eastAsia="en-GB"/>
        </w:rPr>
        <w:t>-CGI-Reporting                     ENUMERATED {supported}                  OPTIONAL,</w:t>
      </w:r>
    </w:p>
    <w:p w14:paraId="01D3CD94"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                        ENUMERATED {supported}                  OPTIONAL</w:t>
      </w:r>
    </w:p>
    <w:p w14:paraId="35825359"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3C45A18"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EC1369D"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independentGapConfig</w:t>
      </w:r>
      <w:proofErr w:type="spellEnd"/>
      <w:r>
        <w:rPr>
          <w:rFonts w:ascii="Courier New" w:eastAsia="Times New Roman" w:hAnsi="Courier New" w:cs="Times New Roman"/>
          <w:sz w:val="16"/>
          <w:szCs w:val="20"/>
          <w:lang w:val="en-GB" w:eastAsia="en-GB"/>
        </w:rPr>
        <w:t xml:space="preserve">                    ENUMERATED {supported}                  OPTIONAL,</w:t>
      </w:r>
    </w:p>
    <w:p w14:paraId="55591474"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periodicEUTRA-MeasAndReport</w:t>
      </w:r>
      <w:proofErr w:type="spellEnd"/>
      <w:r>
        <w:rPr>
          <w:rFonts w:ascii="Courier New" w:eastAsia="Times New Roman" w:hAnsi="Courier New" w:cs="Times New Roman"/>
          <w:sz w:val="16"/>
          <w:szCs w:val="20"/>
          <w:lang w:val="en-GB" w:eastAsia="en-GB"/>
        </w:rPr>
        <w:t xml:space="preserve">             ENUMERATED {supported}                  OPTIONAL,</w:t>
      </w:r>
    </w:p>
    <w:p w14:paraId="557283E0"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handoverFR1-FR2                         ENUMERATED {supported}                  OPTIONAL,</w:t>
      </w:r>
    </w:p>
    <w:p w14:paraId="253A0B22"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maxNumberCSI</w:t>
      </w:r>
      <w:proofErr w:type="spellEnd"/>
      <w:r>
        <w:rPr>
          <w:rFonts w:ascii="Courier New" w:eastAsia="Times New Roman" w:hAnsi="Courier New" w:cs="Times New Roman"/>
          <w:sz w:val="16"/>
          <w:szCs w:val="20"/>
          <w:lang w:val="en-GB" w:eastAsia="en-GB"/>
        </w:rPr>
        <w:t>-RS-RRM-RS-SINR             ENUMERATED {n4, n8, n16, n32, n64, n96} OPTIONAL</w:t>
      </w:r>
    </w:p>
    <w:p w14:paraId="3EC9DA43"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0C71E0B"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1D886CE"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nr-CGI-Reporting-ENDC                   ENUMERATED {supported}                  OPTIONAL</w:t>
      </w:r>
    </w:p>
    <w:p w14:paraId="7AB85B82"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lastRenderedPageBreak/>
        <w:t xml:space="preserve">    ]],</w:t>
      </w:r>
    </w:p>
    <w:p w14:paraId="0D9B7FCB"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1824213"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eutra</w:t>
      </w:r>
      <w:proofErr w:type="spellEnd"/>
      <w:r>
        <w:rPr>
          <w:rFonts w:ascii="Courier New" w:eastAsia="Times New Roman" w:hAnsi="Courier New" w:cs="Times New Roman"/>
          <w:sz w:val="16"/>
          <w:szCs w:val="20"/>
          <w:lang w:val="en-GB" w:eastAsia="en-GB"/>
        </w:rPr>
        <w:t>-CGI-Reporting-NEDC                ENUMERATED {supported}                  OPTIONAL,</w:t>
      </w:r>
    </w:p>
    <w:p w14:paraId="1D2D96A4"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eutra</w:t>
      </w:r>
      <w:proofErr w:type="spellEnd"/>
      <w:r>
        <w:rPr>
          <w:rFonts w:ascii="Courier New" w:eastAsia="Times New Roman" w:hAnsi="Courier New" w:cs="Times New Roman"/>
          <w:sz w:val="16"/>
          <w:szCs w:val="20"/>
          <w:lang w:val="en-GB" w:eastAsia="en-GB"/>
        </w:rPr>
        <w:t>-CGI-Reporting-NRDC                ENUMERATED {supported}                  OPTIONAL,</w:t>
      </w:r>
    </w:p>
    <w:p w14:paraId="78F8CCD8"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nr-CGI-Reporting-NEDC                   ENUMERATED {supported}                  OPTIONAL,</w:t>
      </w:r>
    </w:p>
    <w:p w14:paraId="7BD76E4E"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nr-CGI-Reporting-NRDC                   ENUMERATED {supported}                  OPTIONAL</w:t>
      </w:r>
    </w:p>
    <w:p w14:paraId="12AF9FA6"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68C59C6"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15D0329"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reportAddNeighMeasForPeriodic-r16       ENUMERATED {supported}                  OPTIONAL,</w:t>
      </w:r>
    </w:p>
    <w:p w14:paraId="684EE3AE"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condHandoverParametersCommon-r16        SEQUENCE {</w:t>
      </w:r>
    </w:p>
    <w:p w14:paraId="3581755C"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condHandoverFDD-TDD-r16                  ENUMERATED {supported}              OPTIONAL,</w:t>
      </w:r>
    </w:p>
    <w:p w14:paraId="428025FC"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condHandoverFR1-FR2-r16                  ENUMERATED {supported}              OPTIONAL</w:t>
      </w:r>
    </w:p>
    <w:p w14:paraId="493E0D09"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                                                                               OPTIONAL,</w:t>
      </w:r>
    </w:p>
    <w:p w14:paraId="6C86FFF6"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nr-NeedForGap-Reporting-r16             ENUMERATED {supported}                  OPTIONAL,</w:t>
      </w:r>
    </w:p>
    <w:p w14:paraId="12167D93"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supportedGapPattern-Nronly-r16          BIT STRING (SIZE (10))                  OPTIONAL,</w:t>
      </w:r>
    </w:p>
    <w:p w14:paraId="03DC37F6"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supportedGapPattern-Nronly-NEDC-r16     ENUMERATED {supported}                  OPTIONAL,</w:t>
      </w:r>
    </w:p>
    <w:p w14:paraId="325B9DC0"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maxNumberCLI-RSSI-r16                   ENUMERATED {n8, n16, n32, n64}          OPTIONAL,</w:t>
      </w:r>
    </w:p>
    <w:p w14:paraId="7FBFB03A"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maxNumberCLI-SRS-RSRP-r16               ENUMERATED {n4, n8, n16, n32}           OPTIONAL,</w:t>
      </w:r>
    </w:p>
    <w:p w14:paraId="77D8AD55"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maxNumberPerSlotCLI-SRS-RSRP-r16        ENUMERATED {n2, n4, n8}                 OPTIONAL,</w:t>
      </w:r>
    </w:p>
    <w:p w14:paraId="4E7E9748"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mfbi-IAB-r16                            ENUMERATED {supported}                  OPTIONAL,</w:t>
      </w:r>
    </w:p>
    <w:p w14:paraId="697E734E"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dummy                                   ENUMERATED {supported}                  OPTIONAL,</w:t>
      </w:r>
    </w:p>
    <w:p w14:paraId="331A627C"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nr-CGI-Reporting-NPN-r16                ENUMERATED {supported}                  OPTIONAL,</w:t>
      </w:r>
    </w:p>
    <w:p w14:paraId="1640FF26"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idleInactiveEUTRA-MeasReport-r16        ENUMERATED {supported}                  OPTIONAL,</w:t>
      </w:r>
    </w:p>
    <w:p w14:paraId="56890EF3"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idleInactive-ValidityArea-r16           ENUMERATED {supported}                  OPTIONAL,</w:t>
      </w:r>
    </w:p>
    <w:p w14:paraId="630F5851"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eutra-AutonomousGaps-r16                ENUMERATED {supported}                  OPTIONAL,</w:t>
      </w:r>
    </w:p>
    <w:p w14:paraId="5EBC05AC"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eutra-AutonomousGaps-NEDC-r16           ENUMERATED {supported}                  OPTIONAL,</w:t>
      </w:r>
    </w:p>
    <w:p w14:paraId="6E32870D"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eutra-AutonomousGaps-NRDC-r16           ENUMERATED {supported}                  OPTIONAL,</w:t>
      </w:r>
    </w:p>
    <w:p w14:paraId="2373E952"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pcellT312-r16                           ENUMERATED {supported}                  OPTIONAL,</w:t>
      </w:r>
    </w:p>
    <w:p w14:paraId="30CAC256"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supportedGapPattern-r16                 BIT STRING (SIZE (2))                   OPTIONAL</w:t>
      </w:r>
    </w:p>
    <w:p w14:paraId="6D8E2505" w14:textId="77777777" w:rsidR="00DD0131" w:rsidRP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6" w:author="Intel-Yi1" w:date="2022-02-10T19:46:00Z"/>
          <w:rFonts w:ascii="Courier New" w:eastAsia="Times New Roman" w:hAnsi="Courier New" w:cs="Times New Roman"/>
          <w:color w:val="FF0000"/>
          <w:sz w:val="16"/>
          <w:szCs w:val="20"/>
          <w:lang w:val="en-GB" w:eastAsia="en-GB"/>
        </w:rPr>
      </w:pPr>
      <w:r>
        <w:rPr>
          <w:rFonts w:ascii="Courier New" w:eastAsia="Times New Roman" w:hAnsi="Courier New" w:cs="Times New Roman"/>
          <w:sz w:val="16"/>
          <w:szCs w:val="20"/>
          <w:lang w:val="en-GB" w:eastAsia="en-GB"/>
        </w:rPr>
        <w:t xml:space="preserve">    ]]</w:t>
      </w:r>
      <w:ins w:id="417" w:author="Intel-Yi1" w:date="2022-02-10T19:46:00Z">
        <w:r w:rsidRPr="00DD0131">
          <w:rPr>
            <w:rFonts w:ascii="Courier New" w:eastAsia="Times New Roman" w:hAnsi="Courier New" w:cs="Times New Roman"/>
            <w:color w:val="FF0000"/>
            <w:sz w:val="16"/>
            <w:szCs w:val="20"/>
            <w:lang w:val="en-GB" w:eastAsia="en-GB"/>
          </w:rPr>
          <w:t>,</w:t>
        </w:r>
      </w:ins>
    </w:p>
    <w:p w14:paraId="012F3179" w14:textId="77777777" w:rsidR="00DD0131" w:rsidRP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8" w:author="Intel-Yi1" w:date="2022-02-10T19:46:00Z"/>
          <w:rFonts w:ascii="Courier New" w:eastAsia="Times New Roman" w:hAnsi="Courier New" w:cs="Times New Roman"/>
          <w:color w:val="FF0000"/>
          <w:sz w:val="16"/>
          <w:szCs w:val="20"/>
          <w:lang w:val="en-GB" w:eastAsia="en-GB"/>
        </w:rPr>
      </w:pPr>
      <w:ins w:id="419" w:author="Intel-Yi1" w:date="2022-02-10T19:46:00Z">
        <w:r w:rsidRPr="00DD0131">
          <w:rPr>
            <w:rFonts w:ascii="Courier New" w:eastAsia="Times New Roman" w:hAnsi="Courier New" w:cs="Times New Roman"/>
            <w:color w:val="FF0000"/>
            <w:sz w:val="16"/>
            <w:szCs w:val="20"/>
            <w:lang w:val="en-GB" w:eastAsia="en-GB"/>
          </w:rPr>
          <w:t xml:space="preserve">    [[</w:t>
        </w:r>
      </w:ins>
    </w:p>
    <w:p w14:paraId="0A899DCA" w14:textId="77777777" w:rsidR="00DD0131" w:rsidRP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420" w:author="Intel-Yi1" w:date="2022-02-10T19:46:00Z"/>
          <w:rFonts w:ascii="Courier New" w:eastAsia="Times New Roman" w:hAnsi="Courier New" w:cs="Times New Roman"/>
          <w:color w:val="FF0000"/>
          <w:sz w:val="16"/>
          <w:szCs w:val="20"/>
          <w:lang w:val="en-GB" w:eastAsia="en-GB"/>
        </w:rPr>
      </w:pPr>
      <w:ins w:id="421" w:author="Intel-Yi1" w:date="2022-02-10T19:46:00Z">
        <w:r w:rsidRPr="00DD0131">
          <w:rPr>
            <w:rFonts w:ascii="Courier New" w:eastAsia="Times New Roman" w:hAnsi="Courier New" w:cs="Times New Roman"/>
            <w:color w:val="FF0000"/>
            <w:sz w:val="16"/>
            <w:szCs w:val="20"/>
            <w:lang w:val="en-GB" w:eastAsia="en-GB"/>
          </w:rPr>
          <w:t xml:space="preserve">    independentGapConfig</w:t>
        </w:r>
      </w:ins>
      <w:ins w:id="422" w:author="Intel-Yi1" w:date="2022-02-10T19:47:00Z">
        <w:r w:rsidRPr="00DD0131">
          <w:rPr>
            <w:rFonts w:ascii="Courier New" w:eastAsia="Times New Roman" w:hAnsi="Courier New" w:cs="Times New Roman"/>
            <w:color w:val="FF0000"/>
            <w:sz w:val="16"/>
            <w:szCs w:val="20"/>
            <w:lang w:val="en-GB" w:eastAsia="en-GB"/>
          </w:rPr>
          <w:t>PRS-r17</w:t>
        </w:r>
      </w:ins>
      <w:ins w:id="423" w:author="Intel-Yi1" w:date="2022-02-10T19:46:00Z">
        <w:r w:rsidRPr="00DD0131">
          <w:rPr>
            <w:rFonts w:ascii="Courier New" w:eastAsia="Times New Roman" w:hAnsi="Courier New" w:cs="Times New Roman"/>
            <w:color w:val="FF0000"/>
            <w:sz w:val="16"/>
            <w:szCs w:val="20"/>
            <w:lang w:val="en-GB" w:eastAsia="en-GB"/>
          </w:rPr>
          <w:t xml:space="preserve">             ENUMERATED {supported}                  OPTIONAL</w:t>
        </w:r>
      </w:ins>
    </w:p>
    <w:p w14:paraId="5C771604" w14:textId="77777777" w:rsidR="00DD0131" w:rsidRP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4" w:author="Intel-Yi1" w:date="2022-02-10T19:46:00Z"/>
          <w:rFonts w:ascii="Courier New" w:eastAsia="Times New Roman" w:hAnsi="Courier New" w:cs="Times New Roman"/>
          <w:color w:val="FF0000"/>
          <w:sz w:val="16"/>
          <w:szCs w:val="20"/>
          <w:lang w:val="en-GB" w:eastAsia="en-GB"/>
        </w:rPr>
      </w:pPr>
      <w:ins w:id="425" w:author="Intel-Yi1" w:date="2022-02-10T19:46:00Z">
        <w:r w:rsidRPr="00DD0131">
          <w:rPr>
            <w:rFonts w:ascii="Courier New" w:eastAsia="Times New Roman" w:hAnsi="Courier New" w:cs="Times New Roman"/>
            <w:color w:val="FF0000"/>
            <w:sz w:val="16"/>
            <w:szCs w:val="20"/>
            <w:lang w:val="en-GB" w:eastAsia="en-GB"/>
          </w:rPr>
          <w:t xml:space="preserve">    ]]</w:t>
        </w:r>
      </w:ins>
    </w:p>
    <w:p w14:paraId="5F946F4E"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5C7EEF62" w14:textId="77777777" w:rsidR="00DD0131" w:rsidRDefault="00DD0131" w:rsidP="00DD0131">
      <w:pPr>
        <w:spacing w:after="0"/>
        <w:jc w:val="both"/>
        <w:rPr>
          <w:rFonts w:ascii="Times New Roman" w:hAnsi="Times New Roman" w:cs="Times New Roman"/>
          <w:sz w:val="20"/>
          <w:szCs w:val="20"/>
        </w:rPr>
      </w:pPr>
    </w:p>
    <w:p w14:paraId="0CB25999" w14:textId="77777777" w:rsidR="00DD0131" w:rsidRDefault="00DD0131" w:rsidP="00DD0131">
      <w:pPr>
        <w:spacing w:after="0"/>
        <w:jc w:val="both"/>
        <w:rPr>
          <w:rFonts w:ascii="Times New Roman" w:hAnsi="Times New Roman" w:cs="Times New Roman"/>
          <w:sz w:val="20"/>
          <w:szCs w:val="20"/>
        </w:rPr>
      </w:pPr>
      <w:r>
        <w:rPr>
          <w:rFonts w:ascii="Times New Roman" w:hAnsi="Times New Roman" w:cs="Times New Roman"/>
          <w:b/>
          <w:bCs/>
          <w:sz w:val="20"/>
          <w:szCs w:val="20"/>
        </w:rPr>
        <w:t>TS38</w:t>
      </w:r>
      <w:r>
        <w:rPr>
          <w:rFonts w:ascii="Times New Roman" w:hAnsi="Times New Roman" w:cs="Times New Roman"/>
          <w:sz w:val="20"/>
          <w:szCs w:val="20"/>
        </w:rPr>
        <w:t>.306 TP:</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DD0131" w14:paraId="0A8B607E" w14:textId="77777777" w:rsidTr="00DF2D17">
        <w:trPr>
          <w:cantSplit/>
        </w:trPr>
        <w:tc>
          <w:tcPr>
            <w:tcW w:w="6807" w:type="dxa"/>
          </w:tcPr>
          <w:p w14:paraId="3123F1A3" w14:textId="77777777" w:rsidR="00DD0131" w:rsidRDefault="00DD0131" w:rsidP="00DF2D1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val="en-GB" w:eastAsia="ja-JP"/>
              </w:rPr>
            </w:pPr>
            <w:proofErr w:type="spellStart"/>
            <w:r>
              <w:rPr>
                <w:rFonts w:ascii="Arial" w:eastAsia="Times New Roman" w:hAnsi="Arial" w:cs="Arial"/>
                <w:b/>
                <w:bCs/>
                <w:i/>
                <w:iCs/>
                <w:sz w:val="18"/>
                <w:szCs w:val="18"/>
                <w:lang w:val="en-GB" w:eastAsia="ja-JP"/>
              </w:rPr>
              <w:t>independentGapConfig</w:t>
            </w:r>
            <w:proofErr w:type="spellEnd"/>
          </w:p>
          <w:p w14:paraId="4AF9D6C0" w14:textId="77777777" w:rsidR="00DD0131" w:rsidRDefault="00DD0131" w:rsidP="00DF2D1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val="en-GB" w:eastAsia="ja-JP"/>
              </w:rPr>
            </w:pPr>
            <w:r>
              <w:rPr>
                <w:rFonts w:ascii="Arial" w:eastAsia="Times New Roman" w:hAnsi="Arial" w:cs="Times New Roman"/>
                <w:sz w:val="18"/>
                <w:szCs w:val="20"/>
                <w:lang w:val="en-GB" w:eastAsia="ja-JP"/>
              </w:rPr>
              <w:t xml:space="preserve">This field indicates whether the UE supports two independent measurement gap configurations for FR1 and FR2 specified in clause 9.1.2 of TS 38.133 [5]. </w:t>
            </w:r>
            <w:r>
              <w:rPr>
                <w:rFonts w:ascii="Arial" w:eastAsia="Times New Roman" w:hAnsi="Arial" w:cs="Times New Roman"/>
                <w:bCs/>
                <w:iCs/>
                <w:sz w:val="18"/>
                <w:szCs w:val="20"/>
                <w:lang w:val="en-GB" w:eastAsia="ja-JP"/>
              </w:rPr>
              <w:t>The field also indicates whether the UE supports the FR2 inter-RAT measurement without gaps when (NG)EN-DC is not configured.</w:t>
            </w:r>
          </w:p>
        </w:tc>
        <w:tc>
          <w:tcPr>
            <w:tcW w:w="709" w:type="dxa"/>
          </w:tcPr>
          <w:p w14:paraId="6DB06A19" w14:textId="77777777" w:rsidR="00DD0131" w:rsidRDefault="00DD0131" w:rsidP="00DF2D1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val="en-GB" w:eastAsia="ja-JP"/>
              </w:rPr>
            </w:pPr>
            <w:r>
              <w:rPr>
                <w:rFonts w:ascii="Arial" w:eastAsia="Times New Roman" w:hAnsi="Arial" w:cs="Arial"/>
                <w:bCs/>
                <w:iCs/>
                <w:sz w:val="18"/>
                <w:szCs w:val="18"/>
                <w:lang w:val="en-GB" w:eastAsia="ja-JP"/>
              </w:rPr>
              <w:t>UE</w:t>
            </w:r>
          </w:p>
        </w:tc>
        <w:tc>
          <w:tcPr>
            <w:tcW w:w="564" w:type="dxa"/>
          </w:tcPr>
          <w:p w14:paraId="23E345EF" w14:textId="77777777" w:rsidR="00DD0131" w:rsidRDefault="00DD0131" w:rsidP="00DF2D1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val="en-GB" w:eastAsia="ja-JP"/>
              </w:rPr>
            </w:pPr>
            <w:r>
              <w:rPr>
                <w:rFonts w:ascii="Arial" w:eastAsia="Times New Roman" w:hAnsi="Arial" w:cs="Arial"/>
                <w:bCs/>
                <w:iCs/>
                <w:sz w:val="18"/>
                <w:szCs w:val="18"/>
                <w:lang w:val="en-GB" w:eastAsia="ja-JP"/>
              </w:rPr>
              <w:t>No</w:t>
            </w:r>
          </w:p>
        </w:tc>
        <w:tc>
          <w:tcPr>
            <w:tcW w:w="712" w:type="dxa"/>
          </w:tcPr>
          <w:p w14:paraId="60FE973F" w14:textId="77777777" w:rsidR="00DD0131" w:rsidRDefault="00DD0131" w:rsidP="00DF2D1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val="en-GB" w:eastAsia="ja-JP"/>
              </w:rPr>
            </w:pPr>
            <w:r>
              <w:rPr>
                <w:rFonts w:ascii="Arial" w:eastAsia="Times New Roman" w:hAnsi="Arial" w:cs="Arial"/>
                <w:bCs/>
                <w:iCs/>
                <w:sz w:val="18"/>
                <w:szCs w:val="18"/>
                <w:lang w:val="en-GB" w:eastAsia="ja-JP"/>
              </w:rPr>
              <w:t>No</w:t>
            </w:r>
          </w:p>
        </w:tc>
        <w:tc>
          <w:tcPr>
            <w:tcW w:w="737" w:type="dxa"/>
          </w:tcPr>
          <w:p w14:paraId="21FD3949" w14:textId="77777777" w:rsidR="00DD0131" w:rsidRDefault="00DD0131" w:rsidP="00DF2D1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val="en-GB" w:eastAsia="ja-JP"/>
              </w:rPr>
            </w:pPr>
            <w:r>
              <w:rPr>
                <w:rFonts w:ascii="Arial" w:eastAsia="MS Mincho" w:hAnsi="Arial" w:cs="Arial"/>
                <w:bCs/>
                <w:iCs/>
                <w:sz w:val="18"/>
                <w:szCs w:val="18"/>
                <w:lang w:val="en-GB" w:eastAsia="ja-JP"/>
              </w:rPr>
              <w:t>No</w:t>
            </w:r>
          </w:p>
        </w:tc>
      </w:tr>
      <w:tr w:rsidR="00DD0131" w14:paraId="629C9EE0" w14:textId="77777777" w:rsidTr="00DF2D17">
        <w:trPr>
          <w:cantSplit/>
          <w:ins w:id="426" w:author="Intel-Yi1" w:date="2022-02-10T19:48:00Z"/>
        </w:trPr>
        <w:tc>
          <w:tcPr>
            <w:tcW w:w="6807" w:type="dxa"/>
          </w:tcPr>
          <w:p w14:paraId="20017361" w14:textId="77777777" w:rsidR="00DD0131" w:rsidRPr="00DD0131" w:rsidRDefault="00DD0131" w:rsidP="00DF2D17">
            <w:pPr>
              <w:pStyle w:val="TAL"/>
              <w:rPr>
                <w:ins w:id="427" w:author="Intel-Yi1" w:date="2022-02-10T19:48:00Z"/>
                <w:b/>
                <w:bCs/>
                <w:i/>
                <w:iCs/>
                <w:color w:val="FF0000"/>
                <w:szCs w:val="18"/>
              </w:rPr>
            </w:pPr>
            <w:ins w:id="428" w:author="Intel-Yi1" w:date="2022-02-10T19:48:00Z">
              <w:r w:rsidRPr="00DD0131">
                <w:rPr>
                  <w:b/>
                  <w:bCs/>
                  <w:i/>
                  <w:iCs/>
                  <w:color w:val="FF0000"/>
                  <w:szCs w:val="18"/>
                </w:rPr>
                <w:t>independentGapConfigPRS-r17</w:t>
              </w:r>
            </w:ins>
          </w:p>
          <w:p w14:paraId="72B40D27" w14:textId="77777777" w:rsidR="00DD0131" w:rsidRPr="00DD0131" w:rsidRDefault="00DD0131" w:rsidP="00DF2D17">
            <w:pPr>
              <w:pStyle w:val="TAL"/>
              <w:rPr>
                <w:ins w:id="429" w:author="Intel-Yi1" w:date="2022-02-10T19:48:00Z"/>
                <w:b/>
                <w:bCs/>
                <w:i/>
                <w:iCs/>
                <w:color w:val="FF0000"/>
                <w:szCs w:val="18"/>
              </w:rPr>
            </w:pPr>
            <w:ins w:id="430" w:author="Intel-Yi1" w:date="2022-02-10T19:48:00Z">
              <w:r w:rsidRPr="00DD0131">
                <w:rPr>
                  <w:color w:val="FF0000"/>
                </w:rPr>
                <w:t>This field indicates for PRS meas</w:t>
              </w:r>
            </w:ins>
            <w:ins w:id="431" w:author="Intel-Yi1" w:date="2022-02-10T19:49:00Z">
              <w:r w:rsidRPr="00DD0131">
                <w:rPr>
                  <w:color w:val="FF0000"/>
                </w:rPr>
                <w:t xml:space="preserve">urement </w:t>
              </w:r>
            </w:ins>
            <w:ins w:id="432" w:author="Intel-Yi1" w:date="2022-02-10T19:48:00Z">
              <w:r w:rsidRPr="00DD0131">
                <w:rPr>
                  <w:color w:val="FF0000"/>
                </w:rPr>
                <w:t xml:space="preserve">whether the UE supports two independent measurement gap configurations for FR1 and FR2 specified in clause 9.1.2 of TS 38.133 [5]. </w:t>
              </w:r>
            </w:ins>
          </w:p>
        </w:tc>
        <w:tc>
          <w:tcPr>
            <w:tcW w:w="709" w:type="dxa"/>
          </w:tcPr>
          <w:p w14:paraId="006984DD" w14:textId="77777777" w:rsidR="00DD0131" w:rsidRPr="00DD0131" w:rsidRDefault="00DD0131" w:rsidP="00DF2D17">
            <w:pPr>
              <w:pStyle w:val="TAL"/>
              <w:jc w:val="center"/>
              <w:rPr>
                <w:ins w:id="433" w:author="Intel-Yi1" w:date="2022-02-10T19:48:00Z"/>
                <w:bCs/>
                <w:iCs/>
                <w:color w:val="FF0000"/>
                <w:szCs w:val="18"/>
              </w:rPr>
            </w:pPr>
            <w:ins w:id="434" w:author="Intel-Yi1" w:date="2022-02-10T19:48:00Z">
              <w:r w:rsidRPr="00DD0131">
                <w:rPr>
                  <w:bCs/>
                  <w:iCs/>
                  <w:color w:val="FF0000"/>
                  <w:szCs w:val="18"/>
                </w:rPr>
                <w:t>UE</w:t>
              </w:r>
            </w:ins>
          </w:p>
        </w:tc>
        <w:tc>
          <w:tcPr>
            <w:tcW w:w="564" w:type="dxa"/>
          </w:tcPr>
          <w:p w14:paraId="6B1AB0C7" w14:textId="77777777" w:rsidR="00DD0131" w:rsidRPr="00DD0131" w:rsidRDefault="00DD0131" w:rsidP="00DF2D17">
            <w:pPr>
              <w:pStyle w:val="TAL"/>
              <w:jc w:val="center"/>
              <w:rPr>
                <w:ins w:id="435" w:author="Intel-Yi1" w:date="2022-02-10T19:48:00Z"/>
                <w:bCs/>
                <w:iCs/>
                <w:color w:val="FF0000"/>
                <w:szCs w:val="18"/>
              </w:rPr>
            </w:pPr>
            <w:ins w:id="436" w:author="Intel-Yi1" w:date="2022-02-10T19:48:00Z">
              <w:r w:rsidRPr="00DD0131">
                <w:rPr>
                  <w:bCs/>
                  <w:iCs/>
                  <w:color w:val="FF0000"/>
                  <w:szCs w:val="18"/>
                </w:rPr>
                <w:t>No</w:t>
              </w:r>
            </w:ins>
          </w:p>
        </w:tc>
        <w:tc>
          <w:tcPr>
            <w:tcW w:w="712" w:type="dxa"/>
          </w:tcPr>
          <w:p w14:paraId="79FCBFB9" w14:textId="77777777" w:rsidR="00DD0131" w:rsidRPr="00DD0131" w:rsidRDefault="00DD0131" w:rsidP="00DF2D17">
            <w:pPr>
              <w:pStyle w:val="TAL"/>
              <w:jc w:val="center"/>
              <w:rPr>
                <w:ins w:id="437" w:author="Intel-Yi1" w:date="2022-02-10T19:48:00Z"/>
                <w:bCs/>
                <w:iCs/>
                <w:color w:val="FF0000"/>
                <w:szCs w:val="18"/>
              </w:rPr>
            </w:pPr>
            <w:ins w:id="438" w:author="Intel-Yi1" w:date="2022-02-10T19:48:00Z">
              <w:r w:rsidRPr="00DD0131">
                <w:rPr>
                  <w:bCs/>
                  <w:iCs/>
                  <w:color w:val="FF0000"/>
                  <w:szCs w:val="18"/>
                </w:rPr>
                <w:t>No</w:t>
              </w:r>
            </w:ins>
          </w:p>
        </w:tc>
        <w:tc>
          <w:tcPr>
            <w:tcW w:w="737" w:type="dxa"/>
          </w:tcPr>
          <w:p w14:paraId="705406FA" w14:textId="77777777" w:rsidR="00DD0131" w:rsidRPr="00DD0131" w:rsidRDefault="00DD0131" w:rsidP="00DF2D17">
            <w:pPr>
              <w:pStyle w:val="TAL"/>
              <w:jc w:val="center"/>
              <w:rPr>
                <w:ins w:id="439" w:author="Intel-Yi1" w:date="2022-02-10T19:48:00Z"/>
                <w:rFonts w:eastAsia="MS Mincho"/>
                <w:bCs/>
                <w:iCs/>
                <w:color w:val="FF0000"/>
                <w:szCs w:val="18"/>
              </w:rPr>
            </w:pPr>
            <w:ins w:id="440" w:author="Intel-Yi1" w:date="2022-02-10T19:48:00Z">
              <w:r w:rsidRPr="00DD0131">
                <w:rPr>
                  <w:rFonts w:eastAsia="MS Mincho"/>
                  <w:bCs/>
                  <w:iCs/>
                  <w:color w:val="FF0000"/>
                  <w:szCs w:val="18"/>
                </w:rPr>
                <w:t>No</w:t>
              </w:r>
            </w:ins>
          </w:p>
        </w:tc>
      </w:tr>
    </w:tbl>
    <w:p w14:paraId="2D87F388" w14:textId="77777777" w:rsidR="00DD0131" w:rsidRDefault="00DD0131" w:rsidP="00DD0131">
      <w:pPr>
        <w:spacing w:after="0"/>
        <w:jc w:val="both"/>
        <w:rPr>
          <w:rFonts w:ascii="Times New Roman" w:hAnsi="Times New Roman" w:cs="Times New Roman"/>
          <w:sz w:val="20"/>
          <w:szCs w:val="20"/>
        </w:rPr>
      </w:pPr>
    </w:p>
    <w:p w14:paraId="48CA620C" w14:textId="77777777" w:rsidR="009D390A" w:rsidRDefault="009D390A">
      <w:pPr>
        <w:jc w:val="both"/>
        <w:rPr>
          <w:rFonts w:ascii="Times New Roman" w:hAnsi="Times New Roman" w:cs="Times New Roman"/>
          <w:sz w:val="20"/>
          <w:szCs w:val="20"/>
          <w:lang w:val="en-GB"/>
        </w:rPr>
      </w:pPr>
    </w:p>
    <w:p w14:paraId="172053B8" w14:textId="77777777" w:rsidR="009D390A" w:rsidRDefault="009D390A">
      <w:pPr>
        <w:jc w:val="both"/>
        <w:rPr>
          <w:rFonts w:ascii="Times New Roman" w:hAnsi="Times New Roman" w:cs="Times New Roman"/>
          <w:sz w:val="20"/>
          <w:szCs w:val="20"/>
          <w:lang w:val="en-GB"/>
        </w:rPr>
      </w:pPr>
    </w:p>
    <w:p w14:paraId="4E388479" w14:textId="77777777" w:rsidR="009D390A" w:rsidRDefault="009D390A">
      <w:pPr>
        <w:jc w:val="both"/>
        <w:rPr>
          <w:rFonts w:ascii="Times New Roman" w:hAnsi="Times New Roman" w:cs="Times New Roman"/>
          <w:sz w:val="20"/>
          <w:szCs w:val="20"/>
          <w:lang w:val="en-GB"/>
        </w:rPr>
      </w:pPr>
    </w:p>
    <w:p w14:paraId="693EEC7F" w14:textId="77777777" w:rsidR="009D390A" w:rsidRDefault="009D390A">
      <w:pPr>
        <w:jc w:val="both"/>
        <w:rPr>
          <w:rFonts w:ascii="Times New Roman" w:hAnsi="Times New Roman" w:cs="Times New Roman"/>
          <w:sz w:val="20"/>
          <w:szCs w:val="20"/>
          <w:lang w:val="en-GB"/>
        </w:rPr>
      </w:pPr>
    </w:p>
    <w:p w14:paraId="2E03BC79" w14:textId="77777777" w:rsidR="009D390A" w:rsidRDefault="009D390A">
      <w:pPr>
        <w:jc w:val="both"/>
        <w:rPr>
          <w:rFonts w:ascii="Times New Roman" w:hAnsi="Times New Roman" w:cs="Times New Roman"/>
          <w:sz w:val="20"/>
          <w:szCs w:val="20"/>
          <w:lang w:val="en-GB"/>
        </w:rPr>
      </w:pPr>
    </w:p>
    <w:p w14:paraId="60623CDB" w14:textId="77777777" w:rsidR="009D390A" w:rsidRDefault="009D390A">
      <w:pPr>
        <w:jc w:val="both"/>
        <w:rPr>
          <w:rFonts w:ascii="Times New Roman" w:hAnsi="Times New Roman" w:cs="Times New Roman"/>
          <w:sz w:val="20"/>
          <w:szCs w:val="20"/>
          <w:lang w:val="en-GB"/>
        </w:rPr>
      </w:pPr>
    </w:p>
    <w:p w14:paraId="33C581AA" w14:textId="77777777" w:rsidR="009D390A" w:rsidRDefault="009D390A">
      <w:pPr>
        <w:jc w:val="both"/>
        <w:rPr>
          <w:rFonts w:ascii="Times New Roman" w:hAnsi="Times New Roman" w:cs="Times New Roman"/>
          <w:sz w:val="20"/>
          <w:szCs w:val="20"/>
          <w:lang w:val="en-GB"/>
        </w:rPr>
      </w:pPr>
    </w:p>
    <w:p w14:paraId="3B0C2402" w14:textId="77777777" w:rsidR="009D390A" w:rsidRDefault="009D390A">
      <w:pPr>
        <w:jc w:val="both"/>
        <w:rPr>
          <w:rFonts w:ascii="Times New Roman" w:hAnsi="Times New Roman" w:cs="Times New Roman"/>
          <w:sz w:val="20"/>
          <w:szCs w:val="20"/>
          <w:lang w:val="en-GB"/>
        </w:rPr>
      </w:pPr>
    </w:p>
    <w:p w14:paraId="5BCE44FB" w14:textId="77777777" w:rsidR="009D390A" w:rsidRDefault="009D390A">
      <w:pPr>
        <w:jc w:val="both"/>
        <w:rPr>
          <w:rFonts w:ascii="Times New Roman" w:hAnsi="Times New Roman" w:cs="Times New Roman"/>
          <w:sz w:val="20"/>
          <w:szCs w:val="20"/>
          <w:lang w:val="en-GB"/>
        </w:rPr>
      </w:pPr>
    </w:p>
    <w:p w14:paraId="13392C60" w14:textId="77777777" w:rsidR="009D390A" w:rsidRDefault="009D390A">
      <w:pPr>
        <w:jc w:val="both"/>
        <w:rPr>
          <w:rFonts w:ascii="Times New Roman" w:hAnsi="Times New Roman" w:cs="Times New Roman"/>
          <w:sz w:val="20"/>
          <w:szCs w:val="20"/>
          <w:lang w:val="en-GB"/>
        </w:rPr>
      </w:pPr>
    </w:p>
    <w:p w14:paraId="13681487" w14:textId="77777777" w:rsidR="009D390A" w:rsidRDefault="009D390A">
      <w:pPr>
        <w:jc w:val="both"/>
        <w:rPr>
          <w:rFonts w:ascii="Times New Roman" w:hAnsi="Times New Roman" w:cs="Times New Roman"/>
          <w:sz w:val="20"/>
          <w:szCs w:val="20"/>
          <w:lang w:val="en-GB"/>
        </w:rPr>
      </w:pPr>
    </w:p>
    <w:p w14:paraId="1AE8349F" w14:textId="77777777" w:rsidR="009D390A" w:rsidRDefault="009D390A">
      <w:pPr>
        <w:jc w:val="both"/>
        <w:rPr>
          <w:rFonts w:ascii="Times New Roman" w:hAnsi="Times New Roman" w:cs="Times New Roman"/>
          <w:sz w:val="20"/>
          <w:szCs w:val="20"/>
          <w:lang w:val="en-GB"/>
        </w:rPr>
      </w:pPr>
    </w:p>
    <w:p w14:paraId="5937665E" w14:textId="77777777" w:rsidR="009D390A" w:rsidRDefault="009D390A">
      <w:pPr>
        <w:jc w:val="both"/>
        <w:rPr>
          <w:rFonts w:ascii="Times New Roman" w:hAnsi="Times New Roman" w:cs="Times New Roman"/>
          <w:sz w:val="20"/>
          <w:szCs w:val="20"/>
          <w:lang w:val="en-GB"/>
        </w:rPr>
      </w:pPr>
    </w:p>
    <w:p w14:paraId="3D5EFD3D" w14:textId="77777777" w:rsidR="009D390A" w:rsidRDefault="009D390A">
      <w:pPr>
        <w:jc w:val="both"/>
        <w:rPr>
          <w:rFonts w:ascii="Times New Roman" w:hAnsi="Times New Roman" w:cs="Times New Roman"/>
          <w:sz w:val="20"/>
          <w:szCs w:val="20"/>
          <w:lang w:val="en-GB"/>
        </w:rPr>
      </w:pPr>
    </w:p>
    <w:p w14:paraId="0025E5E1" w14:textId="77777777" w:rsidR="009D390A" w:rsidRDefault="009D390A">
      <w:pPr>
        <w:jc w:val="both"/>
        <w:rPr>
          <w:rFonts w:ascii="Times New Roman" w:hAnsi="Times New Roman" w:cs="Times New Roman"/>
          <w:sz w:val="20"/>
          <w:szCs w:val="20"/>
          <w:lang w:val="en-GB"/>
        </w:rPr>
        <w:sectPr w:rsidR="009D390A">
          <w:pgSz w:w="23803" w:h="16834" w:orient="landscape"/>
          <w:pgMar w:top="1138" w:right="850" w:bottom="1138" w:left="562" w:header="720" w:footer="720" w:gutter="0"/>
          <w:cols w:space="720"/>
          <w:docGrid w:linePitch="360"/>
        </w:sectPr>
      </w:pPr>
    </w:p>
    <w:p w14:paraId="48F09E9D" w14:textId="77777777" w:rsidR="009D390A" w:rsidRDefault="009D390A">
      <w:pPr>
        <w:rPr>
          <w:lang w:val="en-GB" w:eastAsia="zh-CN"/>
        </w:rPr>
      </w:pPr>
    </w:p>
    <w:p w14:paraId="5201B784" w14:textId="77777777" w:rsidR="009D390A" w:rsidRDefault="009D390A">
      <w:pPr>
        <w:jc w:val="both"/>
        <w:rPr>
          <w:rFonts w:ascii="Times New Roman" w:hAnsi="Times New Roman" w:cs="Times New Roman"/>
          <w:sz w:val="20"/>
          <w:szCs w:val="20"/>
          <w:lang w:val="en-GB"/>
        </w:rPr>
      </w:pPr>
    </w:p>
    <w:p w14:paraId="26EA19F2" w14:textId="77777777" w:rsidR="009D390A" w:rsidRDefault="009D390A">
      <w:pPr>
        <w:jc w:val="both"/>
        <w:rPr>
          <w:rFonts w:ascii="Times New Roman" w:hAnsi="Times New Roman" w:cs="Times New Roman"/>
          <w:sz w:val="20"/>
          <w:szCs w:val="20"/>
          <w:lang w:val="en-GB"/>
        </w:rPr>
      </w:pPr>
    </w:p>
    <w:p w14:paraId="7DF22E54" w14:textId="77777777" w:rsidR="009D390A" w:rsidRDefault="009D390A">
      <w:pPr>
        <w:rPr>
          <w:lang w:val="en-GB" w:eastAsia="zh-CN"/>
        </w:rPr>
      </w:pPr>
    </w:p>
    <w:p w14:paraId="4EE84F6A" w14:textId="77777777" w:rsidR="009D390A" w:rsidRDefault="009D390A">
      <w:pPr>
        <w:rPr>
          <w:lang w:val="en-GB" w:eastAsia="zh-CN"/>
        </w:rPr>
      </w:pPr>
    </w:p>
    <w:p w14:paraId="413B7BEF" w14:textId="77777777" w:rsidR="009D390A" w:rsidRDefault="00216C14">
      <w:pPr>
        <w:pStyle w:val="Heading1"/>
        <w:numPr>
          <w:ilvl w:val="0"/>
          <w:numId w:val="18"/>
        </w:numPr>
        <w:rPr>
          <w:rFonts w:ascii="Times New Roman" w:hAnsi="Times New Roman"/>
        </w:rPr>
      </w:pPr>
      <w:r>
        <w:rPr>
          <w:rFonts w:ascii="Times New Roman" w:hAnsi="Times New Roman"/>
        </w:rPr>
        <w:t>Summary report and proposals</w:t>
      </w:r>
    </w:p>
    <w:p w14:paraId="220E6547" w14:textId="77777777" w:rsidR="009D390A" w:rsidRDefault="00216C14">
      <w:pPr>
        <w:rPr>
          <w:b/>
          <w:bCs/>
          <w:u w:val="single"/>
        </w:rPr>
      </w:pPr>
      <w:r>
        <w:rPr>
          <w:b/>
          <w:bCs/>
          <w:u w:val="single"/>
        </w:rPr>
        <w:t>Easy agreements:</w:t>
      </w:r>
    </w:p>
    <w:p w14:paraId="207B89DA" w14:textId="77777777" w:rsidR="008041E2" w:rsidRDefault="008041E2" w:rsidP="008041E2">
      <w:pPr>
        <w:rPr>
          <w:rFonts w:ascii="Times New Roman" w:hAnsi="Times New Roman" w:cs="Times New Roman"/>
          <w:b/>
          <w:bCs/>
          <w:sz w:val="20"/>
          <w:szCs w:val="20"/>
        </w:rPr>
      </w:pPr>
      <w:r>
        <w:rPr>
          <w:rFonts w:ascii="Times New Roman" w:hAnsi="Times New Roman" w:cs="Times New Roman"/>
          <w:b/>
          <w:bCs/>
          <w:sz w:val="20"/>
          <w:szCs w:val="20"/>
        </w:rPr>
        <w:t xml:space="preserve">Proposal 1: </w:t>
      </w:r>
      <w:r w:rsidRPr="00251109">
        <w:rPr>
          <w:rFonts w:ascii="Times New Roman" w:hAnsi="Times New Roman" w:cs="Times New Roman"/>
          <w:b/>
          <w:bCs/>
          <w:sz w:val="20"/>
          <w:szCs w:val="20"/>
        </w:rPr>
        <w:t>The proposals on RAN1 feature list are only for reference, will be updated based on latest RAN1 UE feature list</w:t>
      </w:r>
      <w:r>
        <w:rPr>
          <w:rFonts w:ascii="Times New Roman" w:hAnsi="Times New Roman" w:cs="Times New Roman"/>
          <w:b/>
          <w:bCs/>
          <w:sz w:val="20"/>
          <w:szCs w:val="20"/>
        </w:rPr>
        <w:t>. Leave the decision to LPP running CR Rapporteur on how to implement it.</w:t>
      </w:r>
    </w:p>
    <w:p w14:paraId="3E6446F6" w14:textId="77777777" w:rsidR="008041E2" w:rsidRDefault="008041E2" w:rsidP="008041E2">
      <w:pPr>
        <w:rPr>
          <w:lang w:eastAsia="zh-CN"/>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3.2.1-1: [for agreements]  [6/9] 10ms </w:t>
      </w:r>
      <w:r w:rsidRPr="005245E5">
        <w:rPr>
          <w:rFonts w:ascii="Times New Roman" w:hAnsi="Times New Roman" w:cs="Times New Roman"/>
          <w:b/>
          <w:bCs/>
          <w:sz w:val="20"/>
          <w:szCs w:val="20"/>
        </w:rPr>
        <w:t>Finer granularity is only applied for NR RAT dependent positioning methods</w:t>
      </w:r>
      <w:r>
        <w:rPr>
          <w:rFonts w:ascii="Times New Roman" w:hAnsi="Times New Roman" w:cs="Times New Roman"/>
          <w:b/>
          <w:bCs/>
          <w:sz w:val="20"/>
          <w:szCs w:val="20"/>
        </w:rPr>
        <w:t>;</w:t>
      </w:r>
    </w:p>
    <w:p w14:paraId="2803323F" w14:textId="77777777" w:rsidR="008041E2" w:rsidRDefault="008041E2" w:rsidP="008041E2">
      <w:pPr>
        <w:rPr>
          <w:lang w:eastAsia="zh-CN"/>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3.2.2-1: [for agreements]  [10/10] For GNSS integrity capability, adapt </w:t>
      </w:r>
      <w:r w:rsidRPr="00BE3737">
        <w:rPr>
          <w:rFonts w:ascii="Times New Roman" w:hAnsi="Times New Roman" w:cs="Times New Roman"/>
          <w:b/>
          <w:bCs/>
          <w:sz w:val="20"/>
          <w:szCs w:val="20"/>
        </w:rPr>
        <w:t>capabilities captured in the running LPP CR R202201723 as baseline</w:t>
      </w:r>
      <w:r>
        <w:rPr>
          <w:rFonts w:ascii="Times New Roman" w:hAnsi="Times New Roman" w:cs="Times New Roman"/>
          <w:b/>
          <w:bCs/>
          <w:sz w:val="20"/>
          <w:szCs w:val="20"/>
        </w:rPr>
        <w:t>;</w:t>
      </w:r>
    </w:p>
    <w:p w14:paraId="1DAB5D6D" w14:textId="77777777" w:rsidR="008041E2" w:rsidRPr="00392F38" w:rsidRDefault="008041E2" w:rsidP="008041E2">
      <w:pPr>
        <w:rPr>
          <w:rFonts w:ascii="Times New Roman" w:hAnsi="Times New Roman" w:cs="Times New Roman"/>
          <w:b/>
          <w:bCs/>
          <w:sz w:val="20"/>
          <w:szCs w:val="20"/>
          <w:lang w:val="en-GB"/>
        </w:rPr>
      </w:pPr>
    </w:p>
    <w:p w14:paraId="522BDD76" w14:textId="77777777" w:rsidR="008041E2" w:rsidRDefault="008041E2" w:rsidP="008041E2">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3.3.1-1</w:t>
      </w:r>
      <w:r>
        <w:rPr>
          <w:rFonts w:ascii="Times New Roman" w:hAnsi="Times New Roman" w:cs="Times New Roman"/>
          <w:b/>
          <w:bCs/>
          <w:sz w:val="20"/>
          <w:szCs w:val="20"/>
        </w:rPr>
        <w:t xml:space="preserve">: [for agreements]  [8/8] </w:t>
      </w:r>
      <w:r w:rsidRPr="00B86F1D">
        <w:rPr>
          <w:rFonts w:ascii="Times New Roman" w:hAnsi="Times New Roman" w:cs="Times New Roman"/>
          <w:b/>
          <w:bCs/>
          <w:sz w:val="20"/>
          <w:szCs w:val="20"/>
        </w:rPr>
        <w:t>27-1 TEG</w:t>
      </w:r>
      <w:r>
        <w:rPr>
          <w:rFonts w:ascii="Times New Roman" w:hAnsi="Times New Roman" w:cs="Times New Roman"/>
          <w:b/>
          <w:bCs/>
          <w:sz w:val="20"/>
          <w:szCs w:val="20"/>
        </w:rPr>
        <w:t xml:space="preserve"> is captured as</w:t>
      </w:r>
    </w:p>
    <w:p w14:paraId="77DBE0EA" w14:textId="77777777" w:rsidR="008041E2" w:rsidRDefault="008041E2" w:rsidP="008041E2">
      <w:pPr>
        <w:rPr>
          <w:rFonts w:ascii="Times New Roman" w:hAnsi="Times New Roman" w:cs="Times New Roman"/>
          <w:b/>
          <w:bCs/>
          <w:sz w:val="20"/>
          <w:szCs w:val="20"/>
        </w:rPr>
      </w:pPr>
      <w:r>
        <w:rPr>
          <w:rFonts w:ascii="Times New Roman" w:hAnsi="Times New Roman" w:cs="Times New Roman"/>
          <w:b/>
          <w:bCs/>
          <w:sz w:val="20"/>
          <w:szCs w:val="20"/>
        </w:rPr>
        <w:t>LPP TP :</w:t>
      </w:r>
    </w:p>
    <w:p w14:paraId="4950642C" w14:textId="77777777" w:rsidR="008041E2" w:rsidRDefault="008041E2" w:rsidP="008041E2">
      <w:pPr>
        <w:pStyle w:val="PL"/>
        <w:shd w:val="clear" w:color="auto" w:fill="E6E6E6"/>
        <w:rPr>
          <w:color w:val="FF0000"/>
        </w:rPr>
      </w:pPr>
      <w:r w:rsidRPr="00B86F1D">
        <w:rPr>
          <w:color w:val="FF0000"/>
        </w:rPr>
        <w:t>NR-UE-TEG-Capability</w:t>
      </w:r>
      <w:r>
        <w:rPr>
          <w:color w:val="FF0000"/>
        </w:rPr>
        <w:t xml:space="preserve">  ::= SEQUENCE {</w:t>
      </w:r>
    </w:p>
    <w:p w14:paraId="2C1FCCDE" w14:textId="77777777" w:rsidR="008041E2" w:rsidRDefault="008041E2" w:rsidP="008041E2">
      <w:pPr>
        <w:pStyle w:val="PL"/>
        <w:shd w:val="clear" w:color="auto" w:fill="E6E6E6"/>
        <w:rPr>
          <w:color w:val="FF0000"/>
        </w:rPr>
      </w:pPr>
      <w:r>
        <w:rPr>
          <w:color w:val="FF0000"/>
        </w:rPr>
        <w:tab/>
      </w:r>
      <w:r>
        <w:rPr>
          <w:snapToGrid w:val="0"/>
          <w:color w:val="FF0000"/>
        </w:rPr>
        <w:t>nr-UE-TEG-ID-</w:t>
      </w:r>
      <w:r>
        <w:rPr>
          <w:color w:val="FF0000"/>
        </w:rPr>
        <w:t>CapabilityBandList-r17</w:t>
      </w:r>
      <w:r>
        <w:rPr>
          <w:color w:val="FF0000"/>
        </w:rPr>
        <w:tab/>
        <w:t>SEQUENCE (SIZE (1..nrMaxBands-r16)) OF</w:t>
      </w:r>
    </w:p>
    <w:p w14:paraId="5B03352B" w14:textId="77777777" w:rsidR="008041E2" w:rsidRDefault="008041E2" w:rsidP="008041E2">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snapToGrid w:val="0"/>
          <w:color w:val="FF0000"/>
        </w:rPr>
        <w:t>NR-UE-TEG-ID-</w:t>
      </w:r>
      <w:r>
        <w:rPr>
          <w:color w:val="FF0000"/>
        </w:rPr>
        <w:t>CapabilityPerBand-r17</w:t>
      </w:r>
    </w:p>
    <w:p w14:paraId="251B8844" w14:textId="77777777" w:rsidR="008041E2" w:rsidRDefault="008041E2" w:rsidP="008041E2">
      <w:pPr>
        <w:pStyle w:val="PL"/>
        <w:shd w:val="clear" w:color="auto" w:fill="E6E6E6"/>
        <w:rPr>
          <w:color w:val="FF0000"/>
        </w:rPr>
      </w:pPr>
      <w:r>
        <w:rPr>
          <w:color w:val="FF0000"/>
        </w:rPr>
        <w:t>}</w:t>
      </w:r>
    </w:p>
    <w:p w14:paraId="2C4763C8" w14:textId="77777777" w:rsidR="008041E2" w:rsidRDefault="008041E2" w:rsidP="008041E2">
      <w:pPr>
        <w:pStyle w:val="PL"/>
        <w:shd w:val="clear" w:color="auto" w:fill="E6E6E6"/>
        <w:rPr>
          <w:color w:val="FF0000"/>
        </w:rPr>
      </w:pPr>
    </w:p>
    <w:p w14:paraId="49CBC9A5" w14:textId="77777777" w:rsidR="008041E2" w:rsidRDefault="008041E2" w:rsidP="008041E2">
      <w:pPr>
        <w:pStyle w:val="PL"/>
        <w:shd w:val="clear" w:color="auto" w:fill="E6E6E6"/>
        <w:rPr>
          <w:color w:val="FF0000"/>
        </w:rPr>
      </w:pPr>
      <w:r>
        <w:rPr>
          <w:snapToGrid w:val="0"/>
          <w:color w:val="FF0000"/>
        </w:rPr>
        <w:t>NR-UE-TEG-ID-</w:t>
      </w:r>
      <w:r>
        <w:rPr>
          <w:color w:val="FF0000"/>
        </w:rPr>
        <w:t>CapabilityPerBand-r17 ::= SEQUENCE {</w:t>
      </w:r>
    </w:p>
    <w:p w14:paraId="2A039E8D" w14:textId="77777777" w:rsidR="008041E2" w:rsidRDefault="008041E2" w:rsidP="008041E2">
      <w:pPr>
        <w:pStyle w:val="PL"/>
        <w:shd w:val="clear" w:color="auto" w:fill="E6E6E6"/>
        <w:rPr>
          <w:color w:val="FF0000"/>
        </w:rPr>
      </w:pPr>
      <w:r>
        <w:rPr>
          <w:color w:val="FF0000"/>
        </w:rPr>
        <w:tab/>
        <w:t>freqBandIndicatorNR-r17</w:t>
      </w:r>
      <w:r>
        <w:rPr>
          <w:color w:val="FF0000"/>
        </w:rPr>
        <w:tab/>
      </w:r>
      <w:r>
        <w:rPr>
          <w:color w:val="FF0000"/>
        </w:rPr>
        <w:tab/>
      </w:r>
      <w:r>
        <w:rPr>
          <w:color w:val="FF0000"/>
        </w:rPr>
        <w:tab/>
      </w:r>
      <w:r>
        <w:rPr>
          <w:color w:val="FF0000"/>
        </w:rPr>
        <w:tab/>
        <w:t>FreqBandIndicatorNR-r16,</w:t>
      </w:r>
    </w:p>
    <w:p w14:paraId="67E6585E" w14:textId="77777777" w:rsidR="008041E2" w:rsidRDefault="008041E2" w:rsidP="008041E2">
      <w:pPr>
        <w:pStyle w:val="PL"/>
        <w:shd w:val="clear" w:color="auto" w:fill="E6E6E6"/>
        <w:rPr>
          <w:snapToGrid w:val="0"/>
          <w:color w:val="FF0000"/>
        </w:rPr>
      </w:pPr>
      <w:r>
        <w:rPr>
          <w:color w:val="FF0000"/>
        </w:rPr>
        <w:tab/>
      </w:r>
      <w:r>
        <w:rPr>
          <w:snapToGrid w:val="0"/>
          <w:color w:val="FF0000"/>
        </w:rPr>
        <w:t>nr-UE-RxTEG-ID-MaxSupport-r17</w:t>
      </w:r>
      <w:r>
        <w:rPr>
          <w:snapToGrid w:val="0"/>
          <w:color w:val="FF0000"/>
        </w:rPr>
        <w:tab/>
      </w:r>
      <w:r>
        <w:rPr>
          <w:snapToGrid w:val="0"/>
          <w:color w:val="FF0000"/>
        </w:rPr>
        <w:tab/>
      </w:r>
      <w:r>
        <w:rPr>
          <w:color w:val="FF0000"/>
        </w:rPr>
        <w:t>ENUMERATED {n1,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-- 27-1-1 for both DL TDOA and multi-RTT, nr-UE-RxTEG-ID-Support-r17 is covered by nr-UE-RxTEG-ID-MaxSupport-r17</w:t>
      </w:r>
    </w:p>
    <w:p w14:paraId="0AD9037D" w14:textId="77777777" w:rsidR="008041E2" w:rsidRDefault="008041E2" w:rsidP="008041E2">
      <w:pPr>
        <w:pStyle w:val="PL"/>
        <w:shd w:val="clear" w:color="auto" w:fill="E6E6E6"/>
        <w:rPr>
          <w:color w:val="FF0000"/>
        </w:rPr>
      </w:pPr>
      <w:r>
        <w:rPr>
          <w:color w:val="FF0000"/>
        </w:rPr>
        <w:tab/>
      </w:r>
      <w:r>
        <w:rPr>
          <w:snapToGrid w:val="0"/>
          <w:color w:val="FF0000"/>
        </w:rPr>
        <w:t>nr-UE-TxTEG-ID-MaxSupport-r17</w:t>
      </w:r>
      <w:r>
        <w:rPr>
          <w:snapToGrid w:val="0"/>
          <w:color w:val="FF0000"/>
        </w:rPr>
        <w:tab/>
      </w:r>
      <w:r>
        <w:rPr>
          <w:snapToGrid w:val="0"/>
          <w:color w:val="FF0000"/>
        </w:rPr>
        <w:tab/>
      </w:r>
      <w:r>
        <w:rPr>
          <w:color w:val="FF0000"/>
        </w:rPr>
        <w:t>ENUMERATED {n1,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-- 27-1-2a for multi-RTT, -- 27-1-2 for UL TDOA</w:t>
      </w:r>
    </w:p>
    <w:p w14:paraId="4267971F" w14:textId="77777777" w:rsidR="008041E2" w:rsidRDefault="008041E2" w:rsidP="008041E2">
      <w:pPr>
        <w:pStyle w:val="PL"/>
        <w:shd w:val="clear" w:color="auto" w:fill="E6E6E6"/>
        <w:rPr>
          <w:color w:val="FF0000"/>
        </w:rPr>
      </w:pPr>
      <w:r>
        <w:rPr>
          <w:color w:val="FF0000"/>
        </w:rPr>
        <w:tab/>
      </w:r>
      <w:r>
        <w:rPr>
          <w:snapToGrid w:val="0"/>
          <w:color w:val="FF0000"/>
        </w:rPr>
        <w:t>nr-UE-RxTxTEG-ID-MaxSupport-r17</w:t>
      </w:r>
      <w:r>
        <w:rPr>
          <w:snapToGrid w:val="0"/>
          <w:color w:val="FF0000"/>
        </w:rPr>
        <w:tab/>
      </w:r>
      <w:r>
        <w:rPr>
          <w:snapToGrid w:val="0"/>
          <w:color w:val="FF0000"/>
        </w:rPr>
        <w:tab/>
      </w:r>
      <w:r>
        <w:rPr>
          <w:color w:val="FF0000"/>
        </w:rPr>
        <w:t xml:space="preserve">ENUMERATED {n1, n2, n3, n4, n6, n8, n12, n16, </w:t>
      </w:r>
    </w:p>
    <w:p w14:paraId="1B1D4965" w14:textId="77777777" w:rsidR="008041E2" w:rsidRDefault="008041E2" w:rsidP="008041E2">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n24, n32, n36, n48, n64}</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-- 27-1-3 for multi-RTT</w:t>
      </w:r>
    </w:p>
    <w:p w14:paraId="4D9565F5" w14:textId="77777777" w:rsidR="008041E2" w:rsidRDefault="008041E2" w:rsidP="008041E2">
      <w:pPr>
        <w:pStyle w:val="PL"/>
        <w:shd w:val="clear" w:color="auto" w:fill="E6E6E6"/>
        <w:rPr>
          <w:snapToGrid w:val="0"/>
          <w:color w:val="FF0000"/>
        </w:rPr>
      </w:pPr>
      <w:r>
        <w:rPr>
          <w:color w:val="FF0000"/>
        </w:rPr>
        <w:tab/>
      </w:r>
      <w:r>
        <w:rPr>
          <w:snapToGrid w:val="0"/>
          <w:color w:val="FF0000"/>
        </w:rPr>
        <w:t>measureSameDL-PRS-ResourceWithDifferentRxTEGs-r17</w:t>
      </w:r>
      <w:r>
        <w:rPr>
          <w:snapToGrid w:val="0"/>
          <w:color w:val="FF0000"/>
        </w:rPr>
        <w:tab/>
      </w:r>
      <w:r>
        <w:rPr>
          <w:snapToGrid w:val="0"/>
          <w:color w:val="FF0000"/>
        </w:rPr>
        <w:tab/>
      </w:r>
      <w:r>
        <w:rPr>
          <w:color w:val="FF0000"/>
        </w:rPr>
        <w:t>ENUMERATED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-- 27-1-4 for both DL TDOA and multi-RTT</w:t>
      </w:r>
    </w:p>
    <w:p w14:paraId="77753FAB" w14:textId="77777777" w:rsidR="008041E2" w:rsidRDefault="008041E2" w:rsidP="008041E2">
      <w:pPr>
        <w:pStyle w:val="PL"/>
        <w:shd w:val="clear" w:color="auto" w:fill="E6E6E6"/>
        <w:rPr>
          <w:snapToGrid w:val="0"/>
          <w:color w:val="FF0000"/>
        </w:rPr>
      </w:pPr>
      <w:r>
        <w:rPr>
          <w:color w:val="FF0000"/>
        </w:rPr>
        <w:lastRenderedPageBreak/>
        <w:tab/>
      </w:r>
      <w:r>
        <w:rPr>
          <w:snapToGrid w:val="0"/>
          <w:color w:val="FF0000"/>
        </w:rPr>
        <w:t>measureSameDL-PRS-ResourceWithDifferentRxTEGsSimul-r17</w:t>
      </w:r>
      <w:r>
        <w:rPr>
          <w:snapToGrid w:val="0"/>
          <w:color w:val="FF0000"/>
        </w:rPr>
        <w:tab/>
      </w:r>
      <w:r>
        <w:rPr>
          <w:snapToGrid w:val="0"/>
          <w:color w:val="FF0000"/>
        </w:rPr>
        <w:tab/>
      </w:r>
      <w:r>
        <w:rPr>
          <w:color w:val="FF0000"/>
        </w:rPr>
        <w:t>ENUMERATED {n1,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-- 27-1-4a for both DL TDOA and multi-RTT</w:t>
      </w:r>
    </w:p>
    <w:p w14:paraId="681870E4" w14:textId="77777777" w:rsidR="008041E2" w:rsidRDefault="008041E2" w:rsidP="008041E2">
      <w:pPr>
        <w:pStyle w:val="PL"/>
        <w:shd w:val="clear" w:color="auto" w:fill="E6E6E6"/>
        <w:rPr>
          <w:color w:val="FF0000"/>
        </w:rPr>
      </w:pPr>
    </w:p>
    <w:p w14:paraId="0CAFB8B7" w14:textId="77777777" w:rsidR="008041E2" w:rsidRDefault="008041E2" w:rsidP="008041E2">
      <w:pPr>
        <w:pStyle w:val="PL"/>
        <w:shd w:val="clear" w:color="auto" w:fill="E6E6E6"/>
        <w:rPr>
          <w:color w:val="FF0000"/>
        </w:rPr>
      </w:pPr>
      <w:r>
        <w:rPr>
          <w:color w:val="FF0000"/>
        </w:rPr>
        <w:t>}</w:t>
      </w:r>
    </w:p>
    <w:p w14:paraId="4C4E0ECF"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b/>
          <w:bCs/>
          <w:sz w:val="20"/>
          <w:szCs w:val="20"/>
          <w:lang w:val="en-GB"/>
        </w:rPr>
        <w:t>TS38.331 TP:</w:t>
      </w:r>
    </w:p>
    <w:p w14:paraId="699AFC3B"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BandNR</w:t>
      </w:r>
      <w:proofErr w:type="spellEnd"/>
      <w:r>
        <w:rPr>
          <w:rFonts w:ascii="Courier New" w:eastAsia="Times New Roman" w:hAnsi="Courier New" w:cs="Times New Roman"/>
          <w:sz w:val="16"/>
          <w:szCs w:val="20"/>
          <w:lang w:val="en-GB" w:eastAsia="en-GB"/>
        </w:rPr>
        <w:t xml:space="preserve"> ::=                          SEQUENCE {</w:t>
      </w:r>
    </w:p>
    <w:p w14:paraId="79CB45E3"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--Skip unrelated parts;--</w:t>
      </w:r>
    </w:p>
    <w:p w14:paraId="0645093C"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17FE857"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enhancedSkipUplinkTxConfigured-v1660      ENUMERATED {supported}                       OPTIONAL,</w:t>
      </w:r>
    </w:p>
    <w:p w14:paraId="43010528"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enhancedSkipUplinkTxDynamic-v1660         ENUMERATED {supported}                       OPTIONAL</w:t>
      </w:r>
    </w:p>
    <w:p w14:paraId="192FA82D"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4537540"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0C60D37"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maxUplinkDutyCycle-PC1dot5-MPE-FR1-r16    ENUMERATED {n10, n15, n20, n25, n30, n40, n50, n60, n70, n80, n90, n100}   OPTIONAL,</w:t>
      </w:r>
    </w:p>
    <w:p w14:paraId="68F5BF36"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txDiversity-r16                           ENUMERATED {supported}                       OPTIONAL</w:t>
      </w:r>
    </w:p>
    <w:p w14:paraId="36B5585A"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60B5773"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5C26C00D"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nr-UE-TxTEG-ID-MaxSupport-r17             ENUMERATED {n1, n2, n3, n4, n6, n8}          OPTIONAL -- 27-1-2 for UL TDOA</w:t>
      </w:r>
    </w:p>
    <w:p w14:paraId="55A2946E"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59251467"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7E8CA874"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75275FB3"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028F5615"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TAG-RF-PARAMETERS-STOP</w:t>
      </w:r>
    </w:p>
    <w:p w14:paraId="4FE62770"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ASN1STOP</w:t>
      </w:r>
    </w:p>
    <w:p w14:paraId="4B83DC4A" w14:textId="77777777" w:rsidR="008041E2" w:rsidRDefault="008041E2" w:rsidP="008041E2">
      <w:pPr>
        <w:jc w:val="both"/>
        <w:rPr>
          <w:rFonts w:ascii="Times New Roman" w:hAnsi="Times New Roman" w:cs="Times New Roman"/>
          <w:sz w:val="20"/>
          <w:szCs w:val="20"/>
          <w:lang w:val="en-GB"/>
        </w:rPr>
      </w:pPr>
    </w:p>
    <w:p w14:paraId="1CA6E33E"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b/>
          <w:bCs/>
          <w:sz w:val="20"/>
          <w:szCs w:val="20"/>
          <w:lang w:val="en-GB"/>
        </w:rPr>
        <w:t>TS38.306 TP:</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041E2" w14:paraId="0E1DF7AD" w14:textId="77777777" w:rsidTr="0032781C">
        <w:trPr>
          <w:cantSplit/>
          <w:tblHeader/>
        </w:trPr>
        <w:tc>
          <w:tcPr>
            <w:tcW w:w="6917" w:type="dxa"/>
          </w:tcPr>
          <w:p w14:paraId="49688BA1" w14:textId="77777777" w:rsidR="008041E2" w:rsidRDefault="008041E2" w:rsidP="0032781C">
            <w:pPr>
              <w:pStyle w:val="TAL"/>
              <w:rPr>
                <w:b/>
                <w:i/>
              </w:rPr>
            </w:pPr>
            <w:r>
              <w:rPr>
                <w:b/>
                <w:i/>
              </w:rPr>
              <w:t>nonGroupSINR-reporting-r16</w:t>
            </w:r>
          </w:p>
          <w:p w14:paraId="4AC16B9D" w14:textId="77777777" w:rsidR="008041E2" w:rsidRDefault="008041E2" w:rsidP="0032781C">
            <w:pPr>
              <w:pStyle w:val="TAL"/>
              <w:rPr>
                <w:b/>
                <w:i/>
              </w:rPr>
            </w:pPr>
            <w:r>
              <w:rPr>
                <w:bCs/>
                <w:iCs/>
              </w:rPr>
              <w:t xml:space="preserve">Indicates </w:t>
            </w:r>
            <w:proofErr w:type="spellStart"/>
            <w:r>
              <w:rPr>
                <w:bCs/>
                <w:iCs/>
              </w:rPr>
              <w:t>N_max</w:t>
            </w:r>
            <w:proofErr w:type="spellEnd"/>
            <w:r>
              <w:rPr>
                <w:bCs/>
                <w:iCs/>
              </w:rPr>
              <w:t xml:space="preserve"> L1-SINR values reported when UE supports non-group based L1-SINR reporting. UE indicates support of this feature shall indicate support of </w:t>
            </w:r>
            <w:r>
              <w:rPr>
                <w:i/>
                <w:iCs/>
              </w:rPr>
              <w:t>ssb-csirs-SINR-measurement-r16.</w:t>
            </w:r>
          </w:p>
        </w:tc>
        <w:tc>
          <w:tcPr>
            <w:tcW w:w="709" w:type="dxa"/>
          </w:tcPr>
          <w:p w14:paraId="794A54DA" w14:textId="77777777" w:rsidR="008041E2" w:rsidRDefault="008041E2" w:rsidP="0032781C">
            <w:pPr>
              <w:pStyle w:val="TAL"/>
              <w:jc w:val="center"/>
            </w:pPr>
            <w:r>
              <w:t>Band</w:t>
            </w:r>
          </w:p>
        </w:tc>
        <w:tc>
          <w:tcPr>
            <w:tcW w:w="567" w:type="dxa"/>
          </w:tcPr>
          <w:p w14:paraId="33A621D6" w14:textId="77777777" w:rsidR="008041E2" w:rsidRDefault="008041E2" w:rsidP="0032781C">
            <w:pPr>
              <w:pStyle w:val="TAL"/>
              <w:jc w:val="center"/>
            </w:pPr>
            <w:r>
              <w:t>No</w:t>
            </w:r>
          </w:p>
        </w:tc>
        <w:tc>
          <w:tcPr>
            <w:tcW w:w="709" w:type="dxa"/>
          </w:tcPr>
          <w:p w14:paraId="076CE54A" w14:textId="77777777" w:rsidR="008041E2" w:rsidRDefault="008041E2" w:rsidP="0032781C">
            <w:pPr>
              <w:pStyle w:val="TAL"/>
              <w:jc w:val="center"/>
              <w:rPr>
                <w:bCs/>
                <w:iCs/>
              </w:rPr>
            </w:pPr>
            <w:r>
              <w:rPr>
                <w:bCs/>
                <w:iCs/>
              </w:rPr>
              <w:t>N/A</w:t>
            </w:r>
          </w:p>
        </w:tc>
        <w:tc>
          <w:tcPr>
            <w:tcW w:w="728" w:type="dxa"/>
          </w:tcPr>
          <w:p w14:paraId="77A4F37D" w14:textId="77777777" w:rsidR="008041E2" w:rsidRDefault="008041E2" w:rsidP="0032781C">
            <w:pPr>
              <w:pStyle w:val="TAL"/>
              <w:jc w:val="center"/>
              <w:rPr>
                <w:bCs/>
                <w:iCs/>
              </w:rPr>
            </w:pPr>
            <w:r>
              <w:rPr>
                <w:bCs/>
                <w:iCs/>
              </w:rPr>
              <w:t>N/A</w:t>
            </w:r>
          </w:p>
        </w:tc>
      </w:tr>
      <w:tr w:rsidR="008041E2" w14:paraId="64D8F8AA" w14:textId="77777777" w:rsidTr="0032781C">
        <w:trPr>
          <w:cantSplit/>
          <w:tblHeader/>
        </w:trPr>
        <w:tc>
          <w:tcPr>
            <w:tcW w:w="6917" w:type="dxa"/>
          </w:tcPr>
          <w:p w14:paraId="2EB365AA" w14:textId="77777777" w:rsidR="008041E2" w:rsidRDefault="008041E2" w:rsidP="0032781C">
            <w:pPr>
              <w:pStyle w:val="TAL"/>
              <w:rPr>
                <w:b/>
                <w:i/>
                <w:color w:val="FF0000"/>
              </w:rPr>
            </w:pPr>
            <w:r>
              <w:rPr>
                <w:b/>
                <w:i/>
                <w:color w:val="FF0000"/>
              </w:rPr>
              <w:t>nr-UE-TxTEG-ID-MaxSupport-r17</w:t>
            </w:r>
          </w:p>
          <w:p w14:paraId="334FFEFA" w14:textId="77777777" w:rsidR="008041E2" w:rsidRDefault="008041E2" w:rsidP="0032781C">
            <w:pPr>
              <w:pStyle w:val="TAL"/>
              <w:rPr>
                <w:b/>
                <w:i/>
                <w:color w:val="FF0000"/>
              </w:rPr>
            </w:pPr>
            <w:r>
              <w:rPr>
                <w:bCs/>
                <w:iCs/>
                <w:color w:val="FF0000"/>
              </w:rPr>
              <w:t>Indicates the maximum number of UE-</w:t>
            </w:r>
            <w:proofErr w:type="spellStart"/>
            <w:r>
              <w:rPr>
                <w:bCs/>
                <w:iCs/>
                <w:color w:val="FF0000"/>
              </w:rPr>
              <w:t>TxTEG</w:t>
            </w:r>
            <w:proofErr w:type="spellEnd"/>
            <w:r>
              <w:rPr>
                <w:bCs/>
                <w:iCs/>
                <w:color w:val="FF0000"/>
              </w:rPr>
              <w:t xml:space="preserve"> for SRS resource for positioning, which is supported and reported by UE for UL TDOA.</w:t>
            </w:r>
            <w:r>
              <w:rPr>
                <w:b/>
                <w:i/>
                <w:color w:val="FF0000"/>
              </w:rPr>
              <w:t xml:space="preserve"> </w:t>
            </w:r>
          </w:p>
        </w:tc>
        <w:tc>
          <w:tcPr>
            <w:tcW w:w="709" w:type="dxa"/>
          </w:tcPr>
          <w:p w14:paraId="1EF59CF5" w14:textId="77777777" w:rsidR="008041E2" w:rsidRDefault="008041E2" w:rsidP="0032781C">
            <w:pPr>
              <w:pStyle w:val="TAL"/>
              <w:jc w:val="center"/>
              <w:rPr>
                <w:color w:val="FF0000"/>
              </w:rPr>
            </w:pPr>
            <w:r>
              <w:rPr>
                <w:color w:val="FF0000"/>
              </w:rPr>
              <w:t>Band</w:t>
            </w:r>
          </w:p>
        </w:tc>
        <w:tc>
          <w:tcPr>
            <w:tcW w:w="567" w:type="dxa"/>
          </w:tcPr>
          <w:p w14:paraId="4F931834" w14:textId="77777777" w:rsidR="008041E2" w:rsidRDefault="008041E2" w:rsidP="0032781C">
            <w:pPr>
              <w:pStyle w:val="TAL"/>
              <w:jc w:val="center"/>
              <w:rPr>
                <w:color w:val="FF0000"/>
              </w:rPr>
            </w:pPr>
            <w:r>
              <w:rPr>
                <w:color w:val="FF0000"/>
              </w:rPr>
              <w:t>No</w:t>
            </w:r>
          </w:p>
        </w:tc>
        <w:tc>
          <w:tcPr>
            <w:tcW w:w="709" w:type="dxa"/>
          </w:tcPr>
          <w:p w14:paraId="59145B61" w14:textId="77777777" w:rsidR="008041E2" w:rsidRDefault="008041E2" w:rsidP="0032781C">
            <w:pPr>
              <w:pStyle w:val="TAL"/>
              <w:jc w:val="center"/>
              <w:rPr>
                <w:bCs/>
                <w:iCs/>
                <w:color w:val="FF0000"/>
              </w:rPr>
            </w:pPr>
            <w:r>
              <w:rPr>
                <w:bCs/>
                <w:iCs/>
                <w:color w:val="FF0000"/>
              </w:rPr>
              <w:t>N/A</w:t>
            </w:r>
          </w:p>
        </w:tc>
        <w:tc>
          <w:tcPr>
            <w:tcW w:w="728" w:type="dxa"/>
          </w:tcPr>
          <w:p w14:paraId="7D0285EE" w14:textId="77777777" w:rsidR="008041E2" w:rsidRDefault="008041E2" w:rsidP="0032781C">
            <w:pPr>
              <w:pStyle w:val="TAL"/>
              <w:jc w:val="center"/>
              <w:rPr>
                <w:bCs/>
                <w:iCs/>
                <w:color w:val="FF0000"/>
              </w:rPr>
            </w:pPr>
            <w:r>
              <w:rPr>
                <w:bCs/>
                <w:iCs/>
                <w:color w:val="FF0000"/>
              </w:rPr>
              <w:t>N/A</w:t>
            </w:r>
          </w:p>
        </w:tc>
      </w:tr>
    </w:tbl>
    <w:p w14:paraId="72C87FAD" w14:textId="77777777" w:rsidR="008041E2" w:rsidRDefault="008041E2" w:rsidP="008041E2"/>
    <w:p w14:paraId="10D6FB99" w14:textId="77777777" w:rsidR="008041E2" w:rsidRDefault="008041E2" w:rsidP="008041E2">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2</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A35A31">
        <w:rPr>
          <w:rFonts w:ascii="Times New Roman" w:hAnsi="Times New Roman" w:cs="Times New Roman"/>
          <w:b/>
          <w:bCs/>
          <w:sz w:val="20"/>
          <w:szCs w:val="20"/>
        </w:rPr>
        <w:t>27-2, 27-13, 27-13a, 27-14, 27-14a</w:t>
      </w:r>
      <w:r>
        <w:rPr>
          <w:rFonts w:ascii="Times New Roman" w:hAnsi="Times New Roman" w:cs="Times New Roman"/>
          <w:b/>
          <w:bCs/>
          <w:sz w:val="20"/>
          <w:szCs w:val="20"/>
        </w:rPr>
        <w:t xml:space="preserve"> are captured as</w:t>
      </w:r>
    </w:p>
    <w:p w14:paraId="227ED7DA" w14:textId="77777777" w:rsidR="008041E2" w:rsidRDefault="008041E2" w:rsidP="008041E2">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LPP TP:</w:t>
      </w:r>
    </w:p>
    <w:p w14:paraId="772B93AB"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b/>
          <w:bCs/>
          <w:sz w:val="20"/>
          <w:szCs w:val="20"/>
          <w:lang w:val="en-GB"/>
        </w:rPr>
        <w:t>DL-</w:t>
      </w:r>
      <w:proofErr w:type="spellStart"/>
      <w:r>
        <w:rPr>
          <w:rFonts w:ascii="Times New Roman" w:hAnsi="Times New Roman" w:cs="Times New Roman"/>
          <w:b/>
          <w:bCs/>
          <w:sz w:val="20"/>
          <w:szCs w:val="20"/>
          <w:lang w:val="en-GB"/>
        </w:rPr>
        <w:t>AoD</w:t>
      </w:r>
      <w:proofErr w:type="spellEnd"/>
    </w:p>
    <w:p w14:paraId="5DCD0047" w14:textId="77777777" w:rsidR="008041E2" w:rsidRDefault="008041E2" w:rsidP="008041E2">
      <w:pPr>
        <w:pStyle w:val="PL"/>
        <w:shd w:val="clear" w:color="auto" w:fill="E6E6E6"/>
        <w:rPr>
          <w:snapToGrid w:val="0"/>
          <w:color w:val="FF0000"/>
        </w:rPr>
      </w:pPr>
      <w:r>
        <w:rPr>
          <w:snapToGrid w:val="0"/>
        </w:rPr>
        <w:tab/>
        <w:t>...</w:t>
      </w:r>
      <w:r>
        <w:rPr>
          <w:snapToGrid w:val="0"/>
          <w:color w:val="FF0000"/>
        </w:rPr>
        <w:t>,</w:t>
      </w:r>
    </w:p>
    <w:p w14:paraId="1C90990F" w14:textId="77777777" w:rsidR="008041E2" w:rsidRDefault="008041E2" w:rsidP="008041E2">
      <w:pPr>
        <w:pStyle w:val="PL"/>
        <w:shd w:val="clear" w:color="auto" w:fill="E6E6E6"/>
        <w:rPr>
          <w:snapToGrid w:val="0"/>
          <w:color w:val="FF0000"/>
        </w:rPr>
      </w:pPr>
      <w:r>
        <w:rPr>
          <w:snapToGrid w:val="0"/>
          <w:color w:val="FF0000"/>
        </w:rPr>
        <w:tab/>
        <w:t>[[</w:t>
      </w:r>
    </w:p>
    <w:p w14:paraId="724C9230" w14:textId="77777777" w:rsidR="008041E2" w:rsidRDefault="008041E2" w:rsidP="008041E2">
      <w:pPr>
        <w:pStyle w:val="PL"/>
        <w:shd w:val="clear" w:color="auto" w:fill="E6E6E6"/>
        <w:rPr>
          <w:snapToGrid w:val="0"/>
          <w:color w:val="FF0000"/>
        </w:rPr>
      </w:pPr>
      <w:r>
        <w:rPr>
          <w:snapToGrid w:val="0"/>
          <w:color w:val="FF0000"/>
        </w:rPr>
        <w:tab/>
        <w:t>maxDL-PRS-FirstPathRSRP-MeasPerTRP-r17</w:t>
      </w:r>
      <w:r>
        <w:rPr>
          <w:snapToGrid w:val="0"/>
          <w:color w:val="FF0000"/>
        </w:rPr>
        <w:tab/>
      </w:r>
      <w:r>
        <w:rPr>
          <w:snapToGrid w:val="0"/>
          <w:color w:val="FF0000"/>
        </w:rPr>
        <w:tab/>
        <w:t>ENUMERATED { n2, n4, n8, n16, n24 }</w:t>
      </w:r>
      <w:r>
        <w:rPr>
          <w:snapToGrid w:val="0"/>
          <w:color w:val="FF0000"/>
        </w:rPr>
        <w:tab/>
      </w:r>
      <w:r>
        <w:rPr>
          <w:snapToGrid w:val="0"/>
          <w:color w:val="FF0000"/>
        </w:rPr>
        <w:tab/>
        <w:t>OPTIONAL, --27-2-1, FFS per UE or Per band</w:t>
      </w:r>
    </w:p>
    <w:p w14:paraId="7E912F0C" w14:textId="77777777" w:rsidR="008041E2" w:rsidRDefault="008041E2" w:rsidP="008041E2">
      <w:pPr>
        <w:pStyle w:val="PL"/>
        <w:shd w:val="clear" w:color="auto" w:fill="E6E6E6"/>
        <w:rPr>
          <w:snapToGrid w:val="0"/>
          <w:color w:val="FF0000"/>
        </w:rPr>
      </w:pPr>
      <w:r>
        <w:rPr>
          <w:snapToGrid w:val="0"/>
          <w:color w:val="FF0000"/>
        </w:rPr>
        <w:tab/>
        <w:t>supportOfDL-PRS-FirstPathRSRP-Meas-r17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OPTIONAL,--27-2-1, FFS per UE or Per band, FFS whether two items of 27-2-1 should be combined</w:t>
      </w:r>
    </w:p>
    <w:p w14:paraId="22C6EA0E" w14:textId="77777777" w:rsidR="008041E2" w:rsidRDefault="008041E2" w:rsidP="008041E2">
      <w:pPr>
        <w:pStyle w:val="PL"/>
        <w:shd w:val="clear" w:color="auto" w:fill="E6E6E6"/>
        <w:rPr>
          <w:snapToGrid w:val="0"/>
          <w:color w:val="FF0000"/>
        </w:rPr>
      </w:pPr>
      <w:r>
        <w:rPr>
          <w:snapToGrid w:val="0"/>
          <w:color w:val="FF0000"/>
        </w:rPr>
        <w:tab/>
        <w:t>dl-PRS-RSRP-MeasAboveEightPerTRP-r17</w:t>
      </w:r>
      <w:r>
        <w:rPr>
          <w:snapToGrid w:val="0"/>
          <w:color w:val="FF0000"/>
        </w:rPr>
        <w:tab/>
      </w:r>
      <w:r>
        <w:rPr>
          <w:snapToGrid w:val="0"/>
          <w:color w:val="FF0000"/>
        </w:rPr>
        <w:tab/>
        <w:t>ENUMERATED { n16, n24 }</w:t>
      </w:r>
      <w:r>
        <w:rPr>
          <w:snapToGrid w:val="0"/>
          <w:color w:val="FF0000"/>
        </w:rPr>
        <w:tab/>
      </w:r>
      <w:r>
        <w:rPr>
          <w:snapToGrid w:val="0"/>
          <w:color w:val="FF0000"/>
        </w:rPr>
        <w:tab/>
        <w:t>OPTIONAL, --27-2-2, per UE FFS FR1/FR2?</w:t>
      </w:r>
    </w:p>
    <w:p w14:paraId="440DD6F4" w14:textId="77777777" w:rsidR="008041E2" w:rsidRDefault="008041E2" w:rsidP="008041E2">
      <w:pPr>
        <w:pStyle w:val="PL"/>
        <w:shd w:val="clear" w:color="auto" w:fill="E6E6E6"/>
        <w:rPr>
          <w:snapToGrid w:val="0"/>
          <w:color w:val="FF0000"/>
        </w:rPr>
      </w:pPr>
      <w:r>
        <w:rPr>
          <w:snapToGrid w:val="0"/>
          <w:color w:val="FF0000"/>
        </w:rPr>
        <w:tab/>
        <w:t>]]</w:t>
      </w:r>
    </w:p>
    <w:p w14:paraId="61FC2D80" w14:textId="77777777" w:rsidR="008041E2" w:rsidRDefault="008041E2" w:rsidP="008041E2">
      <w:pPr>
        <w:spacing w:after="0"/>
        <w:jc w:val="both"/>
        <w:rPr>
          <w:rFonts w:ascii="Times New Roman" w:hAnsi="Times New Roman" w:cs="Times New Roman"/>
          <w:sz w:val="20"/>
          <w:szCs w:val="20"/>
        </w:rPr>
      </w:pPr>
      <w:r>
        <w:rPr>
          <w:rFonts w:ascii="Times New Roman" w:hAnsi="Times New Roman" w:cs="Times New Roman"/>
          <w:sz w:val="20"/>
          <w:szCs w:val="20"/>
        </w:rPr>
        <w:lastRenderedPageBreak/>
        <w:t>DL-TDOA</w:t>
      </w:r>
    </w:p>
    <w:p w14:paraId="226A5FB1" w14:textId="77777777" w:rsidR="008041E2" w:rsidRDefault="008041E2" w:rsidP="008041E2">
      <w:pPr>
        <w:pStyle w:val="PL"/>
        <w:shd w:val="clear" w:color="auto" w:fill="E6E6E6"/>
        <w:rPr>
          <w:snapToGrid w:val="0"/>
          <w:color w:val="FF0000"/>
        </w:rPr>
      </w:pPr>
      <w:r>
        <w:rPr>
          <w:snapToGrid w:val="0"/>
        </w:rPr>
        <w:tab/>
        <w:t>...</w:t>
      </w:r>
      <w:r>
        <w:rPr>
          <w:snapToGrid w:val="0"/>
          <w:color w:val="FF0000"/>
        </w:rPr>
        <w:t>,</w:t>
      </w:r>
    </w:p>
    <w:p w14:paraId="65E5DB1F" w14:textId="77777777" w:rsidR="008041E2" w:rsidRDefault="008041E2" w:rsidP="008041E2">
      <w:pPr>
        <w:pStyle w:val="PL"/>
        <w:shd w:val="clear" w:color="auto" w:fill="E6E6E6"/>
        <w:rPr>
          <w:snapToGrid w:val="0"/>
          <w:color w:val="FF0000"/>
        </w:rPr>
      </w:pPr>
      <w:r>
        <w:rPr>
          <w:snapToGrid w:val="0"/>
          <w:color w:val="FF0000"/>
        </w:rPr>
        <w:tab/>
        <w:t>[[</w:t>
      </w:r>
    </w:p>
    <w:p w14:paraId="3E141B97" w14:textId="77777777" w:rsidR="008041E2" w:rsidRDefault="008041E2" w:rsidP="008041E2">
      <w:pPr>
        <w:pStyle w:val="PL"/>
        <w:shd w:val="clear" w:color="auto" w:fill="E6E6E6"/>
        <w:rPr>
          <w:snapToGrid w:val="0"/>
          <w:color w:val="FF0000"/>
        </w:rPr>
      </w:pPr>
      <w:r>
        <w:rPr>
          <w:snapToGrid w:val="0"/>
          <w:color w:val="FF0000"/>
        </w:rPr>
        <w:tab/>
        <w:t>supportOfDL-PRS-AdditionalPathRSRP-MeasAbove2-r17</w:t>
      </w:r>
      <w:r>
        <w:rPr>
          <w:snapToGrid w:val="0"/>
          <w:color w:val="FF0000"/>
        </w:rPr>
        <w:tab/>
      </w:r>
      <w:r>
        <w:rPr>
          <w:snapToGrid w:val="0"/>
          <w:color w:val="FF0000"/>
        </w:rPr>
        <w:tab/>
        <w:t>ENUMERATED { n4, n6, n8 }</w:t>
      </w:r>
      <w:r>
        <w:rPr>
          <w:snapToGrid w:val="0"/>
          <w:color w:val="FF0000"/>
        </w:rPr>
        <w:tab/>
      </w:r>
      <w:r>
        <w:rPr>
          <w:snapToGrid w:val="0"/>
          <w:color w:val="FF0000"/>
        </w:rPr>
        <w:tab/>
      </w:r>
      <w:r>
        <w:rPr>
          <w:snapToGrid w:val="0"/>
          <w:color w:val="FF0000"/>
        </w:rPr>
        <w:tab/>
      </w:r>
      <w:r>
        <w:rPr>
          <w:snapToGrid w:val="0"/>
          <w:color w:val="FF0000"/>
        </w:rPr>
        <w:tab/>
        <w:t>OPTIONAL,--27-13</w:t>
      </w:r>
    </w:p>
    <w:p w14:paraId="247335D7" w14:textId="77777777" w:rsidR="008041E2" w:rsidRDefault="008041E2" w:rsidP="008041E2">
      <w:pPr>
        <w:pStyle w:val="PL"/>
        <w:shd w:val="clear" w:color="auto" w:fill="E6E6E6"/>
        <w:rPr>
          <w:snapToGrid w:val="0"/>
          <w:color w:val="FF0000"/>
        </w:rPr>
      </w:pPr>
      <w:r>
        <w:rPr>
          <w:snapToGrid w:val="0"/>
          <w:color w:val="FF0000"/>
        </w:rPr>
        <w:tab/>
        <w:t>supportOfDL-PRS-AdditionalPathRSRP-Meas-r17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OPTIONAL,--27-13, FFS whether two items of 27-13 should be combined</w:t>
      </w:r>
    </w:p>
    <w:p w14:paraId="72E5459B" w14:textId="77777777" w:rsidR="008041E2" w:rsidRDefault="008041E2" w:rsidP="008041E2">
      <w:pPr>
        <w:pStyle w:val="PL"/>
        <w:shd w:val="clear" w:color="auto" w:fill="E6E6E6"/>
        <w:rPr>
          <w:snapToGrid w:val="0"/>
          <w:color w:val="FF0000"/>
        </w:rPr>
      </w:pPr>
      <w:r>
        <w:rPr>
          <w:snapToGrid w:val="0"/>
          <w:color w:val="FF0000"/>
        </w:rPr>
        <w:tab/>
        <w:t>supportOfDL-PRS-FirstPathRSRP-Meas-r17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 --27-13a, FFS per UE or Per band</w:t>
      </w:r>
    </w:p>
    <w:p w14:paraId="60AC369B" w14:textId="77777777" w:rsidR="008041E2" w:rsidRDefault="008041E2" w:rsidP="008041E2">
      <w:pPr>
        <w:pStyle w:val="PL"/>
        <w:shd w:val="clear" w:color="auto" w:fill="E6E6E6"/>
        <w:rPr>
          <w:snapToGrid w:val="0"/>
          <w:color w:val="FF0000"/>
        </w:rPr>
      </w:pPr>
      <w:r>
        <w:rPr>
          <w:snapToGrid w:val="0"/>
          <w:color w:val="FF0000"/>
        </w:rPr>
        <w:tab/>
        <w:t>]]</w:t>
      </w:r>
    </w:p>
    <w:p w14:paraId="49B7B658" w14:textId="77777777" w:rsidR="008041E2" w:rsidRDefault="008041E2" w:rsidP="008041E2">
      <w:pPr>
        <w:spacing w:after="0"/>
        <w:jc w:val="both"/>
        <w:rPr>
          <w:rFonts w:ascii="Times New Roman" w:hAnsi="Times New Roman" w:cs="Times New Roman"/>
          <w:sz w:val="20"/>
          <w:szCs w:val="20"/>
        </w:rPr>
      </w:pPr>
    </w:p>
    <w:p w14:paraId="27DB263C" w14:textId="77777777" w:rsidR="008041E2" w:rsidRDefault="008041E2" w:rsidP="008041E2">
      <w:pPr>
        <w:spacing w:after="0"/>
        <w:jc w:val="both"/>
        <w:rPr>
          <w:rFonts w:ascii="Times New Roman" w:hAnsi="Times New Roman" w:cs="Times New Roman"/>
          <w:sz w:val="20"/>
          <w:szCs w:val="20"/>
        </w:rPr>
      </w:pPr>
      <w:r>
        <w:rPr>
          <w:rFonts w:ascii="Times New Roman" w:hAnsi="Times New Roman" w:cs="Times New Roman"/>
          <w:sz w:val="20"/>
          <w:szCs w:val="20"/>
        </w:rPr>
        <w:t>Multi-RTT</w:t>
      </w:r>
    </w:p>
    <w:p w14:paraId="1D56A497" w14:textId="77777777" w:rsidR="008041E2" w:rsidRDefault="008041E2" w:rsidP="008041E2">
      <w:pPr>
        <w:pStyle w:val="PL"/>
        <w:shd w:val="clear" w:color="auto" w:fill="E6E6E6"/>
        <w:rPr>
          <w:snapToGrid w:val="0"/>
          <w:color w:val="FF0000"/>
        </w:rPr>
      </w:pPr>
      <w:r>
        <w:rPr>
          <w:snapToGrid w:val="0"/>
        </w:rPr>
        <w:tab/>
        <w:t>...</w:t>
      </w:r>
      <w:r>
        <w:rPr>
          <w:snapToGrid w:val="0"/>
          <w:color w:val="FF0000"/>
        </w:rPr>
        <w:t>,</w:t>
      </w:r>
    </w:p>
    <w:p w14:paraId="1FF4F1B3" w14:textId="77777777" w:rsidR="008041E2" w:rsidRDefault="008041E2" w:rsidP="008041E2">
      <w:pPr>
        <w:pStyle w:val="PL"/>
        <w:shd w:val="clear" w:color="auto" w:fill="E6E6E6"/>
        <w:rPr>
          <w:snapToGrid w:val="0"/>
          <w:color w:val="FF0000"/>
        </w:rPr>
      </w:pPr>
      <w:r>
        <w:rPr>
          <w:snapToGrid w:val="0"/>
          <w:color w:val="FF0000"/>
        </w:rPr>
        <w:tab/>
        <w:t>[[</w:t>
      </w:r>
    </w:p>
    <w:p w14:paraId="12E92663" w14:textId="77777777" w:rsidR="008041E2" w:rsidRDefault="008041E2" w:rsidP="008041E2">
      <w:pPr>
        <w:pStyle w:val="PL"/>
        <w:shd w:val="clear" w:color="auto" w:fill="E6E6E6"/>
        <w:rPr>
          <w:snapToGrid w:val="0"/>
          <w:color w:val="FF0000"/>
        </w:rPr>
      </w:pPr>
      <w:r>
        <w:rPr>
          <w:snapToGrid w:val="0"/>
          <w:color w:val="FF0000"/>
        </w:rPr>
        <w:tab/>
        <w:t>supportOfDL-PRS-AdditionalPathRSRP-MeasAbove2-r17</w:t>
      </w:r>
      <w:r>
        <w:rPr>
          <w:snapToGrid w:val="0"/>
          <w:color w:val="FF0000"/>
        </w:rPr>
        <w:tab/>
      </w:r>
      <w:r>
        <w:rPr>
          <w:snapToGrid w:val="0"/>
          <w:color w:val="FF0000"/>
        </w:rPr>
        <w:tab/>
        <w:t>ENUMERATED { n4, n6, n8 }</w:t>
      </w:r>
      <w:r>
        <w:rPr>
          <w:snapToGrid w:val="0"/>
          <w:color w:val="FF0000"/>
        </w:rPr>
        <w:tab/>
      </w:r>
      <w:r>
        <w:rPr>
          <w:snapToGrid w:val="0"/>
          <w:color w:val="FF0000"/>
        </w:rPr>
        <w:tab/>
      </w:r>
      <w:r>
        <w:rPr>
          <w:snapToGrid w:val="0"/>
          <w:color w:val="FF0000"/>
        </w:rPr>
        <w:tab/>
      </w:r>
      <w:r>
        <w:rPr>
          <w:snapToGrid w:val="0"/>
          <w:color w:val="FF0000"/>
        </w:rPr>
        <w:tab/>
        <w:t>OPTIONAL,--27-14</w:t>
      </w:r>
    </w:p>
    <w:p w14:paraId="15726CF3" w14:textId="77777777" w:rsidR="008041E2" w:rsidRDefault="008041E2" w:rsidP="008041E2">
      <w:pPr>
        <w:pStyle w:val="PL"/>
        <w:shd w:val="clear" w:color="auto" w:fill="E6E6E6"/>
        <w:rPr>
          <w:snapToGrid w:val="0"/>
          <w:color w:val="FF0000"/>
        </w:rPr>
      </w:pPr>
      <w:r>
        <w:rPr>
          <w:snapToGrid w:val="0"/>
          <w:color w:val="FF0000"/>
        </w:rPr>
        <w:tab/>
        <w:t>supportOfDL-PRS-AdditionalPathRSRP-Meas-r17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OPTIONAL,--27-14, FFS whether two items of 27-14 should be combined</w:t>
      </w:r>
    </w:p>
    <w:p w14:paraId="61CA569B" w14:textId="77777777" w:rsidR="008041E2" w:rsidRDefault="008041E2" w:rsidP="008041E2">
      <w:pPr>
        <w:pStyle w:val="PL"/>
        <w:shd w:val="clear" w:color="auto" w:fill="E6E6E6"/>
        <w:rPr>
          <w:snapToGrid w:val="0"/>
          <w:color w:val="FF0000"/>
        </w:rPr>
      </w:pPr>
      <w:r>
        <w:rPr>
          <w:snapToGrid w:val="0"/>
          <w:color w:val="FF0000"/>
        </w:rPr>
        <w:tab/>
        <w:t>supportOfDL-PRS-FirstPathRSRP-Meas-r17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OPTIONAL--27-14a, FFS per UE or Per band</w:t>
      </w:r>
    </w:p>
    <w:p w14:paraId="2A695838" w14:textId="77777777" w:rsidR="008041E2" w:rsidRDefault="008041E2" w:rsidP="008041E2">
      <w:pPr>
        <w:pStyle w:val="PL"/>
        <w:shd w:val="clear" w:color="auto" w:fill="E6E6E6"/>
        <w:rPr>
          <w:rFonts w:ascii="Times New Roman" w:hAnsi="Times New Roman"/>
          <w:sz w:val="20"/>
        </w:rPr>
      </w:pPr>
      <w:r>
        <w:rPr>
          <w:snapToGrid w:val="0"/>
          <w:color w:val="FF0000"/>
        </w:rPr>
        <w:tab/>
        <w:t>]]</w:t>
      </w:r>
    </w:p>
    <w:p w14:paraId="266A2301" w14:textId="77777777" w:rsidR="008041E2" w:rsidRDefault="008041E2" w:rsidP="008041E2"/>
    <w:p w14:paraId="50CD9BDA" w14:textId="77777777" w:rsidR="008041E2" w:rsidRDefault="008041E2" w:rsidP="008041E2">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3</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AF70A0">
        <w:rPr>
          <w:rFonts w:ascii="Times New Roman" w:hAnsi="Times New Roman" w:cs="Times New Roman"/>
          <w:b/>
          <w:bCs/>
          <w:sz w:val="20"/>
          <w:szCs w:val="20"/>
        </w:rPr>
        <w:t xml:space="preserve">27-3/27-6 </w:t>
      </w:r>
      <w:r>
        <w:rPr>
          <w:rFonts w:ascii="Times New Roman" w:hAnsi="Times New Roman" w:cs="Times New Roman"/>
          <w:b/>
          <w:bCs/>
          <w:sz w:val="20"/>
          <w:szCs w:val="20"/>
        </w:rPr>
        <w:t>are captured as</w:t>
      </w:r>
    </w:p>
    <w:p w14:paraId="7AE0E6C3"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b/>
          <w:bCs/>
          <w:sz w:val="20"/>
          <w:szCs w:val="20"/>
          <w:lang w:val="en-GB"/>
        </w:rPr>
        <w:t>LPP TP:</w:t>
      </w:r>
    </w:p>
    <w:p w14:paraId="2101CE9D"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DL </w:t>
      </w:r>
      <w:proofErr w:type="spellStart"/>
      <w:r>
        <w:rPr>
          <w:rFonts w:ascii="Times New Roman" w:hAnsi="Times New Roman" w:cs="Times New Roman"/>
          <w:sz w:val="20"/>
          <w:szCs w:val="20"/>
          <w:lang w:val="en-GB"/>
        </w:rPr>
        <w:t>AoD</w:t>
      </w:r>
      <w:proofErr w:type="spellEnd"/>
      <w:r>
        <w:rPr>
          <w:rFonts w:ascii="Times New Roman" w:hAnsi="Times New Roman" w:cs="Times New Roman"/>
          <w:sz w:val="20"/>
          <w:szCs w:val="20"/>
          <w:lang w:val="en-GB"/>
        </w:rPr>
        <w:t xml:space="preserve">, DL TDOA/Multi-RTT, we may introduce common IE, and then add the common IE per positioning method. </w:t>
      </w:r>
    </w:p>
    <w:p w14:paraId="5D60159B" w14:textId="77777777" w:rsidR="008041E2" w:rsidRDefault="008041E2" w:rsidP="008041E2">
      <w:pPr>
        <w:pStyle w:val="PL"/>
        <w:shd w:val="clear" w:color="auto" w:fill="E6E6E6"/>
        <w:rPr>
          <w:color w:val="FF0000"/>
        </w:rPr>
      </w:pPr>
      <w:r>
        <w:rPr>
          <w:color w:val="FF0000"/>
        </w:rPr>
        <w:tab/>
      </w:r>
      <w:r>
        <w:rPr>
          <w:snapToGrid w:val="0"/>
          <w:color w:val="FF0000"/>
        </w:rPr>
        <w:t>nr-DL-PRS-Processing</w:t>
      </w:r>
      <w:r>
        <w:rPr>
          <w:color w:val="FF0000"/>
        </w:rPr>
        <w:t>CapabilityBandList-r17</w:t>
      </w:r>
      <w:r>
        <w:rPr>
          <w:color w:val="FF0000"/>
        </w:rPr>
        <w:tab/>
        <w:t>SEQUENCE (SIZE (1..nrMaxBands-r16)) OF</w:t>
      </w:r>
    </w:p>
    <w:p w14:paraId="4A29BA78" w14:textId="77777777" w:rsidR="008041E2" w:rsidRDefault="008041E2" w:rsidP="008041E2">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snapToGrid w:val="0"/>
          <w:color w:val="FF0000"/>
        </w:rPr>
        <w:t>NR-DL-PRS-Processing</w:t>
      </w:r>
      <w:r>
        <w:rPr>
          <w:color w:val="FF0000"/>
        </w:rPr>
        <w:t>CapabilityPerBand-r17,</w:t>
      </w:r>
    </w:p>
    <w:p w14:paraId="3DE35B4B" w14:textId="77777777" w:rsidR="008041E2" w:rsidRDefault="008041E2" w:rsidP="008041E2">
      <w:pPr>
        <w:pStyle w:val="PL"/>
        <w:shd w:val="clear" w:color="auto" w:fill="E6E6E6"/>
        <w:rPr>
          <w:color w:val="FF0000"/>
        </w:rPr>
      </w:pPr>
    </w:p>
    <w:p w14:paraId="563233F2" w14:textId="77777777" w:rsidR="008041E2" w:rsidRDefault="008041E2" w:rsidP="008041E2">
      <w:pPr>
        <w:pStyle w:val="PL"/>
        <w:shd w:val="clear" w:color="auto" w:fill="E6E6E6"/>
        <w:rPr>
          <w:color w:val="FF0000"/>
        </w:rPr>
      </w:pPr>
      <w:r>
        <w:rPr>
          <w:snapToGrid w:val="0"/>
          <w:color w:val="FF0000"/>
        </w:rPr>
        <w:t>NR-DL-PRS-Processing</w:t>
      </w:r>
      <w:r>
        <w:rPr>
          <w:color w:val="FF0000"/>
        </w:rPr>
        <w:t>CapabilityPerBand-r17 ::= SEQUENCE {</w:t>
      </w:r>
    </w:p>
    <w:p w14:paraId="5EFFB3BD" w14:textId="77777777" w:rsidR="008041E2" w:rsidRDefault="008041E2" w:rsidP="008041E2">
      <w:pPr>
        <w:pStyle w:val="PL"/>
        <w:shd w:val="clear" w:color="auto" w:fill="E6E6E6"/>
        <w:rPr>
          <w:color w:val="FF0000"/>
        </w:rPr>
      </w:pPr>
      <w:r>
        <w:rPr>
          <w:color w:val="FF0000"/>
        </w:rPr>
        <w:tab/>
        <w:t>freqBandIndicatorNR-r17</w:t>
      </w:r>
      <w:r>
        <w:rPr>
          <w:color w:val="FF0000"/>
        </w:rPr>
        <w:tab/>
      </w:r>
      <w:r>
        <w:rPr>
          <w:color w:val="FF0000"/>
        </w:rPr>
        <w:tab/>
      </w:r>
      <w:r>
        <w:rPr>
          <w:color w:val="FF0000"/>
        </w:rPr>
        <w:tab/>
      </w:r>
      <w:r>
        <w:rPr>
          <w:color w:val="FF0000"/>
        </w:rPr>
        <w:tab/>
        <w:t>FreqBandIndicatorNR-r16,</w:t>
      </w:r>
    </w:p>
    <w:p w14:paraId="129F37EC" w14:textId="77777777" w:rsidR="008041E2" w:rsidRDefault="008041E2" w:rsidP="008041E2">
      <w:pPr>
        <w:pStyle w:val="PL"/>
        <w:shd w:val="clear" w:color="auto" w:fill="E6E6E6"/>
        <w:rPr>
          <w:color w:val="FF0000"/>
        </w:rPr>
      </w:pPr>
      <w:r>
        <w:rPr>
          <w:color w:val="FF0000"/>
        </w:rPr>
        <w:tab/>
        <w:t>supportedDL-PRS-ProcessingSamples-r17</w:t>
      </w:r>
      <w:r>
        <w:rPr>
          <w:color w:val="FF0000"/>
        </w:rPr>
        <w:tab/>
      </w:r>
      <w:r>
        <w:rPr>
          <w:color w:val="FF0000"/>
        </w:rPr>
        <w:tab/>
      </w:r>
      <w:r>
        <w:rPr>
          <w:color w:val="FF0000"/>
        </w:rPr>
        <w:tab/>
      </w:r>
      <w:r>
        <w:rPr>
          <w:color w:val="FF0000"/>
        </w:rPr>
        <w:tab/>
        <w:t>BIT STRING {</w:t>
      </w:r>
    </w:p>
    <w:p w14:paraId="01311F8C" w14:textId="77777777" w:rsidR="008041E2" w:rsidRDefault="008041E2" w:rsidP="008041E2">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m1 (0)</w:t>
      </w:r>
    </w:p>
    <w:p w14:paraId="5493E3EC" w14:textId="77777777" w:rsidR="008041E2" w:rsidRDefault="008041E2" w:rsidP="008041E2">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w:t>
      </w:r>
      <w:r>
        <w:rPr>
          <w:color w:val="FF0000"/>
        </w:rPr>
        <w:tab/>
        <w:t>(SIZE(1..8))</w:t>
      </w:r>
      <w:r>
        <w:rPr>
          <w:color w:val="FF0000"/>
        </w:rPr>
        <w:tab/>
      </w:r>
      <w:r>
        <w:rPr>
          <w:color w:val="FF0000"/>
        </w:rPr>
        <w:tab/>
      </w:r>
      <w:r>
        <w:rPr>
          <w:color w:val="FF0000"/>
        </w:rPr>
        <w:tab/>
        <w:t>OPTIONAL,</w:t>
      </w:r>
      <w:r>
        <w:rPr>
          <w:color w:val="FF0000"/>
        </w:rPr>
        <w:tab/>
        <w:t>--27-3-1</w:t>
      </w:r>
    </w:p>
    <w:p w14:paraId="489BB910" w14:textId="77777777" w:rsidR="008041E2" w:rsidRDefault="008041E2" w:rsidP="008041E2">
      <w:pPr>
        <w:pStyle w:val="PL"/>
        <w:shd w:val="clear" w:color="auto" w:fill="E6E6E6"/>
        <w:rPr>
          <w:snapToGrid w:val="0"/>
          <w:color w:val="FF0000"/>
        </w:rPr>
      </w:pPr>
      <w:r>
        <w:rPr>
          <w:color w:val="FF0000"/>
        </w:rPr>
        <w:tab/>
      </w:r>
      <w:r>
        <w:rPr>
          <w:snapToGrid w:val="0"/>
          <w:color w:val="FF0000"/>
        </w:rPr>
        <w:t>prs-ProcessingWindowType1A-r17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1917886F" w14:textId="77777777" w:rsidR="008041E2" w:rsidRDefault="008041E2" w:rsidP="008041E2">
      <w:pPr>
        <w:pStyle w:val="PL"/>
        <w:shd w:val="clear" w:color="auto" w:fill="E6E6E6"/>
        <w:rPr>
          <w:snapToGrid w:val="0"/>
          <w:color w:val="FF0000"/>
        </w:rPr>
      </w:pPr>
      <w:r>
        <w:rPr>
          <w:color w:val="FF0000"/>
        </w:rPr>
        <w:tab/>
      </w:r>
      <w:r>
        <w:rPr>
          <w:snapToGrid w:val="0"/>
          <w:color w:val="FF0000"/>
        </w:rPr>
        <w:t>prs-ProcessingWindowType1B-r17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36D9DA33" w14:textId="77777777" w:rsidR="008041E2" w:rsidRDefault="008041E2" w:rsidP="008041E2">
      <w:pPr>
        <w:pStyle w:val="PL"/>
        <w:shd w:val="clear" w:color="auto" w:fill="E6E6E6"/>
        <w:rPr>
          <w:snapToGrid w:val="0"/>
          <w:color w:val="FF0000"/>
        </w:rPr>
      </w:pPr>
      <w:r>
        <w:rPr>
          <w:color w:val="FF0000"/>
        </w:rPr>
        <w:lastRenderedPageBreak/>
        <w:tab/>
      </w:r>
      <w:r>
        <w:rPr>
          <w:snapToGrid w:val="0"/>
          <w:color w:val="FF0000"/>
        </w:rPr>
        <w:t>prs-ProcessingWindowType2-r17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5E94A221" w14:textId="77777777" w:rsidR="008041E2" w:rsidRDefault="008041E2" w:rsidP="008041E2">
      <w:pPr>
        <w:pStyle w:val="PL"/>
        <w:shd w:val="clear" w:color="auto" w:fill="E6E6E6"/>
        <w:rPr>
          <w:snapToGrid w:val="0"/>
          <w:color w:val="FF0000"/>
        </w:rPr>
      </w:pPr>
      <w:r>
        <w:rPr>
          <w:color w:val="FF0000"/>
        </w:rPr>
        <w:tab/>
        <w:t>supportedPrioHandlingOutOfPPW</w:t>
      </w:r>
      <w:r>
        <w:rPr>
          <w:snapToGrid w:val="0"/>
          <w:color w:val="FF0000"/>
        </w:rPr>
        <w:t>-r17</w:t>
      </w:r>
      <w:r>
        <w:rPr>
          <w:snapToGrid w:val="0"/>
          <w:color w:val="FF0000"/>
        </w:rPr>
        <w:tab/>
      </w:r>
      <w:r>
        <w:rPr>
          <w:color w:val="FF0000"/>
        </w:rPr>
        <w:t>ENUMERATED { option1, option2, option3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-- 27-3-2a </w:t>
      </w:r>
      <w:r w:rsidRPr="00377D1C">
        <w:rPr>
          <w:snapToGrid w:val="0"/>
          <w:color w:val="FF0000"/>
          <w:highlight w:val="yellow"/>
        </w:rPr>
        <w:t>– FFS whether combined with 27-3-2</w:t>
      </w:r>
    </w:p>
    <w:p w14:paraId="071CB065" w14:textId="77777777" w:rsidR="008041E2" w:rsidRDefault="008041E2" w:rsidP="008041E2">
      <w:pPr>
        <w:pStyle w:val="PL"/>
        <w:shd w:val="clear" w:color="auto" w:fill="E6E6E6"/>
        <w:rPr>
          <w:snapToGrid w:val="0"/>
          <w:color w:val="FF0000"/>
        </w:rPr>
      </w:pPr>
      <w:r>
        <w:rPr>
          <w:color w:val="FF0000"/>
        </w:rPr>
        <w:tab/>
      </w:r>
      <w:r>
        <w:rPr>
          <w:snapToGrid w:val="0"/>
          <w:color w:val="FF0000"/>
        </w:rPr>
        <w:t>prs-BufferingCapability-r17</w:t>
      </w:r>
      <w:r>
        <w:rPr>
          <w:snapToGrid w:val="0"/>
          <w:color w:val="FF0000"/>
        </w:rPr>
        <w:tab/>
      </w:r>
      <w:r>
        <w:rPr>
          <w:snapToGrid w:val="0"/>
          <w:color w:val="FF0000"/>
        </w:rPr>
        <w:tab/>
      </w:r>
      <w:r>
        <w:rPr>
          <w:snapToGrid w:val="0"/>
          <w:color w:val="FF0000"/>
        </w:rPr>
        <w:tab/>
      </w:r>
      <w:r>
        <w:rPr>
          <w:color w:val="FF0000"/>
        </w:rPr>
        <w:t>ENUMERATED { type1, type2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-- 27-3-3 </w:t>
      </w:r>
      <w:r w:rsidRPr="009608FA">
        <w:rPr>
          <w:snapToGrid w:val="0"/>
          <w:color w:val="FF0000"/>
          <w:highlight w:val="yellow"/>
        </w:rPr>
        <w:t>FFS on component 2</w:t>
      </w:r>
      <w:r>
        <w:rPr>
          <w:snapToGrid w:val="0"/>
          <w:color w:val="FF0000"/>
        </w:rPr>
        <w:t xml:space="preserve"> </w:t>
      </w:r>
    </w:p>
    <w:p w14:paraId="72A7D573" w14:textId="77777777" w:rsidR="008041E2" w:rsidRDefault="008041E2" w:rsidP="008041E2">
      <w:pPr>
        <w:pStyle w:val="PL"/>
        <w:shd w:val="clear" w:color="auto" w:fill="E6E6E6"/>
        <w:rPr>
          <w:color w:val="FF0000"/>
        </w:rPr>
      </w:pPr>
      <w:r>
        <w:rPr>
          <w:color w:val="FF0000"/>
        </w:rPr>
        <w:tab/>
      </w:r>
      <w:r>
        <w:rPr>
          <w:snapToGrid w:val="0"/>
          <w:color w:val="FF0000"/>
        </w:rPr>
        <w:t>maxDL-PRS-ResourcesProcessInSlot-r17</w:t>
      </w:r>
      <w:r>
        <w:rPr>
          <w:snapToGrid w:val="0"/>
          <w:color w:val="FF0000"/>
        </w:rPr>
        <w:tab/>
      </w:r>
      <w:r>
        <w:rPr>
          <w:color w:val="FF0000"/>
        </w:rPr>
        <w:t xml:space="preserve">ENUMERATED { n1, n2, n4, n6, n8, n12, </w:t>
      </w:r>
    </w:p>
    <w:p w14:paraId="2BB496E9" w14:textId="77777777" w:rsidR="008041E2" w:rsidRDefault="008041E2" w:rsidP="008041E2">
      <w:pPr>
        <w:pStyle w:val="PL"/>
        <w:shd w:val="clear" w:color="auto" w:fill="E6E6E6"/>
        <w:rPr>
          <w:snapToGrid w:val="0"/>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n16, n24, n32, n48, n64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-- 27-3-3 Do not see why FR1/FR2 is needed for per band capability </w:t>
      </w:r>
    </w:p>
    <w:p w14:paraId="4A0E457B" w14:textId="77777777" w:rsidR="008041E2" w:rsidRDefault="008041E2" w:rsidP="008041E2">
      <w:pPr>
        <w:pStyle w:val="PL"/>
        <w:shd w:val="clear" w:color="auto" w:fill="E6E6E6"/>
        <w:rPr>
          <w:snapToGrid w:val="0"/>
          <w:color w:val="FF0000"/>
        </w:rPr>
      </w:pPr>
      <w:r>
        <w:rPr>
          <w:color w:val="FF0000"/>
        </w:rPr>
        <w:tab/>
      </w:r>
      <w:r>
        <w:rPr>
          <w:snapToGrid w:val="0"/>
          <w:color w:val="FF0000"/>
        </w:rPr>
        <w:t>prs-BufferingCapabilityRRC-Inactive-r17</w:t>
      </w:r>
      <w:r>
        <w:rPr>
          <w:snapToGrid w:val="0"/>
          <w:color w:val="FF0000"/>
        </w:rPr>
        <w:tab/>
      </w:r>
      <w:r>
        <w:rPr>
          <w:snapToGrid w:val="0"/>
          <w:color w:val="FF0000"/>
        </w:rPr>
        <w:tab/>
      </w:r>
      <w:r>
        <w:rPr>
          <w:snapToGrid w:val="0"/>
          <w:color w:val="FF0000"/>
        </w:rPr>
        <w:tab/>
      </w:r>
      <w:r>
        <w:rPr>
          <w:color w:val="FF0000"/>
        </w:rPr>
        <w:t>ENUMERATED { type1, type2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-- 27-6 </w:t>
      </w:r>
      <w:r w:rsidRPr="009608FA">
        <w:rPr>
          <w:snapToGrid w:val="0"/>
          <w:color w:val="FF0000"/>
          <w:highlight w:val="yellow"/>
        </w:rPr>
        <w:t>FFS on component 2</w:t>
      </w:r>
      <w:r>
        <w:rPr>
          <w:snapToGrid w:val="0"/>
          <w:color w:val="FF0000"/>
        </w:rPr>
        <w:t xml:space="preserve"> </w:t>
      </w:r>
    </w:p>
    <w:p w14:paraId="208C5B8C" w14:textId="77777777" w:rsidR="008041E2" w:rsidRDefault="008041E2" w:rsidP="008041E2">
      <w:pPr>
        <w:pStyle w:val="PL"/>
        <w:shd w:val="clear" w:color="auto" w:fill="E6E6E6"/>
        <w:rPr>
          <w:color w:val="FF0000"/>
        </w:rPr>
      </w:pPr>
      <w:r>
        <w:rPr>
          <w:color w:val="FF0000"/>
        </w:rPr>
        <w:tab/>
      </w:r>
      <w:r>
        <w:rPr>
          <w:snapToGrid w:val="0"/>
          <w:color w:val="FF0000"/>
        </w:rPr>
        <w:t>maxDL-PRS-ResourcesProcessInSlotRRC-Inactive-r17</w:t>
      </w:r>
      <w:r>
        <w:rPr>
          <w:snapToGrid w:val="0"/>
          <w:color w:val="FF0000"/>
        </w:rPr>
        <w:tab/>
      </w:r>
      <w:r>
        <w:rPr>
          <w:color w:val="FF0000"/>
        </w:rPr>
        <w:t xml:space="preserve">ENUMERATED { n1, n2, n4, n6, n8, n12, </w:t>
      </w:r>
    </w:p>
    <w:p w14:paraId="43A0D7DC" w14:textId="77777777" w:rsidR="008041E2" w:rsidRDefault="008041E2" w:rsidP="008041E2">
      <w:pPr>
        <w:pStyle w:val="PL"/>
        <w:shd w:val="clear" w:color="auto" w:fill="E6E6E6"/>
        <w:rPr>
          <w:snapToGrid w:val="0"/>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n16, n24, n32, n48, n64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-- 27-6 Do not see why FR1/FR2 is needed for per band capability </w:t>
      </w:r>
    </w:p>
    <w:p w14:paraId="0C85F023" w14:textId="77777777" w:rsidR="008041E2" w:rsidRDefault="008041E2" w:rsidP="008041E2">
      <w:pPr>
        <w:pStyle w:val="PL"/>
        <w:shd w:val="clear" w:color="auto" w:fill="E6E6E6"/>
        <w:rPr>
          <w:snapToGrid w:val="0"/>
          <w:color w:val="FF0000"/>
        </w:rPr>
      </w:pPr>
    </w:p>
    <w:p w14:paraId="095A20B2" w14:textId="77777777" w:rsidR="008041E2" w:rsidRDefault="008041E2" w:rsidP="008041E2">
      <w:pPr>
        <w:pStyle w:val="PL"/>
        <w:shd w:val="clear" w:color="auto" w:fill="E6E6E6"/>
        <w:rPr>
          <w:color w:val="FF0000"/>
        </w:rPr>
      </w:pPr>
    </w:p>
    <w:p w14:paraId="61A5060F" w14:textId="77777777" w:rsidR="008041E2" w:rsidRDefault="008041E2" w:rsidP="008041E2">
      <w:pPr>
        <w:pStyle w:val="PL"/>
        <w:shd w:val="clear" w:color="auto" w:fill="E6E6E6"/>
        <w:rPr>
          <w:color w:val="FF0000"/>
        </w:rPr>
      </w:pPr>
      <w:r>
        <w:rPr>
          <w:color w:val="FF0000"/>
        </w:rPr>
        <w:t>}</w:t>
      </w:r>
    </w:p>
    <w:p w14:paraId="12E64C89"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b/>
          <w:bCs/>
          <w:sz w:val="20"/>
          <w:szCs w:val="20"/>
          <w:lang w:val="en-GB"/>
        </w:rPr>
        <w:t>TS38.331 TP:</w:t>
      </w:r>
    </w:p>
    <w:p w14:paraId="2812EA81"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BandNR</w:t>
      </w:r>
      <w:proofErr w:type="spellEnd"/>
      <w:r>
        <w:rPr>
          <w:rFonts w:ascii="Courier New" w:eastAsia="Times New Roman" w:hAnsi="Courier New" w:cs="Times New Roman"/>
          <w:sz w:val="16"/>
          <w:szCs w:val="20"/>
          <w:lang w:val="en-GB" w:eastAsia="en-GB"/>
        </w:rPr>
        <w:t xml:space="preserve"> ::=                          SEQUENCE {</w:t>
      </w:r>
    </w:p>
    <w:p w14:paraId="78BB1C52"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--Skip unrelated parts;--</w:t>
      </w:r>
    </w:p>
    <w:p w14:paraId="3D3A5E3D"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33E2C18"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enhancedSkipUplinkTxConfigured-v1660      ENUMERATED {supported}                       OPTIONAL,</w:t>
      </w:r>
    </w:p>
    <w:p w14:paraId="032E57B5"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enhancedSkipUplinkTxDynamic-v1660         ENUMERATED {supported}                       OPTIONAL</w:t>
      </w:r>
    </w:p>
    <w:p w14:paraId="23E77D12"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2B5DC80"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5D8D8D8"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maxUplinkDutyCycle-PC1dot5-MPE-FR1-r16    ENUMERATED {n10, n15, n20, n25, n30, n40, n50, n60, n70, n80, n90, n100}   OPTIONAL,</w:t>
      </w:r>
    </w:p>
    <w:p w14:paraId="3B038EBE"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txDiversity-r16                           ENUMERATED {supported}                       OPTIONAL</w:t>
      </w:r>
    </w:p>
    <w:p w14:paraId="1287E951"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30E772F"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5CFF06BC"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prs-ProcessingWindowType1A-r17            ENUMERATED { supported }                      OPTIONAL, -- 27-3-2 </w:t>
      </w:r>
    </w:p>
    <w:p w14:paraId="3EB25123"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prs-ProcessingWindowType1B-r17            ENUMERATED { supported }                      OPTIONAL, -- 27-3-2 </w:t>
      </w:r>
    </w:p>
    <w:p w14:paraId="59DF7957"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prs-ProcessingWindowType2-r17             ENUMERATED { supported }                      OPTIONAL, -- 27-3-2 </w:t>
      </w:r>
    </w:p>
    <w:p w14:paraId="6D3EDF56"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supportedPrioHandlingOutOfPPW-r17         ENUMERATED { option1, option2, option3 }      OPTIONAL, -- 27-3-2a</w:t>
      </w:r>
    </w:p>
    <w:p w14:paraId="200AD331"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5A54B679"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7EE91838"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4F531B7F"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4252BA6B"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TAG-RF-PARAMETERS-STOP</w:t>
      </w:r>
    </w:p>
    <w:p w14:paraId="7AC66832"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ASN1STOP</w:t>
      </w:r>
    </w:p>
    <w:p w14:paraId="28983163" w14:textId="77777777" w:rsidR="008041E2" w:rsidRDefault="008041E2" w:rsidP="008041E2">
      <w:pPr>
        <w:jc w:val="both"/>
        <w:rPr>
          <w:rFonts w:ascii="Times New Roman" w:hAnsi="Times New Roman" w:cs="Times New Roman"/>
          <w:sz w:val="20"/>
          <w:szCs w:val="20"/>
          <w:lang w:val="en-GB"/>
        </w:rPr>
      </w:pPr>
    </w:p>
    <w:p w14:paraId="71AB7A1B" w14:textId="77777777" w:rsidR="008041E2" w:rsidRDefault="008041E2" w:rsidP="008041E2">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TS38.306 TP :</w:t>
      </w:r>
    </w:p>
    <w:tbl>
      <w:tblPr>
        <w:tblpPr w:leftFromText="180" w:rightFromText="180" w:vertAnchor="text" w:tblpY="1"/>
        <w:tblOverlap w:val="neve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041E2" w14:paraId="001D30E4" w14:textId="77777777" w:rsidTr="0032781C">
        <w:trPr>
          <w:cantSplit/>
          <w:tblHeader/>
        </w:trPr>
        <w:tc>
          <w:tcPr>
            <w:tcW w:w="6917" w:type="dxa"/>
          </w:tcPr>
          <w:p w14:paraId="5A78412A" w14:textId="77777777" w:rsidR="008041E2" w:rsidRDefault="008041E2" w:rsidP="0032781C">
            <w:pPr>
              <w:pStyle w:val="TAL"/>
              <w:rPr>
                <w:b/>
                <w:i/>
              </w:rPr>
            </w:pPr>
            <w:r>
              <w:rPr>
                <w:b/>
                <w:i/>
              </w:rPr>
              <w:lastRenderedPageBreak/>
              <w:t>powerBoosting-pi2BPSK</w:t>
            </w:r>
          </w:p>
          <w:p w14:paraId="5268BCB4" w14:textId="77777777" w:rsidR="008041E2" w:rsidRDefault="008041E2" w:rsidP="0032781C">
            <w:pPr>
              <w:pStyle w:val="TAL"/>
            </w:pPr>
            <w:r>
              <w:t>Indicates whether UE supports power boosting for pi/2 BPSK, when applicable as defined in 6.2 of TS 38.101-1 [2]. This capability is not applicable to IAB-MT.</w:t>
            </w:r>
          </w:p>
        </w:tc>
        <w:tc>
          <w:tcPr>
            <w:tcW w:w="709" w:type="dxa"/>
          </w:tcPr>
          <w:p w14:paraId="171C1411" w14:textId="77777777" w:rsidR="008041E2" w:rsidRDefault="008041E2" w:rsidP="0032781C">
            <w:pPr>
              <w:pStyle w:val="TAL"/>
              <w:jc w:val="center"/>
            </w:pPr>
            <w:r>
              <w:t>Band</w:t>
            </w:r>
          </w:p>
        </w:tc>
        <w:tc>
          <w:tcPr>
            <w:tcW w:w="567" w:type="dxa"/>
          </w:tcPr>
          <w:p w14:paraId="2B3A9F60" w14:textId="77777777" w:rsidR="008041E2" w:rsidRDefault="008041E2" w:rsidP="0032781C">
            <w:pPr>
              <w:pStyle w:val="TAL"/>
              <w:jc w:val="center"/>
            </w:pPr>
            <w:r>
              <w:t>No</w:t>
            </w:r>
          </w:p>
        </w:tc>
        <w:tc>
          <w:tcPr>
            <w:tcW w:w="709" w:type="dxa"/>
          </w:tcPr>
          <w:p w14:paraId="0300FF7E" w14:textId="77777777" w:rsidR="008041E2" w:rsidRDefault="008041E2" w:rsidP="0032781C">
            <w:pPr>
              <w:pStyle w:val="TAL"/>
              <w:jc w:val="center"/>
            </w:pPr>
            <w:r>
              <w:t>TDD only</w:t>
            </w:r>
          </w:p>
        </w:tc>
        <w:tc>
          <w:tcPr>
            <w:tcW w:w="728" w:type="dxa"/>
          </w:tcPr>
          <w:p w14:paraId="5856418A" w14:textId="77777777" w:rsidR="008041E2" w:rsidRDefault="008041E2" w:rsidP="0032781C">
            <w:pPr>
              <w:pStyle w:val="TAL"/>
              <w:jc w:val="center"/>
            </w:pPr>
            <w:r>
              <w:t>FR1 only</w:t>
            </w:r>
          </w:p>
        </w:tc>
      </w:tr>
      <w:tr w:rsidR="008041E2" w14:paraId="7021211C" w14:textId="77777777" w:rsidTr="0032781C">
        <w:trPr>
          <w:cantSplit/>
          <w:tblHeader/>
        </w:trPr>
        <w:tc>
          <w:tcPr>
            <w:tcW w:w="6917" w:type="dxa"/>
          </w:tcPr>
          <w:p w14:paraId="7AE95891" w14:textId="77777777" w:rsidR="008041E2" w:rsidRDefault="008041E2" w:rsidP="0032781C">
            <w:pPr>
              <w:pStyle w:val="TAL"/>
              <w:rPr>
                <w:b/>
                <w:i/>
                <w:color w:val="FF0000"/>
              </w:rPr>
            </w:pPr>
            <w:r>
              <w:rPr>
                <w:b/>
                <w:i/>
                <w:color w:val="FF0000"/>
              </w:rPr>
              <w:t>prs-ProcessingWindowType1A-r17</w:t>
            </w:r>
          </w:p>
          <w:p w14:paraId="64F7A64A" w14:textId="77777777" w:rsidR="008041E2" w:rsidRDefault="008041E2" w:rsidP="0032781C">
            <w:pPr>
              <w:pStyle w:val="TAL"/>
              <w:rPr>
                <w:b/>
                <w:i/>
                <w:color w:val="FF0000"/>
              </w:rPr>
            </w:pPr>
            <w:r>
              <w:rPr>
                <w:bCs/>
                <w:iCs/>
                <w:color w:val="FF0000"/>
              </w:rPr>
              <w:t>Indicates the UE supports the determination of prioritization between DL PRS and other DL signals/channels in all OFDM symbols within the PRS processing window. The DL signals/channels from all DL CCs (per UE) are affected across LTE and NR.</w:t>
            </w:r>
          </w:p>
        </w:tc>
        <w:tc>
          <w:tcPr>
            <w:tcW w:w="709" w:type="dxa"/>
          </w:tcPr>
          <w:p w14:paraId="0BB3579A" w14:textId="77777777" w:rsidR="008041E2" w:rsidRDefault="008041E2" w:rsidP="0032781C">
            <w:pPr>
              <w:pStyle w:val="TAL"/>
              <w:jc w:val="center"/>
              <w:rPr>
                <w:color w:val="FF0000"/>
              </w:rPr>
            </w:pPr>
            <w:r>
              <w:rPr>
                <w:color w:val="FF0000"/>
              </w:rPr>
              <w:t>Band</w:t>
            </w:r>
          </w:p>
        </w:tc>
        <w:tc>
          <w:tcPr>
            <w:tcW w:w="567" w:type="dxa"/>
          </w:tcPr>
          <w:p w14:paraId="7A3465F1" w14:textId="77777777" w:rsidR="008041E2" w:rsidRDefault="008041E2" w:rsidP="0032781C">
            <w:pPr>
              <w:pStyle w:val="TAL"/>
              <w:jc w:val="center"/>
              <w:rPr>
                <w:color w:val="FF0000"/>
              </w:rPr>
            </w:pPr>
            <w:r>
              <w:rPr>
                <w:color w:val="FF0000"/>
              </w:rPr>
              <w:t>No</w:t>
            </w:r>
          </w:p>
        </w:tc>
        <w:tc>
          <w:tcPr>
            <w:tcW w:w="709" w:type="dxa"/>
          </w:tcPr>
          <w:p w14:paraId="4737B4D4" w14:textId="77777777" w:rsidR="008041E2" w:rsidRDefault="008041E2" w:rsidP="0032781C">
            <w:pPr>
              <w:pStyle w:val="TAL"/>
              <w:jc w:val="center"/>
              <w:rPr>
                <w:bCs/>
                <w:iCs/>
                <w:color w:val="FF0000"/>
              </w:rPr>
            </w:pPr>
            <w:r>
              <w:rPr>
                <w:bCs/>
                <w:iCs/>
                <w:color w:val="FF0000"/>
              </w:rPr>
              <w:t>N/A</w:t>
            </w:r>
          </w:p>
        </w:tc>
        <w:tc>
          <w:tcPr>
            <w:tcW w:w="728" w:type="dxa"/>
          </w:tcPr>
          <w:p w14:paraId="3F21009B" w14:textId="77777777" w:rsidR="008041E2" w:rsidRDefault="008041E2" w:rsidP="0032781C">
            <w:pPr>
              <w:pStyle w:val="TAL"/>
              <w:jc w:val="center"/>
              <w:rPr>
                <w:bCs/>
                <w:iCs/>
                <w:color w:val="FF0000"/>
              </w:rPr>
            </w:pPr>
            <w:r>
              <w:rPr>
                <w:bCs/>
                <w:iCs/>
                <w:color w:val="FF0000"/>
              </w:rPr>
              <w:t>N/A</w:t>
            </w:r>
          </w:p>
        </w:tc>
      </w:tr>
      <w:tr w:rsidR="008041E2" w14:paraId="5B231704" w14:textId="77777777" w:rsidTr="0032781C">
        <w:trPr>
          <w:cantSplit/>
          <w:tblHeader/>
        </w:trPr>
        <w:tc>
          <w:tcPr>
            <w:tcW w:w="6917" w:type="dxa"/>
          </w:tcPr>
          <w:p w14:paraId="4200111A" w14:textId="77777777" w:rsidR="008041E2" w:rsidRDefault="008041E2" w:rsidP="0032781C">
            <w:pPr>
              <w:pStyle w:val="TAL"/>
              <w:rPr>
                <w:b/>
                <w:i/>
                <w:color w:val="FF0000"/>
              </w:rPr>
            </w:pPr>
            <w:r>
              <w:rPr>
                <w:b/>
                <w:i/>
                <w:color w:val="FF0000"/>
              </w:rPr>
              <w:t>prs-ProcessingWindowType1B-r17</w:t>
            </w:r>
          </w:p>
          <w:p w14:paraId="179CFBDF" w14:textId="77777777" w:rsidR="008041E2" w:rsidRDefault="008041E2" w:rsidP="0032781C">
            <w:pPr>
              <w:pStyle w:val="TAL"/>
              <w:rPr>
                <w:b/>
                <w:i/>
                <w:color w:val="FF0000"/>
              </w:rPr>
            </w:pPr>
            <w:r>
              <w:rPr>
                <w:bCs/>
                <w:iCs/>
                <w:color w:val="FF0000"/>
              </w:rPr>
              <w:t>Indicates the UE supports the determination of prioritization between DL PRS and other DL signals/channels in all OFDM symbols within the PRS processing window. The DL signals/channels from a certain band are affected (FFS FR2).</w:t>
            </w:r>
          </w:p>
        </w:tc>
        <w:tc>
          <w:tcPr>
            <w:tcW w:w="709" w:type="dxa"/>
          </w:tcPr>
          <w:p w14:paraId="7C77634A" w14:textId="77777777" w:rsidR="008041E2" w:rsidRDefault="008041E2" w:rsidP="0032781C">
            <w:pPr>
              <w:pStyle w:val="TAL"/>
              <w:jc w:val="center"/>
              <w:rPr>
                <w:color w:val="FF0000"/>
              </w:rPr>
            </w:pPr>
            <w:r>
              <w:rPr>
                <w:color w:val="FF0000"/>
              </w:rPr>
              <w:t>Band</w:t>
            </w:r>
          </w:p>
        </w:tc>
        <w:tc>
          <w:tcPr>
            <w:tcW w:w="567" w:type="dxa"/>
          </w:tcPr>
          <w:p w14:paraId="0B290074" w14:textId="77777777" w:rsidR="008041E2" w:rsidRDefault="008041E2" w:rsidP="0032781C">
            <w:pPr>
              <w:pStyle w:val="TAL"/>
              <w:jc w:val="center"/>
              <w:rPr>
                <w:color w:val="FF0000"/>
              </w:rPr>
            </w:pPr>
            <w:r>
              <w:rPr>
                <w:color w:val="FF0000"/>
              </w:rPr>
              <w:t>No</w:t>
            </w:r>
          </w:p>
        </w:tc>
        <w:tc>
          <w:tcPr>
            <w:tcW w:w="709" w:type="dxa"/>
          </w:tcPr>
          <w:p w14:paraId="3F030B47" w14:textId="77777777" w:rsidR="008041E2" w:rsidRDefault="008041E2" w:rsidP="0032781C">
            <w:pPr>
              <w:pStyle w:val="TAL"/>
              <w:jc w:val="center"/>
              <w:rPr>
                <w:bCs/>
                <w:iCs/>
                <w:color w:val="FF0000"/>
              </w:rPr>
            </w:pPr>
            <w:r>
              <w:rPr>
                <w:bCs/>
                <w:iCs/>
                <w:color w:val="FF0000"/>
              </w:rPr>
              <w:t>N/A</w:t>
            </w:r>
          </w:p>
        </w:tc>
        <w:tc>
          <w:tcPr>
            <w:tcW w:w="728" w:type="dxa"/>
          </w:tcPr>
          <w:p w14:paraId="72D471EA" w14:textId="77777777" w:rsidR="008041E2" w:rsidRDefault="008041E2" w:rsidP="0032781C">
            <w:pPr>
              <w:pStyle w:val="TAL"/>
              <w:jc w:val="center"/>
              <w:rPr>
                <w:bCs/>
                <w:iCs/>
                <w:color w:val="FF0000"/>
              </w:rPr>
            </w:pPr>
            <w:r>
              <w:rPr>
                <w:bCs/>
                <w:iCs/>
                <w:color w:val="FF0000"/>
              </w:rPr>
              <w:t>N/A</w:t>
            </w:r>
          </w:p>
        </w:tc>
      </w:tr>
      <w:tr w:rsidR="008041E2" w14:paraId="4D99E81D" w14:textId="77777777" w:rsidTr="0032781C">
        <w:trPr>
          <w:cantSplit/>
          <w:tblHeader/>
        </w:trPr>
        <w:tc>
          <w:tcPr>
            <w:tcW w:w="6917" w:type="dxa"/>
          </w:tcPr>
          <w:p w14:paraId="6C36DBC7" w14:textId="77777777" w:rsidR="008041E2" w:rsidRDefault="008041E2" w:rsidP="0032781C">
            <w:pPr>
              <w:pStyle w:val="TAL"/>
              <w:rPr>
                <w:b/>
                <w:i/>
                <w:color w:val="FF0000"/>
              </w:rPr>
            </w:pPr>
            <w:r>
              <w:rPr>
                <w:b/>
                <w:i/>
                <w:color w:val="FF0000"/>
              </w:rPr>
              <w:t>prs-ProcessingWindowType2-r17</w:t>
            </w:r>
          </w:p>
          <w:p w14:paraId="0F9A4DA4" w14:textId="77777777" w:rsidR="008041E2" w:rsidRDefault="008041E2" w:rsidP="0032781C">
            <w:pPr>
              <w:pStyle w:val="TAL"/>
              <w:rPr>
                <w:b/>
                <w:i/>
                <w:color w:val="FF0000"/>
              </w:rPr>
            </w:pPr>
            <w:r>
              <w:rPr>
                <w:bCs/>
                <w:iCs/>
                <w:color w:val="FF0000"/>
              </w:rPr>
              <w:t>Indicates the UE supports the determination of prioritization between DL PRS and other DL signals/channels only in DL PRS symbols within the PRS processing window [The DL signals/channels from all DL CCs (per UE) are affected (FFS FR2)].</w:t>
            </w:r>
          </w:p>
        </w:tc>
        <w:tc>
          <w:tcPr>
            <w:tcW w:w="709" w:type="dxa"/>
          </w:tcPr>
          <w:p w14:paraId="2DA1593B" w14:textId="77777777" w:rsidR="008041E2" w:rsidRDefault="008041E2" w:rsidP="0032781C">
            <w:pPr>
              <w:pStyle w:val="TAL"/>
              <w:jc w:val="center"/>
              <w:rPr>
                <w:color w:val="FF0000"/>
              </w:rPr>
            </w:pPr>
            <w:r>
              <w:rPr>
                <w:color w:val="FF0000"/>
              </w:rPr>
              <w:t>Band</w:t>
            </w:r>
          </w:p>
        </w:tc>
        <w:tc>
          <w:tcPr>
            <w:tcW w:w="567" w:type="dxa"/>
          </w:tcPr>
          <w:p w14:paraId="21E8FF4E" w14:textId="77777777" w:rsidR="008041E2" w:rsidRDefault="008041E2" w:rsidP="0032781C">
            <w:pPr>
              <w:pStyle w:val="TAL"/>
              <w:jc w:val="center"/>
              <w:rPr>
                <w:color w:val="FF0000"/>
              </w:rPr>
            </w:pPr>
            <w:r>
              <w:rPr>
                <w:color w:val="FF0000"/>
              </w:rPr>
              <w:t>No</w:t>
            </w:r>
          </w:p>
        </w:tc>
        <w:tc>
          <w:tcPr>
            <w:tcW w:w="709" w:type="dxa"/>
          </w:tcPr>
          <w:p w14:paraId="02972922" w14:textId="77777777" w:rsidR="008041E2" w:rsidRDefault="008041E2" w:rsidP="0032781C">
            <w:pPr>
              <w:pStyle w:val="TAL"/>
              <w:jc w:val="center"/>
              <w:rPr>
                <w:bCs/>
                <w:iCs/>
                <w:color w:val="FF0000"/>
              </w:rPr>
            </w:pPr>
            <w:r>
              <w:rPr>
                <w:bCs/>
                <w:iCs/>
                <w:color w:val="FF0000"/>
              </w:rPr>
              <w:t>N/A</w:t>
            </w:r>
          </w:p>
        </w:tc>
        <w:tc>
          <w:tcPr>
            <w:tcW w:w="728" w:type="dxa"/>
          </w:tcPr>
          <w:p w14:paraId="7C11B000" w14:textId="77777777" w:rsidR="008041E2" w:rsidRDefault="008041E2" w:rsidP="0032781C">
            <w:pPr>
              <w:pStyle w:val="TAL"/>
              <w:jc w:val="center"/>
              <w:rPr>
                <w:bCs/>
                <w:iCs/>
                <w:color w:val="FF0000"/>
              </w:rPr>
            </w:pPr>
            <w:r>
              <w:rPr>
                <w:bCs/>
                <w:iCs/>
                <w:color w:val="FF0000"/>
              </w:rPr>
              <w:t>N/A</w:t>
            </w:r>
          </w:p>
        </w:tc>
      </w:tr>
    </w:tbl>
    <w:p w14:paraId="246A7189" w14:textId="77777777" w:rsidR="008041E2" w:rsidRDefault="008041E2" w:rsidP="008041E2">
      <w:pPr>
        <w:jc w:val="both"/>
        <w:rPr>
          <w:rFonts w:ascii="Times New Roman" w:hAnsi="Times New Roman" w:cs="Times New Roman"/>
          <w:sz w:val="20"/>
          <w:szCs w:val="20"/>
          <w:lang w:val="en-GB"/>
        </w:rPr>
      </w:pPr>
    </w:p>
    <w:p w14:paraId="229255CF"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sz w:val="20"/>
          <w:szCs w:val="20"/>
          <w:lang w:val="en-GB"/>
        </w:rPr>
        <w:br w:type="textWrapping" w:clear="all"/>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041E2" w14:paraId="1CD3AE87" w14:textId="77777777" w:rsidTr="0032781C">
        <w:trPr>
          <w:cantSplit/>
          <w:tblHeader/>
        </w:trPr>
        <w:tc>
          <w:tcPr>
            <w:tcW w:w="6917" w:type="dxa"/>
          </w:tcPr>
          <w:p w14:paraId="62F2B326" w14:textId="77777777" w:rsidR="008041E2" w:rsidRDefault="008041E2" w:rsidP="0032781C">
            <w:pPr>
              <w:pStyle w:val="TAL"/>
            </w:pPr>
            <w:r>
              <w:rPr>
                <w:b/>
                <w:bCs/>
                <w:i/>
                <w:iCs/>
              </w:rPr>
              <w:t>supportCodeWordSoftCombining-r16</w:t>
            </w:r>
          </w:p>
          <w:p w14:paraId="13CFA78D" w14:textId="77777777" w:rsidR="008041E2" w:rsidRDefault="008041E2" w:rsidP="0032781C">
            <w:pPr>
              <w:pStyle w:val="TAL"/>
              <w:rPr>
                <w:b/>
                <w:i/>
              </w:rPr>
            </w:pPr>
            <w:r>
              <w:t xml:space="preserve">Indicates whether UE supports codeword soft combining for </w:t>
            </w:r>
            <w:proofErr w:type="spellStart"/>
            <w:r>
              <w:t>FDMSchemeB</w:t>
            </w:r>
            <w:proofErr w:type="spellEnd"/>
            <w:r>
              <w:t xml:space="preserve">. UE indicates support of this feature depends on whether the </w:t>
            </w:r>
            <w:r>
              <w:rPr>
                <w:i/>
                <w:iCs/>
              </w:rPr>
              <w:t>supportFDM-SchemeB-r16</w:t>
            </w:r>
            <w:r>
              <w:t xml:space="preserve"> is also supported.</w:t>
            </w:r>
          </w:p>
        </w:tc>
        <w:tc>
          <w:tcPr>
            <w:tcW w:w="709" w:type="dxa"/>
          </w:tcPr>
          <w:p w14:paraId="205B9189" w14:textId="77777777" w:rsidR="008041E2" w:rsidRDefault="008041E2" w:rsidP="0032781C">
            <w:pPr>
              <w:pStyle w:val="TAL"/>
              <w:jc w:val="center"/>
              <w:rPr>
                <w:bCs/>
                <w:iCs/>
              </w:rPr>
            </w:pPr>
            <w:r>
              <w:rPr>
                <w:bCs/>
                <w:iCs/>
              </w:rPr>
              <w:t>Band</w:t>
            </w:r>
          </w:p>
        </w:tc>
        <w:tc>
          <w:tcPr>
            <w:tcW w:w="567" w:type="dxa"/>
          </w:tcPr>
          <w:p w14:paraId="73EAE8EB" w14:textId="77777777" w:rsidR="008041E2" w:rsidRDefault="008041E2" w:rsidP="0032781C">
            <w:pPr>
              <w:pStyle w:val="TAL"/>
              <w:jc w:val="center"/>
              <w:rPr>
                <w:bCs/>
                <w:iCs/>
              </w:rPr>
            </w:pPr>
            <w:r>
              <w:rPr>
                <w:bCs/>
                <w:iCs/>
              </w:rPr>
              <w:t>No</w:t>
            </w:r>
          </w:p>
        </w:tc>
        <w:tc>
          <w:tcPr>
            <w:tcW w:w="709" w:type="dxa"/>
          </w:tcPr>
          <w:p w14:paraId="15F66966" w14:textId="77777777" w:rsidR="008041E2" w:rsidRDefault="008041E2" w:rsidP="0032781C">
            <w:pPr>
              <w:pStyle w:val="TAL"/>
              <w:jc w:val="center"/>
              <w:rPr>
                <w:bCs/>
                <w:iCs/>
              </w:rPr>
            </w:pPr>
            <w:r>
              <w:rPr>
                <w:bCs/>
                <w:iCs/>
              </w:rPr>
              <w:t>N/A</w:t>
            </w:r>
          </w:p>
        </w:tc>
        <w:tc>
          <w:tcPr>
            <w:tcW w:w="728" w:type="dxa"/>
          </w:tcPr>
          <w:p w14:paraId="2936226E" w14:textId="77777777" w:rsidR="008041E2" w:rsidRDefault="008041E2" w:rsidP="0032781C">
            <w:pPr>
              <w:pStyle w:val="TAL"/>
              <w:jc w:val="center"/>
              <w:rPr>
                <w:bCs/>
                <w:iCs/>
              </w:rPr>
            </w:pPr>
            <w:r>
              <w:rPr>
                <w:bCs/>
                <w:iCs/>
              </w:rPr>
              <w:t>N/A</w:t>
            </w:r>
          </w:p>
        </w:tc>
      </w:tr>
      <w:tr w:rsidR="008041E2" w14:paraId="4A064066" w14:textId="77777777" w:rsidTr="0032781C">
        <w:trPr>
          <w:cantSplit/>
          <w:tblHeader/>
        </w:trPr>
        <w:tc>
          <w:tcPr>
            <w:tcW w:w="6917" w:type="dxa"/>
          </w:tcPr>
          <w:p w14:paraId="7FDB3F57" w14:textId="77777777" w:rsidR="008041E2" w:rsidRDefault="008041E2" w:rsidP="0032781C">
            <w:pPr>
              <w:pStyle w:val="TAL"/>
              <w:rPr>
                <w:b/>
                <w:i/>
                <w:color w:val="FF0000"/>
              </w:rPr>
            </w:pPr>
            <w:r>
              <w:rPr>
                <w:b/>
                <w:i/>
                <w:color w:val="FF0000"/>
              </w:rPr>
              <w:t>supportedPrioHandlingOutOfPPW-r17</w:t>
            </w:r>
          </w:p>
          <w:p w14:paraId="1919E5B1" w14:textId="77777777" w:rsidR="008041E2" w:rsidRDefault="008041E2" w:rsidP="0032781C">
            <w:pPr>
              <w:pStyle w:val="TAL"/>
              <w:rPr>
                <w:b/>
                <w:bCs/>
                <w:i/>
                <w:iCs/>
              </w:rPr>
            </w:pPr>
            <w:r>
              <w:rPr>
                <w:bCs/>
                <w:iCs/>
                <w:color w:val="FF0000"/>
              </w:rPr>
              <w:t>Indicates the support of priority handing options of PRS when PRS measurement is outside MG.</w:t>
            </w:r>
          </w:p>
        </w:tc>
        <w:tc>
          <w:tcPr>
            <w:tcW w:w="709" w:type="dxa"/>
          </w:tcPr>
          <w:p w14:paraId="118D7F29" w14:textId="77777777" w:rsidR="008041E2" w:rsidRDefault="008041E2" w:rsidP="0032781C">
            <w:pPr>
              <w:pStyle w:val="TAL"/>
              <w:jc w:val="center"/>
              <w:rPr>
                <w:bCs/>
                <w:iCs/>
              </w:rPr>
            </w:pPr>
            <w:r>
              <w:rPr>
                <w:color w:val="FF0000"/>
              </w:rPr>
              <w:t>Band</w:t>
            </w:r>
          </w:p>
        </w:tc>
        <w:tc>
          <w:tcPr>
            <w:tcW w:w="567" w:type="dxa"/>
          </w:tcPr>
          <w:p w14:paraId="7C5402C9" w14:textId="77777777" w:rsidR="008041E2" w:rsidRDefault="008041E2" w:rsidP="0032781C">
            <w:pPr>
              <w:pStyle w:val="TAL"/>
              <w:jc w:val="center"/>
              <w:rPr>
                <w:bCs/>
                <w:iCs/>
              </w:rPr>
            </w:pPr>
            <w:r>
              <w:rPr>
                <w:color w:val="FF0000"/>
              </w:rPr>
              <w:t>No</w:t>
            </w:r>
          </w:p>
        </w:tc>
        <w:tc>
          <w:tcPr>
            <w:tcW w:w="709" w:type="dxa"/>
          </w:tcPr>
          <w:p w14:paraId="3DFBD061" w14:textId="77777777" w:rsidR="008041E2" w:rsidRDefault="008041E2" w:rsidP="0032781C">
            <w:pPr>
              <w:pStyle w:val="TAL"/>
              <w:jc w:val="center"/>
              <w:rPr>
                <w:bCs/>
                <w:iCs/>
              </w:rPr>
            </w:pPr>
            <w:r>
              <w:rPr>
                <w:bCs/>
                <w:iCs/>
                <w:color w:val="FF0000"/>
              </w:rPr>
              <w:t>N/A</w:t>
            </w:r>
          </w:p>
        </w:tc>
        <w:tc>
          <w:tcPr>
            <w:tcW w:w="728" w:type="dxa"/>
          </w:tcPr>
          <w:p w14:paraId="007600B8" w14:textId="77777777" w:rsidR="008041E2" w:rsidRDefault="008041E2" w:rsidP="0032781C">
            <w:pPr>
              <w:pStyle w:val="TAL"/>
              <w:jc w:val="center"/>
              <w:rPr>
                <w:bCs/>
                <w:iCs/>
              </w:rPr>
            </w:pPr>
            <w:r>
              <w:rPr>
                <w:bCs/>
                <w:iCs/>
                <w:color w:val="FF0000"/>
              </w:rPr>
              <w:t>N/A</w:t>
            </w:r>
          </w:p>
        </w:tc>
      </w:tr>
    </w:tbl>
    <w:p w14:paraId="6CE173AD" w14:textId="77777777" w:rsidR="008041E2" w:rsidRDefault="008041E2" w:rsidP="008041E2">
      <w:pPr>
        <w:jc w:val="both"/>
        <w:rPr>
          <w:rFonts w:ascii="Times New Roman" w:hAnsi="Times New Roman" w:cs="Times New Roman"/>
          <w:sz w:val="20"/>
          <w:szCs w:val="20"/>
          <w:lang w:val="en-GB"/>
        </w:rPr>
      </w:pPr>
    </w:p>
    <w:p w14:paraId="201FAB5C" w14:textId="77777777" w:rsidR="008041E2" w:rsidRDefault="008041E2" w:rsidP="008041E2">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4</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D81C87">
        <w:rPr>
          <w:rFonts w:ascii="Times New Roman" w:hAnsi="Times New Roman" w:cs="Times New Roman"/>
          <w:b/>
          <w:bCs/>
          <w:sz w:val="20"/>
          <w:szCs w:val="20"/>
        </w:rPr>
        <w:t>27-4, 27-12</w:t>
      </w:r>
      <w:r>
        <w:rPr>
          <w:rFonts w:ascii="Times New Roman" w:hAnsi="Times New Roman" w:cs="Times New Roman"/>
          <w:b/>
          <w:bCs/>
          <w:sz w:val="20"/>
          <w:szCs w:val="20"/>
        </w:rPr>
        <w:t xml:space="preserve"> are captured as</w:t>
      </w:r>
    </w:p>
    <w:p w14:paraId="79FDB778"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b/>
          <w:bCs/>
          <w:sz w:val="20"/>
          <w:szCs w:val="20"/>
          <w:lang w:val="en-GB"/>
        </w:rPr>
        <w:t>LPP TP:</w:t>
      </w:r>
    </w:p>
    <w:p w14:paraId="157468A3"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DL </w:t>
      </w:r>
      <w:proofErr w:type="spellStart"/>
      <w:r>
        <w:rPr>
          <w:rFonts w:ascii="Times New Roman" w:hAnsi="Times New Roman" w:cs="Times New Roman"/>
          <w:sz w:val="20"/>
          <w:szCs w:val="20"/>
          <w:lang w:val="en-GB"/>
        </w:rPr>
        <w:t>AoD</w:t>
      </w:r>
      <w:proofErr w:type="spellEnd"/>
      <w:r>
        <w:rPr>
          <w:rFonts w:ascii="Times New Roman" w:hAnsi="Times New Roman" w:cs="Times New Roman"/>
          <w:sz w:val="20"/>
          <w:szCs w:val="20"/>
          <w:lang w:val="en-GB"/>
        </w:rPr>
        <w:t xml:space="preserve">, DL TDOA/Multi-RTT. </w:t>
      </w:r>
    </w:p>
    <w:p w14:paraId="2DDEFA60" w14:textId="77777777" w:rsidR="008041E2" w:rsidRDefault="008041E2" w:rsidP="008041E2">
      <w:pPr>
        <w:pStyle w:val="PL"/>
        <w:shd w:val="clear" w:color="auto" w:fill="E6E6E6"/>
      </w:pPr>
      <w:r>
        <w:tab/>
      </w:r>
      <w:r>
        <w:rPr>
          <w:snapToGrid w:val="0"/>
        </w:rPr>
        <w:t>nr-</w:t>
      </w:r>
      <w:r>
        <w:t>los-nlos-IndicatorSupport</w:t>
      </w:r>
      <w:r>
        <w:rPr>
          <w:snapToGrid w:val="0"/>
          <w:color w:val="FF0000"/>
        </w:rPr>
        <w:t>UE-Based</w:t>
      </w:r>
      <w:r>
        <w:t>-r17</w:t>
      </w:r>
      <w:r>
        <w:tab/>
      </w:r>
      <w:r>
        <w:tab/>
        <w:t>SEQUENCE {</w:t>
      </w:r>
    </w:p>
    <w:p w14:paraId="5E380173" w14:textId="77777777" w:rsidR="008041E2" w:rsidRDefault="008041E2" w:rsidP="008041E2">
      <w:pPr>
        <w:pStyle w:val="PL"/>
        <w:shd w:val="clear" w:color="auto" w:fill="E6E6E6"/>
      </w:pPr>
      <w:r>
        <w:tab/>
      </w:r>
      <w:r>
        <w:tab/>
      </w:r>
      <w:r>
        <w:tab/>
      </w:r>
      <w:r>
        <w:tab/>
      </w:r>
      <w:r>
        <w:tab/>
      </w:r>
      <w:r>
        <w:tab/>
      </w:r>
      <w:r>
        <w:tab/>
      </w:r>
      <w:r>
        <w:tab/>
        <w:t>type-r17</w:t>
      </w:r>
      <w:r>
        <w:tab/>
      </w:r>
      <w:r>
        <w:tab/>
        <w:t xml:space="preserve">ENUMERATED { </w:t>
      </w:r>
      <w:proofErr w:type="spellStart"/>
      <w:r>
        <w:t>hardvalue</w:t>
      </w:r>
      <w:proofErr w:type="spellEnd"/>
      <w:r>
        <w:t xml:space="preserve">, </w:t>
      </w:r>
      <w:proofErr w:type="spellStart"/>
      <w:r>
        <w:t>softvalue</w:t>
      </w:r>
      <w:proofErr w:type="spellEnd"/>
      <w:r>
        <w:t>, both },</w:t>
      </w:r>
    </w:p>
    <w:p w14:paraId="259C8B0C" w14:textId="77777777" w:rsidR="008041E2" w:rsidRDefault="008041E2" w:rsidP="008041E2">
      <w:pPr>
        <w:pStyle w:val="PL"/>
        <w:shd w:val="clear" w:color="auto" w:fill="E6E6E6"/>
      </w:pPr>
      <w:r>
        <w:tab/>
      </w:r>
      <w:r>
        <w:tab/>
      </w:r>
      <w:r>
        <w:tab/>
      </w:r>
      <w:r>
        <w:tab/>
      </w:r>
      <w:r>
        <w:tab/>
      </w:r>
      <w:r>
        <w:tab/>
      </w:r>
      <w:r>
        <w:tab/>
      </w:r>
      <w:r>
        <w:tab/>
        <w:t>granularity-r17</w:t>
      </w:r>
      <w:r>
        <w:tab/>
        <w:t xml:space="preserve">ENUMERATED { </w:t>
      </w:r>
      <w:proofErr w:type="spellStart"/>
      <w:r>
        <w:t>trpspecific</w:t>
      </w:r>
      <w:proofErr w:type="spellEnd"/>
      <w:r>
        <w:t xml:space="preserve">, </w:t>
      </w:r>
      <w:proofErr w:type="spellStart"/>
      <w:r>
        <w:t>resourcespecific</w:t>
      </w:r>
      <w:proofErr w:type="spellEnd"/>
      <w:r>
        <w:t>, both},</w:t>
      </w:r>
    </w:p>
    <w:p w14:paraId="018EFEEA" w14:textId="77777777" w:rsidR="008041E2" w:rsidRDefault="008041E2" w:rsidP="008041E2">
      <w:pPr>
        <w:pStyle w:val="PL"/>
        <w:shd w:val="clear" w:color="auto" w:fill="E6E6E6"/>
      </w:pPr>
      <w:r>
        <w:tab/>
      </w:r>
      <w:r>
        <w:tab/>
      </w:r>
      <w:r>
        <w:tab/>
      </w:r>
      <w:r>
        <w:tab/>
      </w:r>
      <w:r>
        <w:tab/>
      </w:r>
      <w:r>
        <w:tab/>
      </w:r>
      <w:r>
        <w:tab/>
      </w:r>
      <w:r>
        <w:tab/>
        <w:t>...</w:t>
      </w:r>
    </w:p>
    <w:p w14:paraId="65D60948" w14:textId="77777777" w:rsidR="008041E2" w:rsidRDefault="008041E2" w:rsidP="008041E2">
      <w:pPr>
        <w:pStyle w:val="PL"/>
        <w:shd w:val="clear" w:color="auto" w:fill="E6E6E6"/>
      </w:pPr>
      <w:r>
        <w:tab/>
      </w:r>
      <w:r>
        <w:tab/>
      </w:r>
      <w:r>
        <w:tab/>
      </w:r>
      <w:r>
        <w:tab/>
      </w:r>
      <w:r>
        <w:tab/>
      </w:r>
      <w:r>
        <w:tab/>
      </w:r>
      <w:r>
        <w:tab/>
      </w:r>
      <w:r>
        <w:tab/>
        <w:t>}</w:t>
      </w:r>
      <w:r>
        <w:tab/>
      </w:r>
      <w:r>
        <w:tab/>
      </w:r>
      <w:r>
        <w:tab/>
      </w:r>
      <w:r>
        <w:tab/>
      </w:r>
      <w:r>
        <w:tab/>
      </w:r>
      <w:r>
        <w:tab/>
      </w:r>
      <w:r>
        <w:tab/>
      </w:r>
      <w:r>
        <w:tab/>
      </w:r>
      <w:r>
        <w:tab/>
      </w:r>
      <w:r>
        <w:tab/>
      </w:r>
      <w:r>
        <w:tab/>
      </w:r>
      <w:r>
        <w:tab/>
      </w:r>
      <w:r>
        <w:tab/>
      </w:r>
      <w:r>
        <w:tab/>
        <w:t xml:space="preserve">OPTIONAL </w:t>
      </w:r>
      <w:r>
        <w:rPr>
          <w:snapToGrid w:val="0"/>
          <w:color w:val="FF0000"/>
        </w:rPr>
        <w:t xml:space="preserve">-- 27-12 </w:t>
      </w:r>
    </w:p>
    <w:p w14:paraId="5F2F0ACA" w14:textId="77777777" w:rsidR="008041E2" w:rsidRDefault="008041E2" w:rsidP="008041E2">
      <w:pPr>
        <w:pStyle w:val="PL"/>
        <w:shd w:val="clear" w:color="auto" w:fill="E6E6E6"/>
        <w:rPr>
          <w:color w:val="FF0000"/>
        </w:rPr>
      </w:pPr>
    </w:p>
    <w:p w14:paraId="2ABDC173" w14:textId="77777777" w:rsidR="008041E2" w:rsidRDefault="008041E2" w:rsidP="008041E2">
      <w:pPr>
        <w:pStyle w:val="PL"/>
        <w:shd w:val="clear" w:color="auto" w:fill="E6E6E6"/>
      </w:pPr>
      <w:r>
        <w:tab/>
      </w:r>
      <w:r>
        <w:rPr>
          <w:snapToGrid w:val="0"/>
        </w:rPr>
        <w:t>nr-</w:t>
      </w:r>
      <w:r>
        <w:t>los-nlos-IndicatorSupport</w:t>
      </w:r>
      <w:r>
        <w:rPr>
          <w:snapToGrid w:val="0"/>
          <w:color w:val="FF0000"/>
        </w:rPr>
        <w:t>UE-Assosted</w:t>
      </w:r>
      <w:r>
        <w:t>-r17</w:t>
      </w:r>
      <w:r>
        <w:tab/>
      </w:r>
      <w:r>
        <w:tab/>
        <w:t>SEQUENCE {</w:t>
      </w:r>
    </w:p>
    <w:p w14:paraId="4CB318FE" w14:textId="77777777" w:rsidR="008041E2" w:rsidRDefault="008041E2" w:rsidP="008041E2">
      <w:pPr>
        <w:pStyle w:val="PL"/>
        <w:shd w:val="clear" w:color="auto" w:fill="E6E6E6"/>
      </w:pPr>
      <w:r>
        <w:tab/>
      </w:r>
      <w:r>
        <w:tab/>
      </w:r>
      <w:r>
        <w:tab/>
      </w:r>
      <w:r>
        <w:tab/>
      </w:r>
      <w:r>
        <w:tab/>
      </w:r>
      <w:r>
        <w:tab/>
      </w:r>
      <w:r>
        <w:tab/>
      </w:r>
      <w:r>
        <w:tab/>
        <w:t>type-r17</w:t>
      </w:r>
      <w:r>
        <w:tab/>
      </w:r>
      <w:r>
        <w:tab/>
        <w:t xml:space="preserve">ENUMERATED { </w:t>
      </w:r>
      <w:proofErr w:type="spellStart"/>
      <w:r>
        <w:t>hardvalue</w:t>
      </w:r>
      <w:proofErr w:type="spellEnd"/>
      <w:r>
        <w:t xml:space="preserve">, </w:t>
      </w:r>
      <w:proofErr w:type="spellStart"/>
      <w:r>
        <w:t>softvalue</w:t>
      </w:r>
      <w:proofErr w:type="spellEnd"/>
      <w:r>
        <w:t>, both },</w:t>
      </w:r>
    </w:p>
    <w:p w14:paraId="0DD2954E" w14:textId="77777777" w:rsidR="008041E2" w:rsidRDefault="008041E2" w:rsidP="008041E2">
      <w:pPr>
        <w:pStyle w:val="PL"/>
        <w:shd w:val="clear" w:color="auto" w:fill="E6E6E6"/>
      </w:pPr>
      <w:r>
        <w:tab/>
      </w:r>
      <w:r>
        <w:tab/>
      </w:r>
      <w:r>
        <w:tab/>
      </w:r>
      <w:r>
        <w:tab/>
      </w:r>
      <w:r>
        <w:tab/>
      </w:r>
      <w:r>
        <w:tab/>
      </w:r>
      <w:r>
        <w:tab/>
      </w:r>
      <w:r>
        <w:tab/>
        <w:t>granularity-r17</w:t>
      </w:r>
      <w:r>
        <w:tab/>
        <w:t xml:space="preserve">ENUMERATED { </w:t>
      </w:r>
      <w:proofErr w:type="spellStart"/>
      <w:r>
        <w:t>trpspecific</w:t>
      </w:r>
      <w:proofErr w:type="spellEnd"/>
      <w:r>
        <w:t xml:space="preserve">, </w:t>
      </w:r>
      <w:proofErr w:type="spellStart"/>
      <w:r>
        <w:t>resourcespecific</w:t>
      </w:r>
      <w:proofErr w:type="spellEnd"/>
      <w:r>
        <w:t>, both},</w:t>
      </w:r>
    </w:p>
    <w:p w14:paraId="62B67A52" w14:textId="77777777" w:rsidR="008041E2" w:rsidRDefault="008041E2" w:rsidP="008041E2">
      <w:pPr>
        <w:pStyle w:val="PL"/>
        <w:shd w:val="clear" w:color="auto" w:fill="E6E6E6"/>
      </w:pPr>
      <w:r>
        <w:tab/>
      </w:r>
      <w:r>
        <w:tab/>
      </w:r>
      <w:r>
        <w:tab/>
      </w:r>
      <w:r>
        <w:tab/>
      </w:r>
      <w:r>
        <w:tab/>
      </w:r>
      <w:r>
        <w:tab/>
      </w:r>
      <w:r>
        <w:tab/>
      </w:r>
      <w:r>
        <w:tab/>
        <w:t>...</w:t>
      </w:r>
    </w:p>
    <w:p w14:paraId="0D7F8358" w14:textId="77777777" w:rsidR="008041E2" w:rsidRDefault="008041E2" w:rsidP="008041E2">
      <w:pPr>
        <w:pStyle w:val="PL"/>
        <w:shd w:val="clear" w:color="auto" w:fill="E6E6E6"/>
        <w:rPr>
          <w:snapToGrid w:val="0"/>
          <w:color w:val="FF0000"/>
        </w:rPr>
      </w:pPr>
      <w:r>
        <w:tab/>
      </w:r>
      <w:r>
        <w:tab/>
      </w:r>
      <w:r>
        <w:tab/>
      </w:r>
      <w:r>
        <w:tab/>
      </w:r>
      <w:r>
        <w:tab/>
      </w:r>
      <w:r>
        <w:tab/>
      </w:r>
      <w:r>
        <w:tab/>
      </w:r>
      <w:r>
        <w:tab/>
        <w:t>}</w:t>
      </w:r>
      <w:r>
        <w:tab/>
      </w:r>
      <w:r>
        <w:tab/>
      </w:r>
      <w:r>
        <w:tab/>
      </w:r>
      <w:r>
        <w:tab/>
      </w:r>
      <w:r>
        <w:tab/>
      </w:r>
      <w:r>
        <w:tab/>
      </w:r>
      <w:r>
        <w:tab/>
      </w:r>
      <w:r>
        <w:tab/>
      </w:r>
      <w:r>
        <w:tab/>
      </w:r>
      <w:r>
        <w:tab/>
      </w:r>
      <w:r>
        <w:tab/>
      </w:r>
      <w:r>
        <w:tab/>
      </w:r>
      <w:r>
        <w:tab/>
      </w:r>
      <w:r>
        <w:tab/>
        <w:t xml:space="preserve">OPTIONAL </w:t>
      </w:r>
      <w:r>
        <w:rPr>
          <w:snapToGrid w:val="0"/>
          <w:color w:val="FF0000"/>
        </w:rPr>
        <w:t>-- 27-4-1</w:t>
      </w:r>
      <w:ins w:id="441" w:author="Intel-Yi1" w:date="2022-02-15T21:36:00Z">
        <w:r>
          <w:rPr>
            <w:snapToGrid w:val="0"/>
            <w:color w:val="FF0000"/>
          </w:rPr>
          <w:t>FF</w:t>
        </w:r>
      </w:ins>
      <w:ins w:id="442" w:author="Intel-Yi1" w:date="2022-02-15T21:37:00Z">
        <w:r>
          <w:rPr>
            <w:snapToGrid w:val="0"/>
            <w:color w:val="FF0000"/>
          </w:rPr>
          <w:t>S whether 27-12 is combined with 27-4-1</w:t>
        </w:r>
      </w:ins>
    </w:p>
    <w:p w14:paraId="6FDE7B7E" w14:textId="77777777" w:rsidR="008041E2" w:rsidRDefault="008041E2" w:rsidP="008041E2">
      <w:pPr>
        <w:rPr>
          <w:rFonts w:ascii="Times New Roman" w:hAnsi="Times New Roman" w:cs="Times New Roman"/>
          <w:b/>
          <w:bCs/>
          <w:sz w:val="20"/>
          <w:szCs w:val="20"/>
        </w:rPr>
      </w:pPr>
      <w:r w:rsidRPr="005245E5">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5</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A86105">
        <w:rPr>
          <w:rFonts w:ascii="Times New Roman" w:hAnsi="Times New Roman" w:cs="Times New Roman"/>
          <w:b/>
          <w:bCs/>
          <w:sz w:val="20"/>
          <w:szCs w:val="20"/>
        </w:rPr>
        <w:t xml:space="preserve">27-7 </w:t>
      </w:r>
      <w:r>
        <w:rPr>
          <w:rFonts w:ascii="Times New Roman" w:hAnsi="Times New Roman" w:cs="Times New Roman"/>
          <w:b/>
          <w:bCs/>
          <w:sz w:val="20"/>
          <w:szCs w:val="20"/>
        </w:rPr>
        <w:t>are captured as</w:t>
      </w:r>
    </w:p>
    <w:p w14:paraId="45347746"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b/>
          <w:bCs/>
          <w:sz w:val="20"/>
          <w:szCs w:val="20"/>
          <w:lang w:val="en-GB"/>
        </w:rPr>
        <w:t>LPP TP:</w:t>
      </w:r>
    </w:p>
    <w:p w14:paraId="08D0A4DB"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DL </w:t>
      </w:r>
      <w:proofErr w:type="spellStart"/>
      <w:r>
        <w:rPr>
          <w:rFonts w:ascii="Times New Roman" w:hAnsi="Times New Roman" w:cs="Times New Roman"/>
          <w:sz w:val="20"/>
          <w:szCs w:val="20"/>
          <w:lang w:val="en-GB"/>
        </w:rPr>
        <w:t>AoD</w:t>
      </w:r>
      <w:proofErr w:type="spellEnd"/>
      <w:r>
        <w:rPr>
          <w:rFonts w:ascii="Times New Roman" w:hAnsi="Times New Roman" w:cs="Times New Roman"/>
          <w:sz w:val="20"/>
          <w:szCs w:val="20"/>
          <w:lang w:val="en-GB"/>
        </w:rPr>
        <w:t xml:space="preserve">, DL TDOA/Multi-RTT. </w:t>
      </w:r>
    </w:p>
    <w:p w14:paraId="475112AA" w14:textId="77777777" w:rsidR="008041E2" w:rsidRDefault="008041E2" w:rsidP="008041E2">
      <w:pPr>
        <w:pStyle w:val="PL"/>
        <w:shd w:val="clear" w:color="auto" w:fill="E6E6E6"/>
        <w:rPr>
          <w:snapToGrid w:val="0"/>
          <w:color w:val="FF0000"/>
        </w:rPr>
      </w:pPr>
      <w:r>
        <w:rPr>
          <w:color w:val="FF0000"/>
        </w:rPr>
        <w:tab/>
      </w:r>
      <w:r>
        <w:rPr>
          <w:snapToGrid w:val="0"/>
          <w:color w:val="FF0000"/>
        </w:rPr>
        <w:t>multiMeasInSameMeasReport-r17</w:t>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-- 27-7, FFS on component 2 </w:t>
      </w:r>
    </w:p>
    <w:p w14:paraId="0C45EAF0" w14:textId="77777777" w:rsidR="008041E2" w:rsidRDefault="008041E2" w:rsidP="008041E2">
      <w:pPr>
        <w:pStyle w:val="PL"/>
        <w:shd w:val="clear" w:color="auto" w:fill="E6E6E6"/>
        <w:rPr>
          <w:snapToGrid w:val="0"/>
          <w:color w:val="FF0000"/>
        </w:rPr>
      </w:pPr>
    </w:p>
    <w:p w14:paraId="7152B13B" w14:textId="77777777" w:rsidR="008041E2" w:rsidRDefault="008041E2" w:rsidP="008041E2">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6</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080369">
        <w:rPr>
          <w:rFonts w:ascii="Times New Roman" w:hAnsi="Times New Roman" w:cs="Times New Roman"/>
          <w:b/>
          <w:bCs/>
          <w:sz w:val="20"/>
          <w:szCs w:val="20"/>
        </w:rPr>
        <w:t xml:space="preserve">27-8 </w:t>
      </w:r>
      <w:r>
        <w:rPr>
          <w:rFonts w:ascii="Times New Roman" w:hAnsi="Times New Roman" w:cs="Times New Roman"/>
          <w:b/>
          <w:bCs/>
          <w:sz w:val="20"/>
          <w:szCs w:val="20"/>
        </w:rPr>
        <w:t xml:space="preserve"> are captured as</w:t>
      </w:r>
    </w:p>
    <w:p w14:paraId="0C661F8B"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b/>
          <w:bCs/>
          <w:sz w:val="20"/>
          <w:szCs w:val="20"/>
          <w:lang w:val="en-GB"/>
        </w:rPr>
        <w:t>LPP TP:</w:t>
      </w:r>
    </w:p>
    <w:p w14:paraId="44D4DBC1"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sz w:val="20"/>
          <w:szCs w:val="20"/>
          <w:lang w:val="en-GB"/>
        </w:rPr>
        <w:t>DL TDOA</w:t>
      </w:r>
    </w:p>
    <w:p w14:paraId="34FF6729" w14:textId="77777777" w:rsidR="008041E2" w:rsidRDefault="008041E2" w:rsidP="008041E2">
      <w:pPr>
        <w:pStyle w:val="PL"/>
        <w:shd w:val="clear" w:color="auto" w:fill="E6E6E6"/>
        <w:rPr>
          <w:snapToGrid w:val="0"/>
          <w:color w:val="FF0000"/>
        </w:rPr>
      </w:pPr>
      <w:r>
        <w:rPr>
          <w:color w:val="FF0000"/>
        </w:rPr>
        <w:tab/>
      </w:r>
      <w:r>
        <w:rPr>
          <w:snapToGrid w:val="0"/>
          <w:color w:val="FF0000"/>
        </w:rPr>
        <w:t>prs-TEG-AssociationUE-BasedSupport-r17</w:t>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-- 27-8  </w:t>
      </w:r>
      <w:r w:rsidRPr="00080369">
        <w:rPr>
          <w:snapToGrid w:val="0"/>
          <w:color w:val="FF0000"/>
          <w:highlight w:val="yellow"/>
        </w:rPr>
        <w:t>FFS, leave it to LPP running CR Rapporteur on how to implement it in running CR, e.g. put it in nr-</w:t>
      </w:r>
      <w:proofErr w:type="spellStart"/>
      <w:r w:rsidRPr="00080369">
        <w:rPr>
          <w:snapToGrid w:val="0"/>
          <w:color w:val="FF0000"/>
          <w:highlight w:val="yellow"/>
        </w:rPr>
        <w:t>PosCalcAssistanceSupport</w:t>
      </w:r>
      <w:proofErr w:type="spellEnd"/>
    </w:p>
    <w:p w14:paraId="452566E3" w14:textId="77777777" w:rsidR="008041E2" w:rsidRDefault="008041E2" w:rsidP="008041E2">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7</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080369">
        <w:rPr>
          <w:rFonts w:ascii="Times New Roman" w:hAnsi="Times New Roman" w:cs="Times New Roman"/>
          <w:b/>
          <w:bCs/>
          <w:sz w:val="20"/>
          <w:szCs w:val="20"/>
        </w:rPr>
        <w:t>27-</w:t>
      </w:r>
      <w:r>
        <w:rPr>
          <w:rFonts w:ascii="Times New Roman" w:hAnsi="Times New Roman" w:cs="Times New Roman"/>
          <w:b/>
          <w:bCs/>
          <w:sz w:val="20"/>
          <w:szCs w:val="20"/>
        </w:rPr>
        <w:t>9</w:t>
      </w:r>
      <w:r w:rsidRPr="00080369">
        <w:rPr>
          <w:rFonts w:ascii="Times New Roman" w:hAnsi="Times New Roman" w:cs="Times New Roman"/>
          <w:b/>
          <w:bCs/>
          <w:sz w:val="20"/>
          <w:szCs w:val="20"/>
        </w:rPr>
        <w:t xml:space="preserve"> </w:t>
      </w:r>
      <w:r>
        <w:rPr>
          <w:rFonts w:ascii="Times New Roman" w:hAnsi="Times New Roman" w:cs="Times New Roman"/>
          <w:b/>
          <w:bCs/>
          <w:sz w:val="20"/>
          <w:szCs w:val="20"/>
        </w:rPr>
        <w:t xml:space="preserve"> are captured as</w:t>
      </w:r>
    </w:p>
    <w:p w14:paraId="46E8E7E2"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b/>
          <w:bCs/>
          <w:sz w:val="20"/>
          <w:szCs w:val="20"/>
          <w:lang w:val="en-GB"/>
        </w:rPr>
        <w:t>LPP TP:</w:t>
      </w:r>
    </w:p>
    <w:p w14:paraId="7014A5A3" w14:textId="77777777" w:rsidR="008041E2" w:rsidRDefault="008041E2" w:rsidP="008041E2">
      <w:pPr>
        <w:pStyle w:val="PL"/>
        <w:shd w:val="clear" w:color="auto" w:fill="E6E6E6"/>
        <w:rPr>
          <w:color w:val="FF0000"/>
        </w:rPr>
      </w:pPr>
      <w:r>
        <w:rPr>
          <w:color w:val="FF0000"/>
        </w:rPr>
        <w:tab/>
      </w:r>
      <w:r>
        <w:rPr>
          <w:color w:val="FF0000"/>
        </w:rPr>
        <w:tab/>
      </w:r>
      <w:r>
        <w:rPr>
          <w:snapToGrid w:val="0"/>
          <w:color w:val="FF0000"/>
        </w:rPr>
        <w:t>nr-DL-PRS-Processing</w:t>
      </w:r>
      <w:r>
        <w:rPr>
          <w:color w:val="FF0000"/>
        </w:rPr>
        <w:t>CapabilityBandList-r17</w:t>
      </w:r>
      <w:r>
        <w:rPr>
          <w:color w:val="FF0000"/>
        </w:rPr>
        <w:tab/>
        <w:t>SEQUENCE (SIZE (1..nrMaxBands-r16)) OF</w:t>
      </w:r>
    </w:p>
    <w:p w14:paraId="63234491" w14:textId="77777777" w:rsidR="008041E2" w:rsidRDefault="008041E2" w:rsidP="008041E2">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snapToGrid w:val="0"/>
          <w:color w:val="FF0000"/>
        </w:rPr>
        <w:t>NR-DL-PRS-Processing</w:t>
      </w:r>
      <w:r>
        <w:rPr>
          <w:color w:val="FF0000"/>
        </w:rPr>
        <w:t>CapabilityPerBand-r17,</w:t>
      </w:r>
    </w:p>
    <w:p w14:paraId="5B0A4D4F" w14:textId="77777777" w:rsidR="008041E2" w:rsidRDefault="008041E2" w:rsidP="008041E2">
      <w:pPr>
        <w:pStyle w:val="PL"/>
        <w:shd w:val="clear" w:color="auto" w:fill="E6E6E6"/>
        <w:rPr>
          <w:color w:val="FF0000"/>
        </w:rPr>
      </w:pPr>
    </w:p>
    <w:p w14:paraId="3544B959" w14:textId="77777777" w:rsidR="008041E2" w:rsidRDefault="008041E2" w:rsidP="008041E2">
      <w:pPr>
        <w:pStyle w:val="PL"/>
        <w:shd w:val="clear" w:color="auto" w:fill="E6E6E6"/>
        <w:rPr>
          <w:color w:val="FF0000"/>
        </w:rPr>
      </w:pPr>
      <w:r>
        <w:rPr>
          <w:snapToGrid w:val="0"/>
          <w:color w:val="FF0000"/>
        </w:rPr>
        <w:t>NR-DL-PRS-Processing</w:t>
      </w:r>
      <w:r>
        <w:rPr>
          <w:color w:val="FF0000"/>
        </w:rPr>
        <w:t>CapabilityPerBand-r17 ::= SEQUENCE {</w:t>
      </w:r>
    </w:p>
    <w:p w14:paraId="28876985" w14:textId="77777777" w:rsidR="008041E2" w:rsidRDefault="008041E2" w:rsidP="008041E2">
      <w:pPr>
        <w:pStyle w:val="PL"/>
        <w:shd w:val="clear" w:color="auto" w:fill="E6E6E6"/>
        <w:rPr>
          <w:color w:val="FF0000"/>
        </w:rPr>
      </w:pPr>
      <w:r>
        <w:rPr>
          <w:color w:val="FF0000"/>
        </w:rPr>
        <w:tab/>
        <w:t>freqBandIndicatorNR-r17</w:t>
      </w:r>
      <w:r>
        <w:rPr>
          <w:color w:val="FF0000"/>
        </w:rPr>
        <w:tab/>
      </w:r>
      <w:r>
        <w:rPr>
          <w:color w:val="FF0000"/>
        </w:rPr>
        <w:tab/>
      </w:r>
      <w:r>
        <w:rPr>
          <w:color w:val="FF0000"/>
        </w:rPr>
        <w:tab/>
      </w:r>
      <w:r>
        <w:rPr>
          <w:color w:val="FF0000"/>
        </w:rPr>
        <w:tab/>
        <w:t>FreqBandIndicatorNR-r16,</w:t>
      </w:r>
    </w:p>
    <w:p w14:paraId="6DE7D327" w14:textId="77777777" w:rsidR="008041E2" w:rsidRDefault="008041E2" w:rsidP="008041E2">
      <w:pPr>
        <w:pStyle w:val="PL"/>
        <w:shd w:val="clear" w:color="auto" w:fill="E6E6E6"/>
        <w:rPr>
          <w:snapToGrid w:val="0"/>
          <w:color w:val="FF0000"/>
        </w:rPr>
      </w:pPr>
      <w:r>
        <w:rPr>
          <w:color w:val="FF0000"/>
        </w:rPr>
        <w:tab/>
        <w:t>lowerRxBeamSweepingThan8-FR2-r17</w:t>
      </w:r>
      <w:r>
        <w:rPr>
          <w:color w:val="FF0000"/>
        </w:rPr>
        <w:tab/>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-- 27-9 </w:t>
      </w:r>
    </w:p>
    <w:p w14:paraId="719C7614" w14:textId="77777777" w:rsidR="008041E2" w:rsidRDefault="008041E2" w:rsidP="008041E2">
      <w:pPr>
        <w:pStyle w:val="PL"/>
        <w:shd w:val="clear" w:color="auto" w:fill="E6E6E6"/>
        <w:rPr>
          <w:snapToGrid w:val="0"/>
          <w:color w:val="FF0000"/>
        </w:rPr>
      </w:pPr>
      <w:r>
        <w:rPr>
          <w:color w:val="FF0000"/>
        </w:rPr>
        <w:tab/>
      </w:r>
      <w:r>
        <w:rPr>
          <w:snapToGrid w:val="0"/>
          <w:color w:val="FF0000"/>
        </w:rPr>
        <w:t>numberOfRxBeamSweepingFactor-r17</w:t>
      </w:r>
      <w:r>
        <w:rPr>
          <w:snapToGrid w:val="0"/>
          <w:color w:val="FF0000"/>
        </w:rPr>
        <w:tab/>
      </w:r>
      <w:r>
        <w:rPr>
          <w:color w:val="FF0000"/>
        </w:rPr>
        <w:t>ENUMERATED { ffs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-- 27-9, FFS on value </w:t>
      </w:r>
    </w:p>
    <w:p w14:paraId="1A6AC14C" w14:textId="77777777" w:rsidR="008041E2" w:rsidRDefault="008041E2" w:rsidP="008041E2">
      <w:pPr>
        <w:pStyle w:val="PL"/>
        <w:shd w:val="clear" w:color="auto" w:fill="E6E6E6"/>
        <w:rPr>
          <w:color w:val="FF0000"/>
        </w:rPr>
      </w:pPr>
    </w:p>
    <w:p w14:paraId="0C8646F8" w14:textId="77777777" w:rsidR="008041E2" w:rsidRDefault="008041E2" w:rsidP="008041E2">
      <w:pPr>
        <w:pStyle w:val="PL"/>
        <w:shd w:val="clear" w:color="auto" w:fill="E6E6E6"/>
        <w:rPr>
          <w:color w:val="FF0000"/>
        </w:rPr>
      </w:pPr>
      <w:r>
        <w:rPr>
          <w:color w:val="FF0000"/>
        </w:rPr>
        <w:t>}</w:t>
      </w:r>
    </w:p>
    <w:p w14:paraId="165D6114" w14:textId="77777777" w:rsidR="008041E2" w:rsidRDefault="008041E2" w:rsidP="008041E2">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8</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FA26A3">
        <w:rPr>
          <w:rFonts w:ascii="Times New Roman" w:hAnsi="Times New Roman" w:cs="Times New Roman"/>
          <w:b/>
          <w:bCs/>
          <w:sz w:val="20"/>
          <w:szCs w:val="20"/>
        </w:rPr>
        <w:t>27-10, 27-10a, 27-11</w:t>
      </w:r>
      <w:r>
        <w:rPr>
          <w:rFonts w:ascii="Times New Roman" w:hAnsi="Times New Roman" w:cs="Times New Roman"/>
          <w:b/>
          <w:bCs/>
          <w:sz w:val="20"/>
          <w:szCs w:val="20"/>
        </w:rPr>
        <w:t xml:space="preserve"> are captured as</w:t>
      </w:r>
    </w:p>
    <w:p w14:paraId="1761EC99"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b/>
          <w:bCs/>
          <w:sz w:val="20"/>
          <w:szCs w:val="20"/>
          <w:lang w:val="en-GB"/>
        </w:rPr>
        <w:t>LPP TP:</w:t>
      </w:r>
    </w:p>
    <w:p w14:paraId="22BE6321"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sz w:val="20"/>
          <w:szCs w:val="20"/>
          <w:lang w:val="en-GB"/>
        </w:rPr>
        <w:t>DL AOD, DL TDOA/Multi-RTT</w:t>
      </w:r>
    </w:p>
    <w:p w14:paraId="7CEDAFA4" w14:textId="77777777" w:rsidR="008041E2" w:rsidRDefault="008041E2" w:rsidP="008041E2">
      <w:pPr>
        <w:pStyle w:val="PL"/>
        <w:shd w:val="clear" w:color="auto" w:fill="E6E6E6"/>
        <w:rPr>
          <w:color w:val="FF0000"/>
        </w:rPr>
      </w:pPr>
      <w:r>
        <w:rPr>
          <w:color w:val="FF0000"/>
        </w:rPr>
        <w:tab/>
        <w:t>mg-ActivationRequest-r17</w:t>
      </w:r>
      <w:r>
        <w:rPr>
          <w:color w:val="FF0000"/>
        </w:rPr>
        <w:tab/>
      </w:r>
      <w:r>
        <w:rPr>
          <w:color w:val="FF0000"/>
        </w:rPr>
        <w:tab/>
      </w:r>
      <w:r>
        <w:rPr>
          <w:color w:val="FF0000"/>
        </w:rPr>
        <w:tab/>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-- 27-10a </w:t>
      </w:r>
    </w:p>
    <w:p w14:paraId="457831CB"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b/>
          <w:bCs/>
          <w:sz w:val="20"/>
          <w:szCs w:val="20"/>
          <w:lang w:val="en-GB"/>
        </w:rPr>
        <w:t>TS38.331 TP :</w:t>
      </w:r>
    </w:p>
    <w:p w14:paraId="2F1B2578"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MAC-</w:t>
      </w:r>
      <w:proofErr w:type="spellStart"/>
      <w:r>
        <w:rPr>
          <w:rFonts w:ascii="Courier New" w:eastAsia="Times New Roman" w:hAnsi="Courier New" w:cs="Times New Roman"/>
          <w:sz w:val="16"/>
          <w:szCs w:val="20"/>
          <w:lang w:val="en-GB" w:eastAsia="en-GB"/>
        </w:rPr>
        <w:t>ParametersCommon</w:t>
      </w:r>
      <w:proofErr w:type="spellEnd"/>
      <w:r>
        <w:rPr>
          <w:rFonts w:ascii="Courier New" w:eastAsia="Times New Roman" w:hAnsi="Courier New" w:cs="Times New Roman"/>
          <w:sz w:val="16"/>
          <w:szCs w:val="20"/>
          <w:lang w:val="en-GB" w:eastAsia="en-GB"/>
        </w:rPr>
        <w:t xml:space="preserve"> ::=    SEQUENCE {</w:t>
      </w:r>
    </w:p>
    <w:p w14:paraId="3F793593"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lcp</w:t>
      </w:r>
      <w:proofErr w:type="spellEnd"/>
      <w:r>
        <w:rPr>
          <w:rFonts w:ascii="Courier New" w:eastAsia="Times New Roman" w:hAnsi="Courier New" w:cs="Times New Roman"/>
          <w:sz w:val="16"/>
          <w:szCs w:val="20"/>
          <w:lang w:val="en-GB" w:eastAsia="en-GB"/>
        </w:rPr>
        <w:t>-Restriction                         ENUMERATED {supported}      OPTIONAL,</w:t>
      </w:r>
    </w:p>
    <w:p w14:paraId="28091F19"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dummy                                   ENUMERATED {supported}      OPTIONAL,</w:t>
      </w:r>
    </w:p>
    <w:p w14:paraId="00FABBA2"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lch-ToSCellRestriction</w:t>
      </w:r>
      <w:proofErr w:type="spellEnd"/>
      <w:r>
        <w:rPr>
          <w:rFonts w:ascii="Courier New" w:eastAsia="Times New Roman" w:hAnsi="Courier New" w:cs="Times New Roman"/>
          <w:sz w:val="16"/>
          <w:szCs w:val="20"/>
          <w:lang w:val="en-GB" w:eastAsia="en-GB"/>
        </w:rPr>
        <w:t xml:space="preserve">                  ENUMERATED {supported}      OPTIONAL,</w:t>
      </w:r>
    </w:p>
    <w:p w14:paraId="2DFCD626"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7B02E4C"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CECEB52"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recommendedBitRate</w:t>
      </w:r>
      <w:proofErr w:type="spellEnd"/>
      <w:r>
        <w:rPr>
          <w:rFonts w:ascii="Courier New" w:eastAsia="Times New Roman" w:hAnsi="Courier New" w:cs="Times New Roman"/>
          <w:sz w:val="16"/>
          <w:szCs w:val="20"/>
          <w:lang w:val="en-GB" w:eastAsia="en-GB"/>
        </w:rPr>
        <w:t xml:space="preserve">                      ENUMERATED {supported}      OPTIONAL,</w:t>
      </w:r>
    </w:p>
    <w:p w14:paraId="480C7285"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recommendedBitRateQuery</w:t>
      </w:r>
      <w:proofErr w:type="spellEnd"/>
      <w:r>
        <w:rPr>
          <w:rFonts w:ascii="Courier New" w:eastAsia="Times New Roman" w:hAnsi="Courier New" w:cs="Times New Roman"/>
          <w:sz w:val="16"/>
          <w:szCs w:val="20"/>
          <w:lang w:val="en-GB" w:eastAsia="en-GB"/>
        </w:rPr>
        <w:t xml:space="preserve">                 ENUMERATED {supported}      OPTIONAL</w:t>
      </w:r>
    </w:p>
    <w:p w14:paraId="209227F8"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2140BCB"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6153526"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lastRenderedPageBreak/>
        <w:t xml:space="preserve">    recommendedBitRateMultiplier-r16         ENUMERATED {supported}     OPTIONAL,</w:t>
      </w:r>
    </w:p>
    <w:p w14:paraId="26A4DACF"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preEmptiveBSR-r16                        ENUMERATED {supported}     OPTIONAL,</w:t>
      </w:r>
    </w:p>
    <w:p w14:paraId="1D6AEF2C"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autonomousTransmission-r16               ENUMERATED {supported}     OPTIONAL,</w:t>
      </w:r>
    </w:p>
    <w:p w14:paraId="2A6638C3"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lch-PriorityBasedPrioritization-r16      ENUMERATED {supported}     OPTIONAL,</w:t>
      </w:r>
    </w:p>
    <w:p w14:paraId="2E9C5926"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lch-ToConfiguredGrantMapping-r16         ENUMERATED {supported}     OPTIONAL,</w:t>
      </w:r>
    </w:p>
    <w:p w14:paraId="3F14C525"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lch-ToGrantPriorityRestriction-r16       ENUMERATED {supported}     OPTIONAL,</w:t>
      </w:r>
    </w:p>
    <w:p w14:paraId="1ADBFB14"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singlePHR-P-r16                          ENUMERATED {supported}     OPTIONAL,</w:t>
      </w:r>
    </w:p>
    <w:p w14:paraId="043BF18E"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ul-LBT-FailureDetectionRecovery-r16      ENUMERATED {supported}     OPTIONAL,</w:t>
      </w:r>
    </w:p>
    <w:p w14:paraId="0AAE8C69"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 R4 8-1: MPE</w:t>
      </w:r>
    </w:p>
    <w:p w14:paraId="654D57FB"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tdd-MPE-P-MPR-Reporting-r16              ENUMERATED {supported}     OPTIONAL,</w:t>
      </w:r>
    </w:p>
    <w:p w14:paraId="63352F18"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lcid-ExtensionIAB-r16                    ENUMERATED {supported}     OPTIONAL</w:t>
      </w:r>
    </w:p>
    <w:p w14:paraId="0A5C8FAD"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C009F2A"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EE6D464"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spCell-BFR-CBRA-r16                      ENUMERATED {supported}     OPTIONAL</w:t>
      </w:r>
    </w:p>
    <w:p w14:paraId="586EDAC4"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FCB7442"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B37E6C3"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srs-ResourceId-Ext-r16                   ENUMERATED {supported}     OPTIONAL</w:t>
      </w:r>
    </w:p>
    <w:p w14:paraId="1A9C9811"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FF0000"/>
          <w:sz w:val="16"/>
          <w:szCs w:val="20"/>
          <w:lang w:val="en-GB" w:eastAsia="en-GB"/>
        </w:rPr>
        <w:t>,</w:t>
      </w:r>
    </w:p>
    <w:p w14:paraId="048273C2"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1B9F9A11"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mg-ActivationRequest</w:t>
      </w:r>
      <w:ins w:id="443" w:author="Intel-Yi1" w:date="2022-02-15T21:52:00Z">
        <w:r>
          <w:rPr>
            <w:rFonts w:ascii="Courier New" w:eastAsia="Times New Roman" w:hAnsi="Courier New" w:cs="Times New Roman"/>
            <w:color w:val="FF0000"/>
            <w:sz w:val="16"/>
            <w:szCs w:val="20"/>
            <w:lang w:val="en-GB" w:eastAsia="en-GB"/>
          </w:rPr>
          <w:t>PRS-Meas</w:t>
        </w:r>
      </w:ins>
      <w:r>
        <w:rPr>
          <w:rFonts w:ascii="Courier New" w:eastAsia="Times New Roman" w:hAnsi="Courier New" w:cs="Times New Roman"/>
          <w:color w:val="FF0000"/>
          <w:sz w:val="16"/>
          <w:szCs w:val="20"/>
          <w:lang w:val="en-GB" w:eastAsia="en-GB"/>
        </w:rPr>
        <w:t>-r17                 ENUMERATED {supported}      OPTIONAL, --27-10</w:t>
      </w:r>
    </w:p>
    <w:p w14:paraId="54E647AE"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448"/>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mg-Activation</w:t>
      </w:r>
      <w:ins w:id="444" w:author="Intel-Yi1" w:date="2022-02-15T21:51:00Z">
        <w:r>
          <w:rPr>
            <w:rFonts w:ascii="Courier New" w:eastAsia="Times New Roman" w:hAnsi="Courier New" w:cs="Times New Roman"/>
            <w:color w:val="FF0000"/>
            <w:sz w:val="16"/>
            <w:szCs w:val="20"/>
            <w:lang w:val="en-GB" w:eastAsia="en-GB"/>
          </w:rPr>
          <w:t>CommPRS-Meas</w:t>
        </w:r>
      </w:ins>
      <w:r>
        <w:rPr>
          <w:rFonts w:ascii="Courier New" w:eastAsia="Times New Roman" w:hAnsi="Courier New" w:cs="Times New Roman"/>
          <w:color w:val="FF0000"/>
          <w:sz w:val="16"/>
          <w:szCs w:val="20"/>
          <w:lang w:val="en-GB" w:eastAsia="en-GB"/>
        </w:rPr>
        <w:t>-r17                        ENUMERATED {supported}      OPTIONAL, --27-11</w:t>
      </w:r>
    </w:p>
    <w:p w14:paraId="2158BF52"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64B06FD9" w14:textId="77777777" w:rsidR="008041E2" w:rsidRDefault="008041E2" w:rsidP="00804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5FBFC779" w14:textId="77777777" w:rsidR="008041E2" w:rsidRDefault="008041E2" w:rsidP="008041E2">
      <w:pPr>
        <w:jc w:val="both"/>
        <w:rPr>
          <w:rFonts w:ascii="Times New Roman" w:hAnsi="Times New Roman" w:cs="Times New Roman"/>
          <w:sz w:val="20"/>
          <w:szCs w:val="20"/>
          <w:lang w:val="en-GB"/>
        </w:rPr>
      </w:pPr>
    </w:p>
    <w:p w14:paraId="5B545F85"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b/>
          <w:bCs/>
          <w:sz w:val="20"/>
          <w:szCs w:val="20"/>
          <w:lang w:val="en-GB"/>
        </w:rPr>
        <w:t xml:space="preserve">TS38.306 TP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8041E2" w14:paraId="2DE7D8C4" w14:textId="77777777" w:rsidTr="0032781C">
        <w:trPr>
          <w:cantSplit/>
        </w:trPr>
        <w:tc>
          <w:tcPr>
            <w:tcW w:w="7088" w:type="dxa"/>
          </w:tcPr>
          <w:p w14:paraId="4EE1671A" w14:textId="77777777" w:rsidR="008041E2" w:rsidRDefault="008041E2" w:rsidP="0032781C">
            <w:pPr>
              <w:pStyle w:val="TAL"/>
              <w:rPr>
                <w:b/>
                <w:bCs/>
                <w:i/>
                <w:iCs/>
                <w:szCs w:val="18"/>
              </w:rPr>
            </w:pPr>
            <w:proofErr w:type="spellStart"/>
            <w:r>
              <w:rPr>
                <w:b/>
                <w:bCs/>
                <w:i/>
                <w:iCs/>
                <w:szCs w:val="18"/>
              </w:rPr>
              <w:t>longDRX</w:t>
            </w:r>
            <w:proofErr w:type="spellEnd"/>
            <w:r>
              <w:rPr>
                <w:b/>
                <w:bCs/>
                <w:i/>
                <w:iCs/>
                <w:szCs w:val="18"/>
              </w:rPr>
              <w:t>-Cycle</w:t>
            </w:r>
          </w:p>
          <w:p w14:paraId="383D3EF7" w14:textId="77777777" w:rsidR="008041E2" w:rsidRDefault="008041E2" w:rsidP="0032781C">
            <w:pPr>
              <w:pStyle w:val="TAL"/>
              <w:rPr>
                <w:b/>
                <w:bCs/>
                <w:i/>
                <w:iCs/>
                <w:szCs w:val="18"/>
              </w:rPr>
            </w:pPr>
            <w:r>
              <w:t>Indicates whether UE supports long DRX cycle as specified in TS 38.321 [8].</w:t>
            </w:r>
          </w:p>
        </w:tc>
        <w:tc>
          <w:tcPr>
            <w:tcW w:w="567" w:type="dxa"/>
          </w:tcPr>
          <w:p w14:paraId="20A56080" w14:textId="77777777" w:rsidR="008041E2" w:rsidRDefault="008041E2" w:rsidP="0032781C">
            <w:pPr>
              <w:pStyle w:val="TAL"/>
              <w:jc w:val="center"/>
              <w:rPr>
                <w:bCs/>
                <w:iCs/>
                <w:szCs w:val="18"/>
              </w:rPr>
            </w:pPr>
            <w:r>
              <w:rPr>
                <w:bCs/>
                <w:iCs/>
                <w:szCs w:val="18"/>
              </w:rPr>
              <w:t>UE</w:t>
            </w:r>
          </w:p>
        </w:tc>
        <w:tc>
          <w:tcPr>
            <w:tcW w:w="567" w:type="dxa"/>
          </w:tcPr>
          <w:p w14:paraId="0373CF04" w14:textId="77777777" w:rsidR="008041E2" w:rsidRDefault="008041E2" w:rsidP="0032781C">
            <w:pPr>
              <w:pStyle w:val="TAL"/>
              <w:jc w:val="center"/>
              <w:rPr>
                <w:bCs/>
                <w:iCs/>
                <w:szCs w:val="18"/>
              </w:rPr>
            </w:pPr>
            <w:r>
              <w:rPr>
                <w:bCs/>
                <w:iCs/>
                <w:szCs w:val="18"/>
              </w:rPr>
              <w:t>Yes</w:t>
            </w:r>
          </w:p>
        </w:tc>
        <w:tc>
          <w:tcPr>
            <w:tcW w:w="709" w:type="dxa"/>
          </w:tcPr>
          <w:p w14:paraId="0CD98EFE" w14:textId="77777777" w:rsidR="008041E2" w:rsidRDefault="008041E2" w:rsidP="0032781C">
            <w:pPr>
              <w:pStyle w:val="TAL"/>
              <w:jc w:val="center"/>
              <w:rPr>
                <w:bCs/>
                <w:iCs/>
                <w:szCs w:val="18"/>
              </w:rPr>
            </w:pPr>
            <w:r>
              <w:rPr>
                <w:bCs/>
                <w:iCs/>
                <w:szCs w:val="18"/>
              </w:rPr>
              <w:t>Yes</w:t>
            </w:r>
          </w:p>
        </w:tc>
        <w:tc>
          <w:tcPr>
            <w:tcW w:w="708" w:type="dxa"/>
          </w:tcPr>
          <w:p w14:paraId="114F6524" w14:textId="77777777" w:rsidR="008041E2" w:rsidRDefault="008041E2" w:rsidP="0032781C">
            <w:pPr>
              <w:pStyle w:val="TAL"/>
              <w:jc w:val="center"/>
              <w:rPr>
                <w:bCs/>
                <w:iCs/>
                <w:szCs w:val="18"/>
              </w:rPr>
            </w:pPr>
            <w:r>
              <w:rPr>
                <w:bCs/>
                <w:iCs/>
                <w:szCs w:val="18"/>
              </w:rPr>
              <w:t>No</w:t>
            </w:r>
          </w:p>
        </w:tc>
      </w:tr>
      <w:tr w:rsidR="008041E2" w14:paraId="2F94A772" w14:textId="77777777" w:rsidTr="0032781C">
        <w:trPr>
          <w:cantSplit/>
        </w:trPr>
        <w:tc>
          <w:tcPr>
            <w:tcW w:w="7088" w:type="dxa"/>
          </w:tcPr>
          <w:p w14:paraId="3273A401" w14:textId="77777777" w:rsidR="008041E2" w:rsidRDefault="008041E2" w:rsidP="0032781C">
            <w:pPr>
              <w:pStyle w:val="TAL"/>
              <w:rPr>
                <w:b/>
                <w:bCs/>
                <w:i/>
                <w:iCs/>
                <w:color w:val="FF0000"/>
                <w:szCs w:val="18"/>
              </w:rPr>
            </w:pPr>
            <w:r>
              <w:rPr>
                <w:b/>
                <w:bCs/>
                <w:i/>
                <w:iCs/>
                <w:color w:val="FF0000"/>
                <w:szCs w:val="18"/>
              </w:rPr>
              <w:t>mg-Activation</w:t>
            </w:r>
            <w:ins w:id="445" w:author="Intel-Yi1" w:date="2022-02-15T21:52:00Z">
              <w:r w:rsidRPr="00FA26A3">
                <w:rPr>
                  <w:b/>
                  <w:bCs/>
                  <w:i/>
                  <w:iCs/>
                  <w:color w:val="FF0000"/>
                  <w:szCs w:val="18"/>
                </w:rPr>
                <w:t>CommPRS-Meas</w:t>
              </w:r>
            </w:ins>
            <w:r>
              <w:rPr>
                <w:b/>
                <w:bCs/>
                <w:i/>
                <w:iCs/>
                <w:color w:val="FF0000"/>
                <w:szCs w:val="18"/>
              </w:rPr>
              <w:t>-r17</w:t>
            </w:r>
          </w:p>
          <w:p w14:paraId="19679B2C" w14:textId="77777777" w:rsidR="008041E2" w:rsidRDefault="008041E2" w:rsidP="0032781C">
            <w:pPr>
              <w:pStyle w:val="TAL"/>
              <w:rPr>
                <w:b/>
                <w:bCs/>
                <w:i/>
                <w:iCs/>
                <w:color w:val="FF0000"/>
                <w:szCs w:val="18"/>
              </w:rPr>
            </w:pPr>
            <w:r>
              <w:rPr>
                <w:color w:val="FF0000"/>
              </w:rPr>
              <w:t>Indicates the support of using DL MAC CE to activate the preconfigured MG for PRS measurements: .</w:t>
            </w:r>
          </w:p>
        </w:tc>
        <w:tc>
          <w:tcPr>
            <w:tcW w:w="567" w:type="dxa"/>
          </w:tcPr>
          <w:p w14:paraId="36B8B489" w14:textId="77777777" w:rsidR="008041E2" w:rsidRDefault="008041E2" w:rsidP="0032781C">
            <w:pPr>
              <w:pStyle w:val="TAL"/>
              <w:jc w:val="center"/>
              <w:rPr>
                <w:bCs/>
                <w:iCs/>
                <w:color w:val="FF0000"/>
                <w:szCs w:val="18"/>
              </w:rPr>
            </w:pPr>
            <w:r>
              <w:rPr>
                <w:bCs/>
                <w:iCs/>
                <w:color w:val="FF0000"/>
                <w:szCs w:val="18"/>
              </w:rPr>
              <w:t>UE</w:t>
            </w:r>
          </w:p>
        </w:tc>
        <w:tc>
          <w:tcPr>
            <w:tcW w:w="567" w:type="dxa"/>
          </w:tcPr>
          <w:p w14:paraId="66F2C588" w14:textId="77777777" w:rsidR="008041E2" w:rsidRDefault="008041E2" w:rsidP="0032781C">
            <w:pPr>
              <w:pStyle w:val="TAL"/>
              <w:jc w:val="center"/>
              <w:rPr>
                <w:bCs/>
                <w:iCs/>
                <w:color w:val="FF0000"/>
                <w:szCs w:val="18"/>
              </w:rPr>
            </w:pPr>
            <w:r>
              <w:rPr>
                <w:bCs/>
                <w:iCs/>
                <w:color w:val="FF0000"/>
                <w:szCs w:val="18"/>
              </w:rPr>
              <w:t>No</w:t>
            </w:r>
          </w:p>
        </w:tc>
        <w:tc>
          <w:tcPr>
            <w:tcW w:w="709" w:type="dxa"/>
          </w:tcPr>
          <w:p w14:paraId="0A90E37A" w14:textId="77777777" w:rsidR="008041E2" w:rsidRDefault="008041E2" w:rsidP="0032781C">
            <w:pPr>
              <w:pStyle w:val="TAL"/>
              <w:jc w:val="center"/>
              <w:rPr>
                <w:bCs/>
                <w:iCs/>
                <w:color w:val="FF0000"/>
                <w:szCs w:val="18"/>
              </w:rPr>
            </w:pPr>
            <w:r>
              <w:rPr>
                <w:bCs/>
                <w:iCs/>
                <w:color w:val="FF0000"/>
                <w:szCs w:val="18"/>
              </w:rPr>
              <w:t>Yes</w:t>
            </w:r>
          </w:p>
        </w:tc>
        <w:tc>
          <w:tcPr>
            <w:tcW w:w="708" w:type="dxa"/>
          </w:tcPr>
          <w:p w14:paraId="73737677" w14:textId="77777777" w:rsidR="008041E2" w:rsidRDefault="008041E2" w:rsidP="0032781C">
            <w:pPr>
              <w:pStyle w:val="TAL"/>
              <w:jc w:val="center"/>
              <w:rPr>
                <w:bCs/>
                <w:iCs/>
                <w:color w:val="FF0000"/>
                <w:szCs w:val="18"/>
              </w:rPr>
            </w:pPr>
            <w:r>
              <w:rPr>
                <w:bCs/>
                <w:iCs/>
                <w:color w:val="FF0000"/>
                <w:szCs w:val="18"/>
              </w:rPr>
              <w:t>No</w:t>
            </w:r>
          </w:p>
        </w:tc>
      </w:tr>
      <w:tr w:rsidR="008041E2" w14:paraId="418C81B5" w14:textId="77777777" w:rsidTr="0032781C">
        <w:trPr>
          <w:cantSplit/>
        </w:trPr>
        <w:tc>
          <w:tcPr>
            <w:tcW w:w="7088" w:type="dxa"/>
          </w:tcPr>
          <w:p w14:paraId="74E88FC3" w14:textId="77777777" w:rsidR="008041E2" w:rsidRDefault="008041E2" w:rsidP="0032781C">
            <w:pPr>
              <w:pStyle w:val="TAL"/>
              <w:rPr>
                <w:b/>
                <w:bCs/>
                <w:i/>
                <w:iCs/>
                <w:color w:val="FF0000"/>
                <w:szCs w:val="18"/>
              </w:rPr>
            </w:pPr>
            <w:r>
              <w:rPr>
                <w:b/>
                <w:bCs/>
                <w:i/>
                <w:iCs/>
                <w:color w:val="FF0000"/>
                <w:szCs w:val="18"/>
              </w:rPr>
              <w:t>mg-ActivationRequest</w:t>
            </w:r>
            <w:ins w:id="446" w:author="Intel-Yi1" w:date="2022-02-15T21:52:00Z">
              <w:r w:rsidRPr="00FA26A3">
                <w:rPr>
                  <w:b/>
                  <w:bCs/>
                  <w:i/>
                  <w:iCs/>
                  <w:color w:val="FF0000"/>
                  <w:szCs w:val="18"/>
                </w:rPr>
                <w:t>PRS-Meas</w:t>
              </w:r>
            </w:ins>
            <w:r>
              <w:rPr>
                <w:b/>
                <w:bCs/>
                <w:i/>
                <w:iCs/>
                <w:color w:val="FF0000"/>
                <w:szCs w:val="18"/>
              </w:rPr>
              <w:t>-r17</w:t>
            </w:r>
          </w:p>
          <w:p w14:paraId="18E01365" w14:textId="77777777" w:rsidR="008041E2" w:rsidRDefault="008041E2" w:rsidP="0032781C">
            <w:pPr>
              <w:pStyle w:val="TAL"/>
              <w:rPr>
                <w:b/>
                <w:bCs/>
                <w:i/>
                <w:iCs/>
                <w:color w:val="FF0000"/>
                <w:szCs w:val="18"/>
              </w:rPr>
            </w:pPr>
            <w:r>
              <w:rPr>
                <w:color w:val="FF0000"/>
              </w:rPr>
              <w:t>Indicates the support of using UL MAC CE to request the activation of the preconfigured MG for PRS measurements: .</w:t>
            </w:r>
          </w:p>
        </w:tc>
        <w:tc>
          <w:tcPr>
            <w:tcW w:w="567" w:type="dxa"/>
          </w:tcPr>
          <w:p w14:paraId="6754BE5D" w14:textId="77777777" w:rsidR="008041E2" w:rsidRDefault="008041E2" w:rsidP="0032781C">
            <w:pPr>
              <w:pStyle w:val="TAL"/>
              <w:jc w:val="center"/>
              <w:rPr>
                <w:bCs/>
                <w:iCs/>
                <w:color w:val="FF0000"/>
                <w:szCs w:val="18"/>
              </w:rPr>
            </w:pPr>
            <w:r>
              <w:rPr>
                <w:bCs/>
                <w:iCs/>
                <w:color w:val="FF0000"/>
                <w:szCs w:val="18"/>
              </w:rPr>
              <w:t>UE</w:t>
            </w:r>
          </w:p>
        </w:tc>
        <w:tc>
          <w:tcPr>
            <w:tcW w:w="567" w:type="dxa"/>
          </w:tcPr>
          <w:p w14:paraId="3917EA39" w14:textId="77777777" w:rsidR="008041E2" w:rsidRDefault="008041E2" w:rsidP="0032781C">
            <w:pPr>
              <w:pStyle w:val="TAL"/>
              <w:jc w:val="center"/>
              <w:rPr>
                <w:bCs/>
                <w:iCs/>
                <w:color w:val="FF0000"/>
                <w:szCs w:val="18"/>
              </w:rPr>
            </w:pPr>
            <w:r>
              <w:rPr>
                <w:bCs/>
                <w:iCs/>
                <w:color w:val="FF0000"/>
                <w:szCs w:val="18"/>
              </w:rPr>
              <w:t>No</w:t>
            </w:r>
          </w:p>
        </w:tc>
        <w:tc>
          <w:tcPr>
            <w:tcW w:w="709" w:type="dxa"/>
          </w:tcPr>
          <w:p w14:paraId="658170E2" w14:textId="77777777" w:rsidR="008041E2" w:rsidRDefault="008041E2" w:rsidP="0032781C">
            <w:pPr>
              <w:pStyle w:val="TAL"/>
              <w:jc w:val="center"/>
              <w:rPr>
                <w:bCs/>
                <w:iCs/>
                <w:color w:val="FF0000"/>
                <w:szCs w:val="18"/>
              </w:rPr>
            </w:pPr>
            <w:r>
              <w:rPr>
                <w:bCs/>
                <w:iCs/>
                <w:color w:val="FF0000"/>
                <w:szCs w:val="18"/>
              </w:rPr>
              <w:t>Yes</w:t>
            </w:r>
          </w:p>
        </w:tc>
        <w:tc>
          <w:tcPr>
            <w:tcW w:w="708" w:type="dxa"/>
          </w:tcPr>
          <w:p w14:paraId="31D488AF" w14:textId="77777777" w:rsidR="008041E2" w:rsidRDefault="008041E2" w:rsidP="0032781C">
            <w:pPr>
              <w:pStyle w:val="TAL"/>
              <w:jc w:val="center"/>
              <w:rPr>
                <w:bCs/>
                <w:iCs/>
                <w:color w:val="FF0000"/>
                <w:szCs w:val="18"/>
              </w:rPr>
            </w:pPr>
            <w:r>
              <w:rPr>
                <w:bCs/>
                <w:iCs/>
                <w:color w:val="FF0000"/>
                <w:szCs w:val="18"/>
              </w:rPr>
              <w:t>No</w:t>
            </w:r>
          </w:p>
        </w:tc>
      </w:tr>
    </w:tbl>
    <w:p w14:paraId="4658D851" w14:textId="77777777" w:rsidR="008041E2" w:rsidRDefault="008041E2" w:rsidP="008041E2">
      <w:pPr>
        <w:rPr>
          <w:lang w:val="en-GB" w:eastAsia="zh-CN"/>
        </w:rPr>
      </w:pPr>
    </w:p>
    <w:p w14:paraId="596F73EA" w14:textId="77777777" w:rsidR="008041E2" w:rsidRDefault="008041E2" w:rsidP="008041E2">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9</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FA26A3">
        <w:rPr>
          <w:rFonts w:ascii="Times New Roman" w:hAnsi="Times New Roman" w:cs="Times New Roman"/>
          <w:b/>
          <w:bCs/>
          <w:sz w:val="20"/>
          <w:szCs w:val="20"/>
        </w:rPr>
        <w:t>27-20, 27-21, 27-22</w:t>
      </w:r>
      <w:r>
        <w:rPr>
          <w:rFonts w:ascii="Times New Roman" w:hAnsi="Times New Roman" w:cs="Times New Roman"/>
          <w:b/>
          <w:bCs/>
          <w:sz w:val="20"/>
          <w:szCs w:val="20"/>
        </w:rPr>
        <w:t>are captured as</w:t>
      </w:r>
    </w:p>
    <w:p w14:paraId="23BEC5B4"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b/>
          <w:bCs/>
          <w:sz w:val="20"/>
          <w:szCs w:val="20"/>
          <w:lang w:val="en-GB"/>
        </w:rPr>
        <w:t>LPP TP:</w:t>
      </w:r>
    </w:p>
    <w:p w14:paraId="68B3613B"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sz w:val="20"/>
          <w:szCs w:val="20"/>
          <w:lang w:val="en-GB"/>
        </w:rPr>
        <w:t>DL AOD</w:t>
      </w:r>
    </w:p>
    <w:p w14:paraId="44A60247" w14:textId="77777777" w:rsidR="008041E2" w:rsidRDefault="008041E2" w:rsidP="008041E2">
      <w:pPr>
        <w:pStyle w:val="PL"/>
        <w:shd w:val="clear" w:color="auto" w:fill="E6E6E6"/>
        <w:rPr>
          <w:color w:val="FF0000"/>
        </w:rPr>
      </w:pPr>
      <w:r>
        <w:rPr>
          <w:color w:val="FF0000"/>
        </w:rPr>
        <w:tab/>
        <w:t>nr-DL-PRS-BoresightInfoSup-r17</w:t>
      </w:r>
      <w:r>
        <w:rPr>
          <w:color w:val="FF0000"/>
        </w:rPr>
        <w:tab/>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OPTIONAL, -- 27-21</w:t>
      </w:r>
    </w:p>
    <w:p w14:paraId="2FB24293" w14:textId="77777777" w:rsidR="008041E2" w:rsidRDefault="008041E2" w:rsidP="008041E2">
      <w:pPr>
        <w:pStyle w:val="PL"/>
        <w:shd w:val="clear" w:color="auto" w:fill="E6E6E6"/>
      </w:pPr>
      <w:r>
        <w:tab/>
        <w:t>nr-DL-PRS-BeamInfoSup-r17</w:t>
      </w:r>
      <w:r>
        <w:tab/>
      </w:r>
      <w:r>
        <w:tab/>
      </w:r>
      <w:r>
        <w:tab/>
      </w:r>
      <w:r>
        <w:tab/>
        <w:t>ENUMERATED { supported }</w:t>
      </w:r>
      <w:r>
        <w:tab/>
      </w:r>
      <w:r>
        <w:tab/>
      </w:r>
      <w:r>
        <w:tab/>
      </w:r>
      <w:r>
        <w:tab/>
      </w:r>
      <w:r>
        <w:tab/>
        <w:t>OPTIONAL, -- 27-22</w:t>
      </w:r>
    </w:p>
    <w:p w14:paraId="64B0C0A4" w14:textId="77777777" w:rsidR="008041E2" w:rsidRDefault="008041E2" w:rsidP="008041E2">
      <w:pPr>
        <w:pStyle w:val="PL"/>
        <w:shd w:val="clear" w:color="auto" w:fill="E6E6E6"/>
        <w:rPr>
          <w:snapToGrid w:val="0"/>
        </w:rPr>
      </w:pPr>
      <w:r>
        <w:tab/>
        <w:t>nr-DL-PRS-ResourcePriorityListSup-r17</w:t>
      </w:r>
      <w:r>
        <w:tab/>
        <w:t>ENUMERATED { supported }</w:t>
      </w:r>
      <w:r>
        <w:tab/>
      </w:r>
      <w:r>
        <w:tab/>
      </w:r>
      <w:r>
        <w:tab/>
      </w:r>
      <w:r>
        <w:tab/>
      </w:r>
      <w:r>
        <w:tab/>
        <w:t>OPTIONAL, --27-20 FFS on component 2 and 3</w:t>
      </w:r>
    </w:p>
    <w:p w14:paraId="6BDB391B" w14:textId="77777777" w:rsidR="008041E2" w:rsidRDefault="008041E2" w:rsidP="008041E2">
      <w:pPr>
        <w:pStyle w:val="PL"/>
        <w:shd w:val="clear" w:color="auto" w:fill="E6E6E6"/>
        <w:rPr>
          <w:color w:val="FF0000"/>
        </w:rPr>
      </w:pPr>
      <w:r>
        <w:rPr>
          <w:snapToGrid w:val="0"/>
          <w:color w:val="FF0000"/>
        </w:rPr>
        <w:t xml:space="preserve"> </w:t>
      </w:r>
    </w:p>
    <w:p w14:paraId="542A9F5E" w14:textId="77777777" w:rsidR="008041E2" w:rsidRDefault="008041E2" w:rsidP="008041E2">
      <w:pPr>
        <w:rPr>
          <w:rFonts w:ascii="Times New Roman" w:hAnsi="Times New Roman" w:cs="Times New Roman"/>
          <w:b/>
          <w:bCs/>
          <w:sz w:val="20"/>
          <w:szCs w:val="20"/>
        </w:rPr>
      </w:pPr>
      <w:bookmarkStart w:id="447" w:name="_Hlk95857397"/>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10</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EE3B63">
        <w:rPr>
          <w:rFonts w:ascii="Times New Roman" w:hAnsi="Times New Roman" w:cs="Times New Roman"/>
          <w:b/>
          <w:bCs/>
          <w:sz w:val="20"/>
          <w:szCs w:val="20"/>
        </w:rPr>
        <w:t>27-15---27-19</w:t>
      </w:r>
      <w:r>
        <w:rPr>
          <w:rFonts w:ascii="Times New Roman" w:hAnsi="Times New Roman" w:cs="Times New Roman"/>
          <w:b/>
          <w:bCs/>
          <w:sz w:val="20"/>
          <w:szCs w:val="20"/>
        </w:rPr>
        <w:t xml:space="preserve"> are captured as</w:t>
      </w:r>
    </w:p>
    <w:p w14:paraId="0230BBFC"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b/>
          <w:bCs/>
          <w:sz w:val="20"/>
          <w:szCs w:val="20"/>
          <w:lang w:val="en-GB"/>
        </w:rPr>
        <w:t>LPP TP:</w:t>
      </w:r>
    </w:p>
    <w:p w14:paraId="22A85611" w14:textId="77777777" w:rsidR="008041E2" w:rsidRDefault="008041E2" w:rsidP="008041E2">
      <w:pPr>
        <w:pStyle w:val="PL"/>
        <w:shd w:val="clear" w:color="auto" w:fill="E6E6E6"/>
      </w:pPr>
      <w:r>
        <w:t>SRS-CapabilityPerBand-r16 ::= SEQUENCE {</w:t>
      </w:r>
    </w:p>
    <w:p w14:paraId="2EFA8167" w14:textId="77777777" w:rsidR="008041E2" w:rsidRDefault="008041E2" w:rsidP="008041E2">
      <w:pPr>
        <w:pStyle w:val="PL"/>
        <w:shd w:val="clear" w:color="auto" w:fill="E6E6E6"/>
      </w:pPr>
      <w:r>
        <w:tab/>
        <w:t>freqBandIndicatorNR-r16</w:t>
      </w:r>
      <w:r>
        <w:tab/>
      </w:r>
      <w:r>
        <w:tab/>
      </w:r>
      <w:r>
        <w:tab/>
      </w:r>
      <w:proofErr w:type="spellStart"/>
      <w:r>
        <w:t>FreqBandIndicatorNR-r16</w:t>
      </w:r>
      <w:proofErr w:type="spellEnd"/>
      <w:r>
        <w:t>,</w:t>
      </w:r>
    </w:p>
    <w:p w14:paraId="5B4311E0" w14:textId="77777777" w:rsidR="008041E2" w:rsidRPr="009D390A" w:rsidRDefault="008041E2" w:rsidP="008041E2">
      <w:pPr>
        <w:pStyle w:val="PL"/>
        <w:shd w:val="clear" w:color="auto" w:fill="E6E6E6"/>
        <w:rPr>
          <w:lang w:val="fr-CA"/>
          <w:rPrChange w:id="448" w:author="Huawei-YinghaoGuo" w:date="2022-02-11T09:45:00Z">
            <w:rPr/>
          </w:rPrChange>
        </w:rPr>
      </w:pPr>
      <w:r>
        <w:tab/>
      </w:r>
      <w:r>
        <w:rPr>
          <w:lang w:val="fr-CA"/>
          <w:rPrChange w:id="449" w:author="Huawei-YinghaoGuo" w:date="2022-02-11T09:45:00Z">
            <w:rPr/>
          </w:rPrChange>
        </w:rPr>
        <w:t>olpc-SRS-Pos-r16</w:t>
      </w:r>
      <w:r>
        <w:rPr>
          <w:lang w:val="fr-CA"/>
          <w:rPrChange w:id="450" w:author="Huawei-YinghaoGuo" w:date="2022-02-11T09:45:00Z">
            <w:rPr/>
          </w:rPrChange>
        </w:rPr>
        <w:tab/>
      </w:r>
      <w:r>
        <w:rPr>
          <w:lang w:val="fr-CA"/>
          <w:rPrChange w:id="451" w:author="Huawei-YinghaoGuo" w:date="2022-02-11T09:45:00Z">
            <w:rPr/>
          </w:rPrChange>
        </w:rPr>
        <w:tab/>
      </w:r>
      <w:r>
        <w:rPr>
          <w:lang w:val="fr-CA"/>
          <w:rPrChange w:id="452" w:author="Huawei-YinghaoGuo" w:date="2022-02-11T09:45:00Z">
            <w:rPr/>
          </w:rPrChange>
        </w:rPr>
        <w:tab/>
      </w:r>
      <w:r>
        <w:rPr>
          <w:lang w:val="fr-CA"/>
          <w:rPrChange w:id="453" w:author="Huawei-YinghaoGuo" w:date="2022-02-11T09:45:00Z">
            <w:rPr/>
          </w:rPrChange>
        </w:rPr>
        <w:tab/>
      </w:r>
      <w:proofErr w:type="spellStart"/>
      <w:r>
        <w:rPr>
          <w:lang w:val="fr-CA"/>
          <w:rPrChange w:id="454" w:author="Huawei-YinghaoGuo" w:date="2022-02-11T09:45:00Z">
            <w:rPr/>
          </w:rPrChange>
        </w:rPr>
        <w:t>OLPC-SRS-Pos-r16</w:t>
      </w:r>
      <w:proofErr w:type="spellEnd"/>
      <w:r>
        <w:rPr>
          <w:lang w:val="fr-CA"/>
          <w:rPrChange w:id="455" w:author="Huawei-YinghaoGuo" w:date="2022-02-11T09:45:00Z">
            <w:rPr/>
          </w:rPrChange>
        </w:rPr>
        <w:tab/>
      </w:r>
      <w:r>
        <w:rPr>
          <w:lang w:val="fr-CA"/>
          <w:rPrChange w:id="456" w:author="Huawei-YinghaoGuo" w:date="2022-02-11T09:45:00Z">
            <w:rPr/>
          </w:rPrChange>
        </w:rPr>
        <w:tab/>
      </w:r>
      <w:r>
        <w:rPr>
          <w:lang w:val="fr-CA"/>
          <w:rPrChange w:id="457" w:author="Huawei-YinghaoGuo" w:date="2022-02-11T09:45:00Z">
            <w:rPr/>
          </w:rPrChange>
        </w:rPr>
        <w:tab/>
      </w:r>
      <w:r>
        <w:rPr>
          <w:lang w:val="fr-CA"/>
          <w:rPrChange w:id="458" w:author="Huawei-YinghaoGuo" w:date="2022-02-11T09:45:00Z">
            <w:rPr/>
          </w:rPrChange>
        </w:rPr>
        <w:tab/>
      </w:r>
      <w:r>
        <w:rPr>
          <w:lang w:val="fr-CA"/>
          <w:rPrChange w:id="459" w:author="Huawei-YinghaoGuo" w:date="2022-02-11T09:45:00Z">
            <w:rPr/>
          </w:rPrChange>
        </w:rPr>
        <w:tab/>
      </w:r>
      <w:r>
        <w:rPr>
          <w:lang w:val="fr-CA"/>
          <w:rPrChange w:id="460" w:author="Huawei-YinghaoGuo" w:date="2022-02-11T09:45:00Z">
            <w:rPr/>
          </w:rPrChange>
        </w:rPr>
        <w:tab/>
      </w:r>
      <w:r>
        <w:rPr>
          <w:lang w:val="fr-CA"/>
          <w:rPrChange w:id="461" w:author="Huawei-YinghaoGuo" w:date="2022-02-11T09:45:00Z">
            <w:rPr/>
          </w:rPrChange>
        </w:rPr>
        <w:tab/>
      </w:r>
      <w:r>
        <w:rPr>
          <w:lang w:val="fr-CA"/>
          <w:rPrChange w:id="462" w:author="Huawei-YinghaoGuo" w:date="2022-02-11T09:45:00Z">
            <w:rPr/>
          </w:rPrChange>
        </w:rPr>
        <w:tab/>
      </w:r>
      <w:r>
        <w:rPr>
          <w:lang w:val="fr-CA"/>
          <w:rPrChange w:id="463" w:author="Huawei-YinghaoGuo" w:date="2022-02-11T09:45:00Z">
            <w:rPr/>
          </w:rPrChange>
        </w:rPr>
        <w:tab/>
        <w:t>OPTIONAL,</w:t>
      </w:r>
    </w:p>
    <w:p w14:paraId="3711A6D3" w14:textId="77777777" w:rsidR="008041E2" w:rsidRDefault="008041E2" w:rsidP="008041E2">
      <w:pPr>
        <w:pStyle w:val="PL"/>
        <w:shd w:val="clear" w:color="auto" w:fill="E6E6E6"/>
        <w:rPr>
          <w:lang w:val="fr-CA"/>
        </w:rPr>
      </w:pPr>
      <w:r>
        <w:rPr>
          <w:lang w:val="fr-CA"/>
          <w:rPrChange w:id="464" w:author="Huawei-YinghaoGuo" w:date="2022-02-11T09:45:00Z">
            <w:rPr/>
          </w:rPrChange>
        </w:rPr>
        <w:lastRenderedPageBreak/>
        <w:tab/>
      </w:r>
      <w:r>
        <w:rPr>
          <w:lang w:val="fr-CA"/>
        </w:rPr>
        <w:t>spatialRelationsSRS-Pos-r16</w:t>
      </w:r>
      <w:r>
        <w:rPr>
          <w:lang w:val="fr-CA"/>
        </w:rPr>
        <w:tab/>
      </w:r>
      <w:r>
        <w:rPr>
          <w:lang w:val="fr-CA"/>
        </w:rPr>
        <w:tab/>
      </w:r>
      <w:proofErr w:type="spellStart"/>
      <w:r>
        <w:rPr>
          <w:lang w:val="fr-CA"/>
        </w:rPr>
        <w:t>SpatialRelationsSRS-Pos-r16</w:t>
      </w:r>
      <w:proofErr w:type="spellEnd"/>
      <w:r>
        <w:rPr>
          <w:lang w:val="fr-CA"/>
        </w:rPr>
        <w:tab/>
      </w:r>
      <w:r>
        <w:rPr>
          <w:lang w:val="fr-CA"/>
        </w:rPr>
        <w:tab/>
      </w:r>
      <w:r>
        <w:rPr>
          <w:lang w:val="fr-CA"/>
        </w:rPr>
        <w:tab/>
      </w:r>
      <w:r>
        <w:rPr>
          <w:lang w:val="fr-CA"/>
        </w:rPr>
        <w:tab/>
      </w:r>
      <w:r>
        <w:rPr>
          <w:lang w:val="fr-CA"/>
        </w:rPr>
        <w:tab/>
      </w:r>
      <w:r>
        <w:rPr>
          <w:lang w:val="fr-CA"/>
        </w:rPr>
        <w:tab/>
      </w:r>
      <w:r>
        <w:rPr>
          <w:lang w:val="fr-CA"/>
        </w:rPr>
        <w:tab/>
        <w:t>OPTIONAL,</w:t>
      </w:r>
    </w:p>
    <w:p w14:paraId="3B39CE6F" w14:textId="77777777" w:rsidR="008041E2" w:rsidRDefault="008041E2" w:rsidP="008041E2">
      <w:pPr>
        <w:pStyle w:val="PL"/>
        <w:shd w:val="clear" w:color="auto" w:fill="E6E6E6"/>
        <w:rPr>
          <w:color w:val="FF0000"/>
          <w:lang w:val="fr-CA"/>
        </w:rPr>
      </w:pPr>
      <w:r>
        <w:rPr>
          <w:lang w:val="fr-CA"/>
        </w:rPr>
        <w:tab/>
        <w:t>...</w:t>
      </w:r>
      <w:r>
        <w:rPr>
          <w:color w:val="FF0000"/>
          <w:lang w:val="fr-CA"/>
        </w:rPr>
        <w:t>,</w:t>
      </w:r>
    </w:p>
    <w:p w14:paraId="33B153BD" w14:textId="77777777" w:rsidR="008041E2" w:rsidRDefault="008041E2" w:rsidP="008041E2">
      <w:pPr>
        <w:pStyle w:val="PL"/>
        <w:shd w:val="clear" w:color="auto" w:fill="E6E6E6"/>
        <w:rPr>
          <w:color w:val="FF0000"/>
          <w:lang w:val="fr-CA"/>
        </w:rPr>
      </w:pPr>
      <w:r>
        <w:rPr>
          <w:color w:val="FF0000"/>
          <w:lang w:val="fr-CA"/>
        </w:rPr>
        <w:tab/>
        <w:t>[[</w:t>
      </w:r>
    </w:p>
    <w:p w14:paraId="34E64437" w14:textId="77777777" w:rsidR="008041E2" w:rsidRDefault="008041E2" w:rsidP="008041E2">
      <w:pPr>
        <w:pStyle w:val="PL"/>
        <w:shd w:val="clear" w:color="auto" w:fill="E6E6E6"/>
        <w:rPr>
          <w:color w:val="FF0000"/>
          <w:lang w:val="fr-CA"/>
        </w:rPr>
      </w:pPr>
      <w:r>
        <w:rPr>
          <w:color w:val="FF0000"/>
          <w:lang w:val="fr-CA"/>
        </w:rPr>
        <w:tab/>
        <w:t>olpc-SRS-PosRRC-Inactive-r17</w:t>
      </w:r>
      <w:r>
        <w:rPr>
          <w:color w:val="FF0000"/>
          <w:lang w:val="fr-CA"/>
        </w:rPr>
        <w:tab/>
        <w:t>OLPC-SRS-Pos-r16</w:t>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t>OPTIONAL, --27-16</w:t>
      </w:r>
    </w:p>
    <w:p w14:paraId="00D3C18F" w14:textId="77777777" w:rsidR="008041E2" w:rsidRDefault="008041E2" w:rsidP="008041E2">
      <w:pPr>
        <w:pStyle w:val="PL"/>
        <w:shd w:val="clear" w:color="auto" w:fill="E6E6E6"/>
        <w:rPr>
          <w:color w:val="FF0000"/>
          <w:lang w:val="fr-CA"/>
        </w:rPr>
      </w:pPr>
      <w:r>
        <w:rPr>
          <w:color w:val="FF0000"/>
          <w:lang w:val="fr-CA"/>
        </w:rPr>
        <w:tab/>
        <w:t>spatialRelationsSRS-Pos-</w:t>
      </w:r>
      <w:del w:id="465" w:author="Intel-Yi1" w:date="2022-02-15T22:07:00Z">
        <w:r w:rsidDel="00EE3B63">
          <w:rPr>
            <w:color w:val="FF0000"/>
            <w:lang w:val="fr-CA"/>
          </w:rPr>
          <w:delText>r16</w:delText>
        </w:r>
      </w:del>
      <w:ins w:id="466" w:author="Intel-Yi1" w:date="2022-02-15T22:07:00Z">
        <w:r>
          <w:rPr>
            <w:color w:val="FF0000"/>
            <w:lang w:val="fr-CA"/>
          </w:rPr>
          <w:t>r17</w:t>
        </w:r>
      </w:ins>
      <w:r>
        <w:rPr>
          <w:color w:val="FF0000"/>
          <w:lang w:val="fr-CA"/>
        </w:rPr>
        <w:tab/>
      </w:r>
      <w:r>
        <w:rPr>
          <w:color w:val="FF0000"/>
          <w:lang w:val="fr-CA"/>
        </w:rPr>
        <w:tab/>
        <w:t>SpatialRelationsSRS-Pos-r16</w:t>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t>OPTIONAL  --27-19</w:t>
      </w:r>
    </w:p>
    <w:p w14:paraId="56B53AAD" w14:textId="77777777" w:rsidR="008041E2" w:rsidRDefault="008041E2" w:rsidP="008041E2">
      <w:pPr>
        <w:pStyle w:val="PL"/>
        <w:shd w:val="clear" w:color="auto" w:fill="E6E6E6"/>
        <w:rPr>
          <w:color w:val="FF0000"/>
          <w:lang w:val="fr-CA"/>
        </w:rPr>
      </w:pPr>
      <w:r>
        <w:rPr>
          <w:color w:val="FF0000"/>
          <w:lang w:val="fr-CA"/>
        </w:rPr>
        <w:tab/>
        <w:t>]]</w:t>
      </w:r>
    </w:p>
    <w:p w14:paraId="0198F3BE" w14:textId="77777777" w:rsidR="008041E2" w:rsidRDefault="008041E2" w:rsidP="008041E2">
      <w:pPr>
        <w:pStyle w:val="PL"/>
        <w:shd w:val="clear" w:color="auto" w:fill="E6E6E6"/>
      </w:pPr>
      <w:r>
        <w:t>}</w:t>
      </w:r>
    </w:p>
    <w:p w14:paraId="63CB6663" w14:textId="77777777" w:rsidR="008041E2" w:rsidRDefault="008041E2" w:rsidP="008041E2">
      <w:pPr>
        <w:jc w:val="both"/>
        <w:rPr>
          <w:rFonts w:ascii="Times New Roman" w:hAnsi="Times New Roman" w:cs="Times New Roman"/>
          <w:b/>
          <w:bCs/>
          <w:sz w:val="20"/>
          <w:szCs w:val="20"/>
          <w:lang w:val="en-GB"/>
        </w:rPr>
      </w:pPr>
    </w:p>
    <w:p w14:paraId="0D23BDCF" w14:textId="77777777" w:rsidR="008041E2" w:rsidRDefault="008041E2" w:rsidP="008041E2">
      <w:pPr>
        <w:jc w:val="both"/>
        <w:rPr>
          <w:rFonts w:ascii="Times New Roman" w:hAnsi="Times New Roman" w:cs="Times New Roman"/>
          <w:sz w:val="20"/>
          <w:szCs w:val="20"/>
          <w:lang w:val="en-GB"/>
        </w:rPr>
      </w:pPr>
      <w:r>
        <w:rPr>
          <w:rFonts w:ascii="Times New Roman" w:hAnsi="Times New Roman" w:cs="Times New Roman"/>
          <w:sz w:val="20"/>
          <w:szCs w:val="20"/>
          <w:lang w:val="en-GB"/>
        </w:rPr>
        <w:t>DL AOD, DL TDOA, Multi-RTT</w:t>
      </w:r>
    </w:p>
    <w:p w14:paraId="2F3564F9" w14:textId="77777777" w:rsidR="008041E2" w:rsidRDefault="008041E2" w:rsidP="008041E2">
      <w:pPr>
        <w:pStyle w:val="PL"/>
        <w:shd w:val="clear" w:color="auto" w:fill="E6E6E6"/>
        <w:rPr>
          <w:color w:val="FF0000"/>
        </w:rPr>
      </w:pPr>
      <w:r>
        <w:rPr>
          <w:color w:val="FF0000"/>
        </w:rPr>
        <w:tab/>
        <w:t>nr-DL-PRS-MeasRRC-Inactive-r17</w:t>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 xml:space="preserve">OPTIONAL, -- 27-18a, 27-18b, 27-18c, </w:t>
      </w:r>
    </w:p>
    <w:p w14:paraId="2E6F75D5" w14:textId="77777777" w:rsidR="008041E2" w:rsidRDefault="008041E2" w:rsidP="008041E2">
      <w:pPr>
        <w:pStyle w:val="PL"/>
        <w:shd w:val="clear" w:color="auto" w:fill="E6E6E6"/>
        <w:rPr>
          <w:color w:val="FF0000"/>
        </w:rPr>
      </w:pPr>
      <w:r>
        <w:rPr>
          <w:color w:val="FF0000"/>
        </w:rPr>
        <w:tab/>
        <w:t>nr-DL-PRS-ProcessingRRC-Inactive-r17</w:t>
      </w:r>
      <w:r>
        <w:rPr>
          <w:color w:val="FF0000"/>
        </w:rPr>
        <w:tab/>
      </w:r>
      <w:r>
        <w:rPr>
          <w:color w:val="FF0000"/>
        </w:rPr>
        <w:tab/>
      </w:r>
      <w:r>
        <w:rPr>
          <w:color w:val="FF0000"/>
        </w:rPr>
        <w:tab/>
        <w:t>ENUMERATED { supported }</w:t>
      </w:r>
      <w:r>
        <w:rPr>
          <w:color w:val="FF0000"/>
        </w:rPr>
        <w:tab/>
      </w:r>
      <w:r>
        <w:rPr>
          <w:color w:val="FF0000"/>
        </w:rPr>
        <w:tab/>
      </w:r>
      <w:r>
        <w:rPr>
          <w:color w:val="FF0000"/>
        </w:rPr>
        <w:tab/>
        <w:t xml:space="preserve">OPTIONAL, -- 27-17 </w:t>
      </w:r>
      <w:r w:rsidRPr="00EE3B63">
        <w:rPr>
          <w:color w:val="FF0000"/>
          <w:highlight w:val="yellow"/>
        </w:rPr>
        <w:t>FFS on whether location server need to know this;</w:t>
      </w:r>
    </w:p>
    <w:p w14:paraId="050829E6" w14:textId="77777777" w:rsidR="008041E2" w:rsidRDefault="008041E2" w:rsidP="008041E2">
      <w:pPr>
        <w:pStyle w:val="PL"/>
        <w:shd w:val="clear" w:color="auto" w:fill="E6E6E6"/>
        <w:rPr>
          <w:color w:val="FF0000"/>
        </w:rPr>
      </w:pPr>
      <w:r>
        <w:rPr>
          <w:snapToGrid w:val="0"/>
          <w:color w:val="FF0000"/>
        </w:rPr>
        <w:t xml:space="preserve"> </w:t>
      </w:r>
    </w:p>
    <w:p w14:paraId="0A5B54D0" w14:textId="77777777" w:rsidR="00982543" w:rsidRDefault="00982543" w:rsidP="00982543">
      <w:pPr>
        <w:jc w:val="both"/>
        <w:rPr>
          <w:rFonts w:ascii="Times New Roman" w:hAnsi="Times New Roman" w:cs="Times New Roman"/>
          <w:sz w:val="20"/>
          <w:szCs w:val="20"/>
          <w:lang w:val="en-GB"/>
        </w:rPr>
      </w:pPr>
    </w:p>
    <w:p w14:paraId="6CD17086" w14:textId="77777777" w:rsidR="00982543" w:rsidRDefault="00982543" w:rsidP="00982543">
      <w:pPr>
        <w:jc w:val="both"/>
        <w:rPr>
          <w:rFonts w:ascii="Times New Roman" w:hAnsi="Times New Roman" w:cs="Times New Roman"/>
          <w:sz w:val="20"/>
          <w:szCs w:val="20"/>
          <w:lang w:val="en-GB"/>
        </w:rPr>
      </w:pPr>
      <w:r>
        <w:rPr>
          <w:rFonts w:ascii="Times New Roman" w:hAnsi="Times New Roman" w:cs="Times New Roman"/>
          <w:b/>
          <w:bCs/>
          <w:sz w:val="20"/>
          <w:szCs w:val="20"/>
          <w:lang w:val="en-GB"/>
        </w:rPr>
        <w:t>TS38.331 TP:</w:t>
      </w:r>
    </w:p>
    <w:p w14:paraId="39D6B107" w14:textId="77777777" w:rsidR="00982543" w:rsidRDefault="00982543" w:rsidP="00982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BandNR</w:t>
      </w:r>
      <w:proofErr w:type="spellEnd"/>
      <w:r>
        <w:rPr>
          <w:rFonts w:ascii="Courier New" w:eastAsia="Times New Roman" w:hAnsi="Courier New" w:cs="Times New Roman"/>
          <w:sz w:val="16"/>
          <w:szCs w:val="20"/>
          <w:lang w:val="en-GB" w:eastAsia="en-GB"/>
        </w:rPr>
        <w:t xml:space="preserve"> ::=                          SEQUENCE {</w:t>
      </w:r>
    </w:p>
    <w:p w14:paraId="7C522631" w14:textId="77777777" w:rsidR="00982543" w:rsidRDefault="00982543" w:rsidP="00982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--Skip unrelated parts;--</w:t>
      </w:r>
    </w:p>
    <w:p w14:paraId="76901F08" w14:textId="77777777" w:rsidR="00982543" w:rsidRDefault="00982543" w:rsidP="00982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2037237" w14:textId="77777777" w:rsidR="00982543" w:rsidRDefault="00982543" w:rsidP="00982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enhancedSkipUplinkTxConfigured-v1660      ENUMERATED {supported}                       OPTIONAL,</w:t>
      </w:r>
    </w:p>
    <w:p w14:paraId="294168A5" w14:textId="77777777" w:rsidR="00982543" w:rsidRDefault="00982543" w:rsidP="00982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enhancedSkipUplinkTxDynamic-v1660         ENUMERATED {supported}                       OPTIONAL</w:t>
      </w:r>
    </w:p>
    <w:p w14:paraId="4D58526A" w14:textId="77777777" w:rsidR="00982543" w:rsidRDefault="00982543" w:rsidP="00982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05E897E" w14:textId="77777777" w:rsidR="00982543" w:rsidRDefault="00982543" w:rsidP="00982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5CD9092" w14:textId="77777777" w:rsidR="00982543" w:rsidRDefault="00982543" w:rsidP="00982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maxUplinkDutyCycle-PC1dot5-MPE-FR1-r16    ENUMERATED {n10, n15, n20, n25, n30, n40, n50, n60, n70, n80, n90, n100}   OPTIONAL,</w:t>
      </w:r>
    </w:p>
    <w:p w14:paraId="4A301D29" w14:textId="77777777" w:rsidR="00982543" w:rsidRDefault="00982543" w:rsidP="00982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txDiversity-r16                           ENUMERATED {supported}                       OPTIONAL</w:t>
      </w:r>
    </w:p>
    <w:p w14:paraId="32DB8BDB" w14:textId="77777777" w:rsidR="00982543" w:rsidRDefault="00982543" w:rsidP="00982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B9121DB" w14:textId="77777777" w:rsidR="00982543" w:rsidRDefault="00982543" w:rsidP="00982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79CCAB77" w14:textId="71B0CEFA" w:rsidR="00982543" w:rsidRDefault="00982543" w:rsidP="00982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bookmarkStart w:id="467" w:name="_Hlk95857450"/>
      <w:r>
        <w:rPr>
          <w:rFonts w:ascii="Courier New" w:eastAsia="Times New Roman" w:hAnsi="Courier New" w:cs="Times New Roman"/>
          <w:color w:val="FF0000"/>
          <w:sz w:val="16"/>
          <w:szCs w:val="20"/>
          <w:lang w:val="en-GB" w:eastAsia="en-GB"/>
        </w:rPr>
        <w:t xml:space="preserve">    srs-AllPosResourcesRRC-Inactive-r17       </w:t>
      </w:r>
      <w:proofErr w:type="spellStart"/>
      <w:r>
        <w:rPr>
          <w:rFonts w:ascii="Courier New" w:eastAsia="Times New Roman" w:hAnsi="Courier New" w:cs="Times New Roman"/>
          <w:color w:val="FF0000"/>
          <w:sz w:val="16"/>
          <w:szCs w:val="20"/>
          <w:lang w:val="en-GB" w:eastAsia="en-GB"/>
        </w:rPr>
        <w:t>SRS-AllPosResourcesRRC-Inactive-r1</w:t>
      </w:r>
      <w:r w:rsidR="00934C82">
        <w:rPr>
          <w:rFonts w:ascii="Courier New" w:eastAsia="Times New Roman" w:hAnsi="Courier New" w:cs="Times New Roman"/>
          <w:color w:val="FF0000"/>
          <w:sz w:val="16"/>
          <w:szCs w:val="20"/>
          <w:lang w:val="en-GB" w:eastAsia="en-GB"/>
        </w:rPr>
        <w:t>7</w:t>
      </w:r>
      <w:proofErr w:type="spellEnd"/>
      <w:r>
        <w:rPr>
          <w:rFonts w:ascii="Courier New" w:eastAsia="Times New Roman" w:hAnsi="Courier New" w:cs="Times New Roman"/>
          <w:color w:val="FF0000"/>
          <w:sz w:val="16"/>
          <w:szCs w:val="20"/>
          <w:lang w:val="en-GB" w:eastAsia="en-GB"/>
        </w:rPr>
        <w:t xml:space="preserve">                       OPTIONAL, -- 27-15, 27-15a, FFS on LPP capability</w:t>
      </w:r>
    </w:p>
    <w:p w14:paraId="3BDAFD6D" w14:textId="77777777" w:rsidR="00982543" w:rsidRDefault="00982543" w:rsidP="00982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olpc-SRS-PosRRC-Inactive-r17              OLPC-SRS-Pos-r16                        OPTIONAL, -- 27-16</w:t>
      </w:r>
    </w:p>
    <w:p w14:paraId="5B39088D" w14:textId="77777777" w:rsidR="00982543" w:rsidRDefault="00982543" w:rsidP="00982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spatialRelationsSRS-PosRRC-Inactive-r177  SpatialRelationsSRS-Pos-r16             OPTIONAL --27-19</w:t>
      </w:r>
    </w:p>
    <w:bookmarkEnd w:id="467"/>
    <w:p w14:paraId="3609EDC7" w14:textId="77777777" w:rsidR="00982543" w:rsidRDefault="00982543" w:rsidP="00982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35F3BBFE" w14:textId="77777777" w:rsidR="00982543" w:rsidRDefault="00982543" w:rsidP="00982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627FCACD" w14:textId="77777777" w:rsidR="00982543" w:rsidRDefault="00982543" w:rsidP="00982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418F42C8" w14:textId="77777777" w:rsidR="00934C82" w:rsidRPr="004962BF"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trike/>
          <w:color w:val="FF0000"/>
          <w:sz w:val="16"/>
          <w:szCs w:val="20"/>
          <w:lang w:val="en-GB" w:eastAsia="en-GB"/>
        </w:rPr>
      </w:pPr>
    </w:p>
    <w:p w14:paraId="3001CE4B" w14:textId="77777777" w:rsidR="00934C82" w:rsidRPr="004962BF"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trike/>
          <w:noProof/>
          <w:color w:val="FF0000"/>
          <w:sz w:val="16"/>
          <w:szCs w:val="20"/>
          <w:lang w:val="en-GB" w:eastAsia="en-GB"/>
        </w:rPr>
      </w:pPr>
      <w:r w:rsidRPr="004962BF">
        <w:rPr>
          <w:rFonts w:ascii="Courier New" w:eastAsia="Times New Roman" w:hAnsi="Courier New" w:cs="Courier New"/>
          <w:strike/>
          <w:noProof/>
          <w:color w:val="FF0000"/>
          <w:sz w:val="16"/>
          <w:szCs w:val="20"/>
          <w:lang w:val="en-GB" w:eastAsia="en-GB"/>
        </w:rPr>
        <w:t>SRS-AllPosResourcesRRC-Inactive-r17 ::=               SEQUENCE {</w:t>
      </w:r>
    </w:p>
    <w:p w14:paraId="5053F2B4" w14:textId="77777777" w:rsidR="00934C82" w:rsidRPr="004962BF"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trike/>
          <w:noProof/>
          <w:color w:val="FF0000"/>
          <w:sz w:val="16"/>
          <w:szCs w:val="20"/>
          <w:lang w:val="en-GB" w:eastAsia="en-GB"/>
        </w:rPr>
      </w:pPr>
      <w:r w:rsidRPr="004962BF">
        <w:rPr>
          <w:rFonts w:ascii="Courier New" w:eastAsia="Times New Roman" w:hAnsi="Courier New" w:cs="Courier New"/>
          <w:strike/>
          <w:noProof/>
          <w:color w:val="FF0000"/>
          <w:sz w:val="16"/>
          <w:szCs w:val="20"/>
          <w:lang w:val="en-GB" w:eastAsia="en-GB"/>
        </w:rPr>
        <w:t xml:space="preserve">    srs-PosResourcesRRC-Inactive-r17                      SRS-PosResources-r16,</w:t>
      </w:r>
    </w:p>
    <w:p w14:paraId="3F92CCF7" w14:textId="77777777" w:rsidR="00934C82" w:rsidRPr="004962BF"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trike/>
          <w:noProof/>
          <w:color w:val="FF0000"/>
          <w:sz w:val="16"/>
          <w:szCs w:val="20"/>
          <w:lang w:val="en-GB" w:eastAsia="en-GB"/>
        </w:rPr>
      </w:pPr>
      <w:r w:rsidRPr="004962BF">
        <w:rPr>
          <w:rFonts w:ascii="Courier New" w:eastAsia="Times New Roman" w:hAnsi="Courier New" w:cs="Courier New"/>
          <w:strike/>
          <w:noProof/>
          <w:color w:val="FF0000"/>
          <w:sz w:val="16"/>
          <w:szCs w:val="20"/>
          <w:lang w:val="en-GB" w:eastAsia="en-GB"/>
        </w:rPr>
        <w:t xml:space="preserve">    srs-PosResourceSPRRC-Inactive-r17                     SRS-PosResourceSP-r16                OPTIONAL</w:t>
      </w:r>
    </w:p>
    <w:p w14:paraId="7DCDF6F2" w14:textId="77777777" w:rsidR="00934C82" w:rsidRPr="004962BF"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trike/>
          <w:noProof/>
          <w:color w:val="FF0000"/>
          <w:sz w:val="16"/>
          <w:szCs w:val="20"/>
          <w:lang w:val="en-GB" w:eastAsia="en-GB"/>
        </w:rPr>
      </w:pPr>
      <w:r w:rsidRPr="004962BF">
        <w:rPr>
          <w:rFonts w:ascii="Courier New" w:eastAsia="Times New Roman" w:hAnsi="Courier New" w:cs="Courier New"/>
          <w:strike/>
          <w:noProof/>
          <w:color w:val="FF0000"/>
          <w:sz w:val="16"/>
          <w:szCs w:val="20"/>
          <w:lang w:val="en-GB" w:eastAsia="en-GB"/>
        </w:rPr>
        <w:t>}</w:t>
      </w:r>
    </w:p>
    <w:p w14:paraId="61878C3C" w14:textId="77777777" w:rsidR="00934C82"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281BD069" w14:textId="77777777" w:rsidR="00934C82"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TAG-RF-PARAMETERS-STOP</w:t>
      </w:r>
    </w:p>
    <w:p w14:paraId="4E17143A" w14:textId="77777777" w:rsidR="00934C82"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ASN1STOP</w:t>
      </w:r>
    </w:p>
    <w:p w14:paraId="666FC4DE" w14:textId="77777777" w:rsidR="00934C82" w:rsidRDefault="00934C82" w:rsidP="00934C82">
      <w:pPr>
        <w:jc w:val="both"/>
        <w:rPr>
          <w:rFonts w:ascii="Times New Roman" w:hAnsi="Times New Roman" w:cs="Times New Roman"/>
          <w:sz w:val="20"/>
          <w:szCs w:val="20"/>
          <w:lang w:val="en-GB"/>
        </w:rPr>
      </w:pPr>
    </w:p>
    <w:p w14:paraId="68E063A5" w14:textId="77777777" w:rsidR="00934C82" w:rsidRPr="004962BF" w:rsidRDefault="00934C82" w:rsidP="00934C82">
      <w:pPr>
        <w:keepNext/>
        <w:keepLines/>
        <w:overflowPunct w:val="0"/>
        <w:autoSpaceDE w:val="0"/>
        <w:autoSpaceDN w:val="0"/>
        <w:adjustRightInd w:val="0"/>
        <w:spacing w:before="120" w:after="180" w:line="240" w:lineRule="auto"/>
        <w:ind w:left="1418" w:hanging="1418"/>
        <w:outlineLvl w:val="3"/>
        <w:rPr>
          <w:rFonts w:ascii="Arial" w:eastAsia="Yu Mincho" w:hAnsi="Arial" w:cs="Times New Roman"/>
          <w:color w:val="FF0000"/>
          <w:sz w:val="24"/>
          <w:szCs w:val="20"/>
          <w:lang w:val="en-GB" w:eastAsia="ja-JP"/>
        </w:rPr>
      </w:pPr>
      <w:r w:rsidRPr="004962BF">
        <w:rPr>
          <w:rFonts w:ascii="Arial" w:eastAsia="Times New Roman" w:hAnsi="Arial" w:cs="Times New Roman"/>
          <w:color w:val="FF0000"/>
          <w:sz w:val="24"/>
          <w:szCs w:val="20"/>
          <w:lang w:val="en-GB" w:eastAsia="ja-JP"/>
        </w:rPr>
        <w:lastRenderedPageBreak/>
        <w:t>–</w:t>
      </w:r>
      <w:r w:rsidRPr="004962BF">
        <w:rPr>
          <w:rFonts w:ascii="Arial" w:eastAsia="Times New Roman" w:hAnsi="Arial" w:cs="Times New Roman"/>
          <w:color w:val="FF0000"/>
          <w:sz w:val="24"/>
          <w:szCs w:val="20"/>
          <w:lang w:val="en-GB" w:eastAsia="ja-JP"/>
        </w:rPr>
        <w:tab/>
      </w:r>
      <w:r w:rsidRPr="004962BF">
        <w:rPr>
          <w:rFonts w:ascii="Arial" w:eastAsia="Times New Roman" w:hAnsi="Arial" w:cs="Times New Roman"/>
          <w:i/>
          <w:color w:val="FF0000"/>
          <w:sz w:val="24"/>
          <w:szCs w:val="20"/>
          <w:lang w:val="en-GB" w:eastAsia="ja-JP"/>
        </w:rPr>
        <w:t>SRS-</w:t>
      </w:r>
      <w:proofErr w:type="spellStart"/>
      <w:r w:rsidRPr="004962BF">
        <w:rPr>
          <w:rFonts w:ascii="Arial" w:eastAsia="Times New Roman" w:hAnsi="Arial" w:cs="Times New Roman"/>
          <w:i/>
          <w:color w:val="FF0000"/>
          <w:sz w:val="24"/>
          <w:szCs w:val="20"/>
          <w:lang w:val="en-GB" w:eastAsia="ja-JP"/>
        </w:rPr>
        <w:t>AllPosResourcesRRC</w:t>
      </w:r>
      <w:proofErr w:type="spellEnd"/>
      <w:r w:rsidRPr="004962BF">
        <w:rPr>
          <w:rFonts w:ascii="Arial" w:eastAsia="Times New Roman" w:hAnsi="Arial" w:cs="Times New Roman"/>
          <w:i/>
          <w:color w:val="FF0000"/>
          <w:sz w:val="24"/>
          <w:szCs w:val="20"/>
          <w:lang w:val="en-GB" w:eastAsia="ja-JP"/>
        </w:rPr>
        <w:t>-Inacti</w:t>
      </w:r>
      <w:commentRangeStart w:id="468"/>
      <w:r w:rsidRPr="004962BF">
        <w:rPr>
          <w:rFonts w:ascii="Arial" w:eastAsia="Times New Roman" w:hAnsi="Arial" w:cs="Times New Roman"/>
          <w:i/>
          <w:color w:val="FF0000"/>
          <w:sz w:val="24"/>
          <w:szCs w:val="20"/>
          <w:lang w:val="en-GB" w:eastAsia="ja-JP"/>
        </w:rPr>
        <w:t>ve</w:t>
      </w:r>
      <w:commentRangeEnd w:id="468"/>
      <w:r w:rsidRPr="004962BF">
        <w:rPr>
          <w:rFonts w:ascii="Arial" w:eastAsia="Times New Roman" w:hAnsi="Arial" w:cs="Times New Roman"/>
          <w:color w:val="FF0000"/>
          <w:sz w:val="16"/>
          <w:szCs w:val="16"/>
          <w:lang w:val="en-GB" w:eastAsia="ja-JP"/>
        </w:rPr>
        <w:commentReference w:id="468"/>
      </w:r>
    </w:p>
    <w:p w14:paraId="035B9978" w14:textId="77777777" w:rsidR="00934C82" w:rsidRPr="004962BF" w:rsidRDefault="00934C82" w:rsidP="00934C82">
      <w:pPr>
        <w:overflowPunct w:val="0"/>
        <w:autoSpaceDE w:val="0"/>
        <w:autoSpaceDN w:val="0"/>
        <w:adjustRightInd w:val="0"/>
        <w:spacing w:after="180" w:line="240" w:lineRule="auto"/>
        <w:rPr>
          <w:rFonts w:ascii="Times New Roman" w:eastAsia="Yu Mincho" w:hAnsi="Times New Roman" w:cs="Times New Roman"/>
          <w:color w:val="FF0000"/>
          <w:sz w:val="20"/>
          <w:szCs w:val="20"/>
          <w:lang w:val="en-GB" w:eastAsia="ja-JP"/>
        </w:rPr>
      </w:pPr>
      <w:r w:rsidRPr="004962BF">
        <w:rPr>
          <w:rFonts w:ascii="Times New Roman" w:eastAsia="Yu Mincho" w:hAnsi="Times New Roman" w:cs="Times New Roman"/>
          <w:color w:val="FF0000"/>
          <w:sz w:val="20"/>
          <w:szCs w:val="20"/>
          <w:lang w:val="en-GB" w:eastAsia="ja-JP"/>
        </w:rPr>
        <w:t xml:space="preserve">The IE </w:t>
      </w:r>
      <w:r w:rsidRPr="004962BF">
        <w:rPr>
          <w:rFonts w:ascii="Times New Roman" w:eastAsia="Yu Mincho" w:hAnsi="Times New Roman" w:cs="Times New Roman"/>
          <w:i/>
          <w:color w:val="FF0000"/>
          <w:sz w:val="20"/>
          <w:szCs w:val="20"/>
          <w:lang w:val="en-GB" w:eastAsia="ja-JP"/>
        </w:rPr>
        <w:t>SRS-</w:t>
      </w:r>
      <w:proofErr w:type="spellStart"/>
      <w:r w:rsidRPr="004962BF">
        <w:rPr>
          <w:rFonts w:ascii="Times New Roman" w:eastAsia="Yu Mincho" w:hAnsi="Times New Roman" w:cs="Times New Roman"/>
          <w:i/>
          <w:color w:val="FF0000"/>
          <w:sz w:val="20"/>
          <w:szCs w:val="20"/>
          <w:lang w:val="en-GB" w:eastAsia="ja-JP"/>
        </w:rPr>
        <w:t>AllPosResourcesRRC</w:t>
      </w:r>
      <w:proofErr w:type="spellEnd"/>
      <w:r w:rsidRPr="004962BF">
        <w:rPr>
          <w:rFonts w:ascii="Times New Roman" w:eastAsia="Yu Mincho" w:hAnsi="Times New Roman" w:cs="Times New Roman"/>
          <w:i/>
          <w:color w:val="FF0000"/>
          <w:sz w:val="20"/>
          <w:szCs w:val="20"/>
          <w:lang w:val="en-GB" w:eastAsia="ja-JP"/>
        </w:rPr>
        <w:t>-Inactive</w:t>
      </w:r>
      <w:r w:rsidRPr="004962BF">
        <w:rPr>
          <w:rFonts w:ascii="Times New Roman" w:eastAsia="Yu Mincho" w:hAnsi="Times New Roman" w:cs="Times New Roman"/>
          <w:color w:val="FF0000"/>
          <w:sz w:val="20"/>
          <w:szCs w:val="20"/>
          <w:lang w:val="en-GB" w:eastAsia="ja-JP"/>
        </w:rPr>
        <w:t xml:space="preserve"> is used to convey SRS positioning related parameters specific for a certain band.</w:t>
      </w:r>
    </w:p>
    <w:p w14:paraId="6C1B52FA" w14:textId="77777777" w:rsidR="00934C82" w:rsidRPr="004962BF" w:rsidRDefault="00934C82" w:rsidP="00934C82">
      <w:pPr>
        <w:keepNext/>
        <w:keepLines/>
        <w:overflowPunct w:val="0"/>
        <w:autoSpaceDE w:val="0"/>
        <w:autoSpaceDN w:val="0"/>
        <w:adjustRightInd w:val="0"/>
        <w:spacing w:before="60" w:after="180" w:line="240" w:lineRule="auto"/>
        <w:jc w:val="center"/>
        <w:rPr>
          <w:rFonts w:ascii="Arial" w:eastAsia="Yu Mincho" w:hAnsi="Arial" w:cs="Arial"/>
          <w:b/>
          <w:bCs/>
          <w:i/>
          <w:iCs/>
          <w:color w:val="FF0000"/>
          <w:sz w:val="20"/>
          <w:szCs w:val="20"/>
          <w:lang w:val="en-GB" w:eastAsia="ja-JP"/>
        </w:rPr>
      </w:pPr>
      <w:r w:rsidRPr="004962BF">
        <w:rPr>
          <w:rFonts w:ascii="Arial" w:eastAsia="Yu Mincho" w:hAnsi="Arial" w:cs="Arial"/>
          <w:b/>
          <w:bCs/>
          <w:i/>
          <w:iCs/>
          <w:color w:val="FF0000"/>
          <w:sz w:val="20"/>
          <w:szCs w:val="20"/>
          <w:lang w:val="en-GB" w:eastAsia="ja-JP"/>
        </w:rPr>
        <w:t>SRS-</w:t>
      </w:r>
      <w:proofErr w:type="spellStart"/>
      <w:r w:rsidRPr="004962BF">
        <w:rPr>
          <w:rFonts w:ascii="Arial" w:eastAsia="Yu Mincho" w:hAnsi="Arial" w:cs="Arial"/>
          <w:b/>
          <w:bCs/>
          <w:i/>
          <w:iCs/>
          <w:color w:val="FF0000"/>
          <w:sz w:val="20"/>
          <w:szCs w:val="20"/>
          <w:lang w:val="en-GB" w:eastAsia="ja-JP"/>
        </w:rPr>
        <w:t>AllPosResourcesRRC</w:t>
      </w:r>
      <w:proofErr w:type="spellEnd"/>
      <w:r w:rsidRPr="004962BF">
        <w:rPr>
          <w:rFonts w:ascii="Arial" w:eastAsia="Yu Mincho" w:hAnsi="Arial" w:cs="Arial"/>
          <w:b/>
          <w:bCs/>
          <w:i/>
          <w:iCs/>
          <w:color w:val="FF0000"/>
          <w:sz w:val="20"/>
          <w:szCs w:val="20"/>
          <w:lang w:val="en-GB" w:eastAsia="ja-JP"/>
        </w:rPr>
        <w:t xml:space="preserve">-Inactive </w:t>
      </w:r>
      <w:r w:rsidRPr="004962BF">
        <w:rPr>
          <w:rFonts w:ascii="Arial" w:eastAsia="Yu Mincho" w:hAnsi="Arial" w:cs="Arial"/>
          <w:b/>
          <w:bCs/>
          <w:iCs/>
          <w:color w:val="FF0000"/>
          <w:sz w:val="20"/>
          <w:szCs w:val="20"/>
          <w:lang w:val="en-GB" w:eastAsia="ja-JP"/>
        </w:rPr>
        <w:t>information element</w:t>
      </w:r>
    </w:p>
    <w:p w14:paraId="6F4B3E79" w14:textId="77777777" w:rsidR="00934C82" w:rsidRPr="004962BF"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en-GB"/>
        </w:rPr>
      </w:pPr>
      <w:r w:rsidRPr="004962BF">
        <w:rPr>
          <w:rFonts w:ascii="Courier New" w:eastAsia="Yu Mincho" w:hAnsi="Courier New" w:cs="Courier New"/>
          <w:noProof/>
          <w:color w:val="FF0000"/>
          <w:sz w:val="16"/>
          <w:szCs w:val="20"/>
          <w:lang w:val="en-GB" w:eastAsia="en-GB"/>
        </w:rPr>
        <w:t>-- ASN1START</w:t>
      </w:r>
    </w:p>
    <w:p w14:paraId="34A89953" w14:textId="77777777" w:rsidR="00934C82" w:rsidRPr="004962BF"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en-GB"/>
        </w:rPr>
      </w:pPr>
      <w:r w:rsidRPr="004962BF">
        <w:rPr>
          <w:rFonts w:ascii="Courier New" w:eastAsia="Yu Mincho" w:hAnsi="Courier New" w:cs="Courier New"/>
          <w:noProof/>
          <w:color w:val="FF0000"/>
          <w:sz w:val="16"/>
          <w:szCs w:val="20"/>
          <w:lang w:val="en-GB" w:eastAsia="en-GB"/>
        </w:rPr>
        <w:t>-- TAG-SRS-ALLPOS-RESOURCESRRC-INACTIVE-START</w:t>
      </w:r>
    </w:p>
    <w:p w14:paraId="430ED83F" w14:textId="77777777" w:rsidR="00934C82" w:rsidRPr="004962BF"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en-GB"/>
        </w:rPr>
      </w:pPr>
    </w:p>
    <w:p w14:paraId="2B8AD396" w14:textId="77777777" w:rsidR="00934C82" w:rsidRPr="004962BF"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en-GB"/>
        </w:rPr>
      </w:pPr>
      <w:r w:rsidRPr="004962BF">
        <w:rPr>
          <w:rFonts w:ascii="Courier New" w:eastAsia="Yu Mincho" w:hAnsi="Courier New" w:cs="Courier New"/>
          <w:noProof/>
          <w:color w:val="FF0000"/>
          <w:sz w:val="16"/>
          <w:szCs w:val="20"/>
          <w:lang w:val="en-GB" w:eastAsia="en-GB"/>
        </w:rPr>
        <w:t>SRS-AllPosResourcesRRC-Inactive-r17 ::=               SEQUENCE {</w:t>
      </w:r>
    </w:p>
    <w:p w14:paraId="07E3EE26" w14:textId="77777777" w:rsidR="00934C82" w:rsidRPr="004962BF"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en-GB"/>
        </w:rPr>
      </w:pPr>
      <w:r w:rsidRPr="004962BF">
        <w:rPr>
          <w:rFonts w:ascii="Courier New" w:eastAsia="Yu Mincho" w:hAnsi="Courier New" w:cs="Courier New"/>
          <w:noProof/>
          <w:color w:val="FF0000"/>
          <w:sz w:val="16"/>
          <w:szCs w:val="20"/>
          <w:lang w:val="en-GB" w:eastAsia="en-GB"/>
        </w:rPr>
        <w:t xml:space="preserve">    srs-PosResourcesRRC-Inactive-r17                      SRS-PosResources-r16,</w:t>
      </w:r>
    </w:p>
    <w:p w14:paraId="4E33D450" w14:textId="3BA32129" w:rsidR="00934C82" w:rsidRPr="004962BF"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en-GB"/>
        </w:rPr>
      </w:pPr>
      <w:r w:rsidRPr="004962BF">
        <w:rPr>
          <w:rFonts w:ascii="Courier New" w:eastAsia="Yu Mincho" w:hAnsi="Courier New" w:cs="Courier New"/>
          <w:noProof/>
          <w:color w:val="FF0000"/>
          <w:sz w:val="16"/>
          <w:szCs w:val="20"/>
          <w:lang w:val="en-GB" w:eastAsia="en-GB"/>
        </w:rPr>
        <w:t xml:space="preserve">    srs-PosResourceSP</w:t>
      </w:r>
      <w:r w:rsidR="00453B91">
        <w:rPr>
          <w:rFonts w:ascii="Courier New" w:eastAsia="Yu Mincho" w:hAnsi="Courier New" w:cs="Courier New"/>
          <w:noProof/>
          <w:color w:val="FF0000"/>
          <w:sz w:val="16"/>
          <w:szCs w:val="20"/>
          <w:lang w:val="en-GB" w:eastAsia="en-GB"/>
        </w:rPr>
        <w:t>-</w:t>
      </w:r>
      <w:r w:rsidRPr="004962BF">
        <w:rPr>
          <w:rFonts w:ascii="Courier New" w:eastAsia="Yu Mincho" w:hAnsi="Courier New" w:cs="Courier New"/>
          <w:noProof/>
          <w:color w:val="FF0000"/>
          <w:sz w:val="16"/>
          <w:szCs w:val="20"/>
          <w:lang w:val="en-GB" w:eastAsia="en-GB"/>
        </w:rPr>
        <w:t>RRC-Inactive-r17                     SRS-PosResourceSP-r16                OPTIONAL</w:t>
      </w:r>
    </w:p>
    <w:p w14:paraId="3564D6DB" w14:textId="77777777" w:rsidR="00934C82" w:rsidRPr="004962BF"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en-GB"/>
        </w:rPr>
      </w:pPr>
      <w:r w:rsidRPr="004962BF">
        <w:rPr>
          <w:rFonts w:ascii="Courier New" w:eastAsia="Yu Mincho" w:hAnsi="Courier New" w:cs="Courier New"/>
          <w:noProof/>
          <w:color w:val="FF0000"/>
          <w:sz w:val="16"/>
          <w:szCs w:val="20"/>
          <w:lang w:val="en-GB" w:eastAsia="en-GB"/>
        </w:rPr>
        <w:t>}</w:t>
      </w:r>
    </w:p>
    <w:p w14:paraId="78936892" w14:textId="77777777" w:rsidR="00934C82" w:rsidRPr="004962BF"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en-GB"/>
        </w:rPr>
      </w:pPr>
      <w:r w:rsidRPr="004962BF">
        <w:rPr>
          <w:rFonts w:ascii="Courier New" w:eastAsia="Yu Mincho" w:hAnsi="Courier New" w:cs="Courier New"/>
          <w:noProof/>
          <w:color w:val="FF0000"/>
          <w:sz w:val="16"/>
          <w:szCs w:val="20"/>
          <w:lang w:val="en-GB" w:eastAsia="en-GB"/>
        </w:rPr>
        <w:t>--TAG-SRS-ALLPOS-RESOURCESRRC-INACTIVE-STOP</w:t>
      </w:r>
    </w:p>
    <w:p w14:paraId="4A1FA126" w14:textId="77777777" w:rsidR="00934C82" w:rsidRPr="004962BF" w:rsidRDefault="00934C82" w:rsidP="0093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ja-JP"/>
        </w:rPr>
      </w:pPr>
      <w:r w:rsidRPr="004962BF">
        <w:rPr>
          <w:rFonts w:ascii="Courier New" w:eastAsia="Yu Mincho" w:hAnsi="Courier New" w:cs="Courier New"/>
          <w:noProof/>
          <w:color w:val="FF0000"/>
          <w:sz w:val="16"/>
          <w:szCs w:val="20"/>
          <w:lang w:val="en-GB" w:eastAsia="en-GB"/>
        </w:rPr>
        <w:t>-- ASN1STOP</w:t>
      </w:r>
    </w:p>
    <w:p w14:paraId="3A760F3D" w14:textId="77777777" w:rsidR="00934C82" w:rsidRDefault="00934C82" w:rsidP="00934C82">
      <w:pPr>
        <w:jc w:val="both"/>
        <w:rPr>
          <w:rFonts w:ascii="Times New Roman" w:hAnsi="Times New Roman" w:cs="Times New Roman"/>
          <w:sz w:val="20"/>
          <w:szCs w:val="20"/>
          <w:lang w:val="en-GB"/>
        </w:rPr>
      </w:pPr>
    </w:p>
    <w:p w14:paraId="10C2513D" w14:textId="77777777" w:rsidR="00982543" w:rsidRDefault="00982543" w:rsidP="00982543">
      <w:pPr>
        <w:jc w:val="both"/>
        <w:rPr>
          <w:rFonts w:ascii="Times New Roman" w:hAnsi="Times New Roman" w:cs="Times New Roman"/>
          <w:sz w:val="20"/>
          <w:szCs w:val="20"/>
          <w:lang w:val="en-GB"/>
        </w:rPr>
      </w:pPr>
    </w:p>
    <w:p w14:paraId="09B34DEE" w14:textId="77777777" w:rsidR="00982543" w:rsidRDefault="00982543" w:rsidP="00982543">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TS38.306 TP :</w:t>
      </w:r>
    </w:p>
    <w:p w14:paraId="3EC162DA" w14:textId="77777777" w:rsidR="00982543" w:rsidRDefault="00982543" w:rsidP="00982543">
      <w:pPr>
        <w:jc w:val="both"/>
        <w:rPr>
          <w:rFonts w:ascii="Times New Roman" w:hAnsi="Times New Roman" w:cs="Times New Roman"/>
          <w:sz w:val="20"/>
          <w:szCs w:val="20"/>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82543" w14:paraId="5319E7F3" w14:textId="77777777" w:rsidTr="004962BF">
        <w:trPr>
          <w:cantSplit/>
          <w:tblHeader/>
        </w:trPr>
        <w:tc>
          <w:tcPr>
            <w:tcW w:w="6917" w:type="dxa"/>
          </w:tcPr>
          <w:p w14:paraId="1BFA124D" w14:textId="77777777" w:rsidR="00982543" w:rsidRDefault="00982543" w:rsidP="004962BF">
            <w:pPr>
              <w:pStyle w:val="TAL"/>
              <w:rPr>
                <w:b/>
                <w:bCs/>
                <w:i/>
                <w:iCs/>
                <w:szCs w:val="18"/>
              </w:rPr>
            </w:pPr>
            <w:r>
              <w:rPr>
                <w:b/>
                <w:bCs/>
                <w:i/>
                <w:iCs/>
                <w:szCs w:val="18"/>
              </w:rPr>
              <w:lastRenderedPageBreak/>
              <w:t>spatialRelationsSRS-Pos-r16</w:t>
            </w:r>
          </w:p>
          <w:p w14:paraId="639CC3ED" w14:textId="77777777" w:rsidR="00982543" w:rsidRDefault="00982543" w:rsidP="004962BF">
            <w:pPr>
              <w:pStyle w:val="TAL"/>
              <w:rPr>
                <w:bCs/>
                <w:iCs/>
                <w:szCs w:val="18"/>
              </w:rPr>
            </w:pPr>
            <w:r>
              <w:rPr>
                <w:bCs/>
                <w:iCs/>
                <w:szCs w:val="18"/>
              </w:rPr>
              <w:t xml:space="preserve">Indicates whether the UE supports spatial relations for SRS for positioning. The capability </w:t>
            </w:r>
            <w:proofErr w:type="spellStart"/>
            <w:r>
              <w:rPr>
                <w:bCs/>
                <w:iCs/>
                <w:szCs w:val="18"/>
              </w:rPr>
              <w:t>signalling</w:t>
            </w:r>
            <w:proofErr w:type="spellEnd"/>
            <w:r>
              <w:rPr>
                <w:bCs/>
                <w:iCs/>
                <w:szCs w:val="18"/>
              </w:rPr>
              <w:t xml:space="preserve"> comprises the following parameters.</w:t>
            </w:r>
          </w:p>
          <w:p w14:paraId="10153E88" w14:textId="77777777" w:rsidR="00982543" w:rsidRDefault="00982543" w:rsidP="004962BF">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spatialRelation-SRS-PosBasedOnSSB-Serving-r16</w:t>
            </w:r>
            <w:r>
              <w:rPr>
                <w:rFonts w:ascii="Arial" w:hAnsi="Arial" w:cs="Arial"/>
                <w:sz w:val="18"/>
                <w:szCs w:val="18"/>
                <w:lang w:val="en-US"/>
              </w:rPr>
              <w:t xml:space="preserve"> indicates whether the UE supports spatial relation for SRS for positioning based on SSB from the serving cell</w:t>
            </w:r>
            <w:r>
              <w:rPr>
                <w:lang w:val="en-US"/>
              </w:rPr>
              <w:t xml:space="preserve"> </w:t>
            </w:r>
            <w:r>
              <w:rPr>
                <w:rFonts w:ascii="Arial" w:hAnsi="Arial" w:cs="Arial"/>
                <w:sz w:val="18"/>
                <w:szCs w:val="18"/>
                <w:lang w:val="en-US"/>
              </w:rPr>
              <w:t xml:space="preserve">in the same band. The UE can include this field only if the UE supports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1A0C9C4F" w14:textId="77777777" w:rsidR="00982543" w:rsidRDefault="00982543" w:rsidP="004962BF">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spatialRelation-SRS-PosBasedOnCSI-RS-Serving-r16</w:t>
            </w:r>
            <w:r>
              <w:rPr>
                <w:rFonts w:ascii="Arial" w:hAnsi="Arial" w:cs="Arial"/>
                <w:sz w:val="18"/>
                <w:szCs w:val="18"/>
                <w:lang w:val="en-US"/>
              </w:rPr>
              <w:t xml:space="preserve"> indicates whether the UE supports spatial relation for SRS for positioning based on CSI-RS from the serving cell</w:t>
            </w:r>
            <w:r>
              <w:rPr>
                <w:lang w:val="en-US"/>
              </w:rPr>
              <w:t xml:space="preserve"> </w:t>
            </w:r>
            <w:r>
              <w:rPr>
                <w:rFonts w:ascii="Arial" w:hAnsi="Arial" w:cs="Arial"/>
                <w:sz w:val="18"/>
                <w:szCs w:val="18"/>
                <w:lang w:val="en-US"/>
              </w:rPr>
              <w:t xml:space="preserve">in the same band. The UE can include this field only if the UE supports </w:t>
            </w:r>
            <w:r>
              <w:rPr>
                <w:rFonts w:ascii="Arial" w:hAnsi="Arial" w:cs="Arial"/>
                <w:i/>
                <w:sz w:val="18"/>
                <w:szCs w:val="18"/>
                <w:lang w:val="en-US"/>
              </w:rPr>
              <w:t>spatialRelation-SRS-PosBasedOnSSB-Serving-r16</w:t>
            </w:r>
            <w:r>
              <w:rPr>
                <w:rFonts w:ascii="Arial" w:hAnsi="Arial" w:cs="Arial"/>
                <w:sz w:val="18"/>
                <w:szCs w:val="18"/>
                <w:lang w:val="en-US"/>
              </w:rPr>
              <w:t>. Otherwise, the UE does not include this field;</w:t>
            </w:r>
          </w:p>
          <w:p w14:paraId="70D53F50" w14:textId="77777777" w:rsidR="00982543" w:rsidRDefault="00982543" w:rsidP="004962BF">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spatialRelation-SRS-PosBasedOnPRS-Serving-r16 </w:t>
            </w:r>
            <w:r>
              <w:rPr>
                <w:rFonts w:ascii="Arial" w:hAnsi="Arial" w:cs="Arial"/>
                <w:sz w:val="18"/>
                <w:szCs w:val="18"/>
                <w:lang w:val="en-US"/>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sz w:val="18"/>
                <w:szCs w:val="18"/>
                <w:lang w:val="en-US"/>
              </w:rPr>
              <w:t>AoD</w:t>
            </w:r>
            <w:proofErr w:type="spellEnd"/>
            <w:r>
              <w:rPr>
                <w:rFonts w:ascii="Arial" w:hAnsi="Arial" w:cs="Arial"/>
                <w:sz w:val="18"/>
                <w:szCs w:val="18"/>
                <w:lang w:val="en-US"/>
              </w:rPr>
              <w:t xml:space="preserve">, DL PRS Resources for DL-TDOA or DL PRS Resources for Multi-RTT defined in TS37.355 [22], or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3FEADE3E" w14:textId="77777777" w:rsidR="00982543" w:rsidRDefault="00982543" w:rsidP="004962BF">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spatialRelation-SRS-PosBasedOnSRS-r16 </w:t>
            </w:r>
            <w:r>
              <w:rPr>
                <w:rFonts w:ascii="Arial" w:hAnsi="Arial" w:cs="Arial"/>
                <w:sz w:val="18"/>
                <w:szCs w:val="18"/>
                <w:lang w:val="en-US"/>
              </w:rPr>
              <w:t xml:space="preserve">indicates whether the UE supports spatial relation for SRS for positioning based on SRS in the same band. The UE can include this field only if the UE supports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305CC5DE" w14:textId="77777777" w:rsidR="00982543" w:rsidRDefault="00982543" w:rsidP="004962BF">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spatialRelation-SRS-PosBasedOnSSB-Neigh-r16 </w:t>
            </w:r>
            <w:r>
              <w:rPr>
                <w:rFonts w:ascii="Arial" w:hAnsi="Arial" w:cs="Arial"/>
                <w:sz w:val="18"/>
                <w:szCs w:val="18"/>
                <w:lang w:val="en-US"/>
              </w:rPr>
              <w:t xml:space="preserve">indicates whether the UE supports spatial relation for SRS for positioning based on SSB from the </w:t>
            </w:r>
            <w:proofErr w:type="spellStart"/>
            <w:r>
              <w:rPr>
                <w:rFonts w:ascii="Arial" w:hAnsi="Arial" w:cs="Arial"/>
                <w:sz w:val="18"/>
                <w:szCs w:val="18"/>
                <w:lang w:val="en-US"/>
              </w:rPr>
              <w:t>neighbouring</w:t>
            </w:r>
            <w:proofErr w:type="spellEnd"/>
            <w:r>
              <w:rPr>
                <w:rFonts w:ascii="Arial" w:hAnsi="Arial" w:cs="Arial"/>
                <w:sz w:val="18"/>
                <w:szCs w:val="18"/>
                <w:lang w:val="en-US"/>
              </w:rPr>
              <w:t xml:space="preserve"> cell in the same band. The UE can include this field only if the UE supports </w:t>
            </w:r>
            <w:r>
              <w:rPr>
                <w:rFonts w:ascii="Arial" w:hAnsi="Arial" w:cs="Arial"/>
                <w:i/>
                <w:sz w:val="18"/>
                <w:szCs w:val="18"/>
                <w:lang w:val="en-US"/>
              </w:rPr>
              <w:t>spatialRelation-SRS-PosBasedOnSSB-Serving-r16</w:t>
            </w:r>
            <w:r>
              <w:rPr>
                <w:rFonts w:ascii="Arial" w:hAnsi="Arial" w:cs="Arial"/>
                <w:sz w:val="18"/>
                <w:szCs w:val="18"/>
                <w:lang w:val="en-US"/>
              </w:rPr>
              <w:t>. Otherwise, the UE does not include this field;</w:t>
            </w:r>
          </w:p>
          <w:p w14:paraId="721FAB37" w14:textId="77777777" w:rsidR="00982543" w:rsidRDefault="00982543" w:rsidP="004962BF">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spatialRelation-SRS-PosBasedOnPRS-Neigh-r16 </w:t>
            </w:r>
            <w:r>
              <w:rPr>
                <w:rFonts w:ascii="Arial" w:hAnsi="Arial" w:cs="Arial"/>
                <w:sz w:val="18"/>
                <w:szCs w:val="18"/>
                <w:lang w:val="en-US"/>
              </w:rPr>
              <w:t xml:space="preserve">indicates whether the UE supports spatial relation for SRS for positioning based on PRS from the </w:t>
            </w:r>
            <w:proofErr w:type="spellStart"/>
            <w:r>
              <w:rPr>
                <w:rFonts w:ascii="Arial" w:hAnsi="Arial" w:cs="Arial"/>
                <w:sz w:val="18"/>
                <w:szCs w:val="18"/>
                <w:lang w:val="en-US"/>
              </w:rPr>
              <w:t>neighbouring</w:t>
            </w:r>
            <w:proofErr w:type="spellEnd"/>
            <w:r>
              <w:rPr>
                <w:rFonts w:ascii="Arial" w:hAnsi="Arial" w:cs="Arial"/>
                <w:sz w:val="18"/>
                <w:szCs w:val="18"/>
                <w:lang w:val="en-US"/>
              </w:rPr>
              <w:t xml:space="preserve"> cell in the same band. The UE can include this field only if the UE supports </w:t>
            </w:r>
            <w:r>
              <w:rPr>
                <w:rFonts w:ascii="Arial" w:hAnsi="Arial" w:cs="Arial"/>
                <w:i/>
                <w:sz w:val="18"/>
                <w:szCs w:val="18"/>
                <w:lang w:val="en-US"/>
              </w:rPr>
              <w:t>spatialRelation-SRS-PosBasedOnPRS-Serving-r16</w:t>
            </w:r>
            <w:r>
              <w:rPr>
                <w:rFonts w:ascii="Arial" w:hAnsi="Arial" w:cs="Arial"/>
                <w:sz w:val="18"/>
                <w:szCs w:val="18"/>
                <w:lang w:val="en-US"/>
              </w:rPr>
              <w:t>. Otherwise, the UE does not include this field;</w:t>
            </w:r>
          </w:p>
          <w:p w14:paraId="43F84774" w14:textId="77777777" w:rsidR="00982543" w:rsidRDefault="00982543" w:rsidP="004962BF">
            <w:pPr>
              <w:pStyle w:val="TAN"/>
            </w:pPr>
            <w:r>
              <w:t>NOTE:</w:t>
            </w:r>
            <w:r>
              <w:rPr>
                <w:szCs w:val="18"/>
              </w:rPr>
              <w:tab/>
            </w:r>
            <w:r>
              <w:t>A PRS from a PRS-only TP is treated as PRS from a non-serving cell.</w:t>
            </w:r>
          </w:p>
          <w:p w14:paraId="26DA0B54" w14:textId="77777777" w:rsidR="00982543" w:rsidRDefault="00982543" w:rsidP="004962BF">
            <w:pPr>
              <w:pStyle w:val="TAN"/>
            </w:pPr>
          </w:p>
        </w:tc>
        <w:tc>
          <w:tcPr>
            <w:tcW w:w="709" w:type="dxa"/>
          </w:tcPr>
          <w:p w14:paraId="15F1555C" w14:textId="77777777" w:rsidR="00982543" w:rsidRDefault="00982543" w:rsidP="004962BF">
            <w:pPr>
              <w:pStyle w:val="TAL"/>
              <w:jc w:val="center"/>
            </w:pPr>
            <w:r>
              <w:t>Band</w:t>
            </w:r>
          </w:p>
        </w:tc>
        <w:tc>
          <w:tcPr>
            <w:tcW w:w="567" w:type="dxa"/>
          </w:tcPr>
          <w:p w14:paraId="6664549B" w14:textId="77777777" w:rsidR="00982543" w:rsidRDefault="00982543" w:rsidP="004962BF">
            <w:pPr>
              <w:pStyle w:val="TAL"/>
              <w:jc w:val="center"/>
            </w:pPr>
            <w:r>
              <w:t>No</w:t>
            </w:r>
          </w:p>
        </w:tc>
        <w:tc>
          <w:tcPr>
            <w:tcW w:w="709" w:type="dxa"/>
          </w:tcPr>
          <w:p w14:paraId="320EA244" w14:textId="77777777" w:rsidR="00982543" w:rsidRDefault="00982543" w:rsidP="004962BF">
            <w:pPr>
              <w:pStyle w:val="TAL"/>
              <w:jc w:val="center"/>
            </w:pPr>
            <w:r>
              <w:t>N/A</w:t>
            </w:r>
          </w:p>
        </w:tc>
        <w:tc>
          <w:tcPr>
            <w:tcW w:w="728" w:type="dxa"/>
          </w:tcPr>
          <w:p w14:paraId="7673CA04" w14:textId="77777777" w:rsidR="00982543" w:rsidRDefault="00982543" w:rsidP="004962BF">
            <w:pPr>
              <w:pStyle w:val="TAL"/>
              <w:jc w:val="center"/>
            </w:pPr>
            <w:r>
              <w:t>FR2 only</w:t>
            </w:r>
          </w:p>
        </w:tc>
      </w:tr>
      <w:tr w:rsidR="00982543" w14:paraId="7911EA86" w14:textId="77777777" w:rsidTr="004962BF">
        <w:trPr>
          <w:cantSplit/>
          <w:tblHeader/>
        </w:trPr>
        <w:tc>
          <w:tcPr>
            <w:tcW w:w="6917" w:type="dxa"/>
          </w:tcPr>
          <w:p w14:paraId="23E42FB8" w14:textId="77777777" w:rsidR="00982543" w:rsidRDefault="00982543" w:rsidP="004962BF">
            <w:pPr>
              <w:pStyle w:val="TAL"/>
              <w:rPr>
                <w:b/>
                <w:bCs/>
                <w:i/>
                <w:iCs/>
                <w:color w:val="FF0000"/>
                <w:szCs w:val="18"/>
              </w:rPr>
            </w:pPr>
            <w:r>
              <w:rPr>
                <w:b/>
                <w:bCs/>
                <w:i/>
                <w:iCs/>
                <w:color w:val="FF0000"/>
                <w:szCs w:val="18"/>
              </w:rPr>
              <w:lastRenderedPageBreak/>
              <w:t>spatialRelationsSRS-PosRRC-Inactive-r17</w:t>
            </w:r>
          </w:p>
          <w:p w14:paraId="0407628A" w14:textId="77777777" w:rsidR="00982543" w:rsidRDefault="00982543" w:rsidP="004962BF">
            <w:pPr>
              <w:pStyle w:val="TAL"/>
              <w:rPr>
                <w:bCs/>
                <w:iCs/>
                <w:color w:val="FF0000"/>
                <w:szCs w:val="18"/>
              </w:rPr>
            </w:pPr>
            <w:r>
              <w:rPr>
                <w:bCs/>
                <w:iCs/>
                <w:color w:val="FF0000"/>
                <w:szCs w:val="18"/>
              </w:rPr>
              <w:t xml:space="preserve">Indicates whether the UE supports spatial relations for SRS for positioning in RRC_INACTIVE. The capability </w:t>
            </w:r>
            <w:proofErr w:type="spellStart"/>
            <w:r>
              <w:rPr>
                <w:bCs/>
                <w:iCs/>
                <w:color w:val="FF0000"/>
                <w:szCs w:val="18"/>
              </w:rPr>
              <w:t>signalling</w:t>
            </w:r>
            <w:proofErr w:type="spellEnd"/>
            <w:r>
              <w:rPr>
                <w:bCs/>
                <w:iCs/>
                <w:color w:val="FF0000"/>
                <w:szCs w:val="18"/>
              </w:rPr>
              <w:t xml:space="preserve"> comprises the following parameters.</w:t>
            </w:r>
          </w:p>
          <w:p w14:paraId="2A5C008E" w14:textId="77777777" w:rsidR="00982543" w:rsidRDefault="00982543" w:rsidP="004962BF">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spatialRelation-SRS-PosBasedOnSSB-Serving-r16</w:t>
            </w:r>
            <w:r>
              <w:rPr>
                <w:rFonts w:ascii="Arial" w:hAnsi="Arial" w:cs="Arial"/>
                <w:color w:val="FF0000"/>
                <w:sz w:val="18"/>
                <w:szCs w:val="18"/>
                <w:lang w:val="en-US"/>
              </w:rPr>
              <w:t xml:space="preserve"> indicates whether the UE supports spatial relation for SRS for positioning based on SSB from the serving cell</w:t>
            </w:r>
            <w:r>
              <w:rPr>
                <w:color w:val="FF0000"/>
                <w:lang w:val="en-US"/>
              </w:rPr>
              <w:t xml:space="preserve"> </w:t>
            </w:r>
            <w:r>
              <w:rPr>
                <w:rFonts w:ascii="Arial" w:hAnsi="Arial" w:cs="Arial"/>
                <w:color w:val="FF0000"/>
                <w:sz w:val="18"/>
                <w:szCs w:val="18"/>
                <w:lang w:val="en-US"/>
              </w:rPr>
              <w:t xml:space="preserve">in the same band. The UE can include this field only if the UE supports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268E18CF" w14:textId="77777777" w:rsidR="00982543" w:rsidRDefault="00982543" w:rsidP="004962BF">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spatialRelation-SRS-PosBasedOnCSI-RS-Serving-r16</w:t>
            </w:r>
            <w:r>
              <w:rPr>
                <w:rFonts w:ascii="Arial" w:hAnsi="Arial" w:cs="Arial"/>
                <w:color w:val="FF0000"/>
                <w:sz w:val="18"/>
                <w:szCs w:val="18"/>
                <w:lang w:val="en-US"/>
              </w:rPr>
              <w:t xml:space="preserve"> indicates whether the UE supports spatial relation for SRS for positioning based on CSI-RS from the serving cell</w:t>
            </w:r>
            <w:r>
              <w:rPr>
                <w:color w:val="FF0000"/>
                <w:lang w:val="en-US"/>
              </w:rPr>
              <w:t xml:space="preserve"> </w:t>
            </w:r>
            <w:r>
              <w:rPr>
                <w:rFonts w:ascii="Arial" w:hAnsi="Arial" w:cs="Arial"/>
                <w:color w:val="FF0000"/>
                <w:sz w:val="18"/>
                <w:szCs w:val="18"/>
                <w:lang w:val="en-US"/>
              </w:rPr>
              <w:t xml:space="preserve">in the same band. The UE can include this field only if the UE supports </w:t>
            </w:r>
            <w:r>
              <w:rPr>
                <w:rFonts w:ascii="Arial" w:hAnsi="Arial" w:cs="Arial"/>
                <w:i/>
                <w:color w:val="FF0000"/>
                <w:sz w:val="18"/>
                <w:szCs w:val="18"/>
                <w:lang w:val="en-US"/>
              </w:rPr>
              <w:t>spatialRelation-SRS-PosBasedOnSSB-Serving-r16</w:t>
            </w:r>
            <w:r>
              <w:rPr>
                <w:rFonts w:ascii="Arial" w:hAnsi="Arial" w:cs="Arial"/>
                <w:color w:val="FF0000"/>
                <w:sz w:val="18"/>
                <w:szCs w:val="18"/>
                <w:lang w:val="en-US"/>
              </w:rPr>
              <w:t>. Otherwise, the UE does not include this field;</w:t>
            </w:r>
          </w:p>
          <w:p w14:paraId="345A9325" w14:textId="77777777" w:rsidR="00982543" w:rsidRDefault="00982543" w:rsidP="004962BF">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spatialRelation-SRS-PosBasedOnPRS-Serving-r16 </w:t>
            </w:r>
            <w:r>
              <w:rPr>
                <w:rFonts w:ascii="Arial" w:hAnsi="Arial" w:cs="Arial"/>
                <w:color w:val="FF0000"/>
                <w:sz w:val="18"/>
                <w:szCs w:val="18"/>
                <w:lang w:val="en-US"/>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color w:val="FF0000"/>
                <w:sz w:val="18"/>
                <w:szCs w:val="18"/>
                <w:lang w:val="en-US"/>
              </w:rPr>
              <w:t>AoD</w:t>
            </w:r>
            <w:proofErr w:type="spellEnd"/>
            <w:r>
              <w:rPr>
                <w:rFonts w:ascii="Arial" w:hAnsi="Arial" w:cs="Arial"/>
                <w:color w:val="FF0000"/>
                <w:sz w:val="18"/>
                <w:szCs w:val="18"/>
                <w:lang w:val="en-US"/>
              </w:rPr>
              <w:t xml:space="preserve">, DL PRS Resources for DL-TDOA or DL PRS Resources for Multi-RTT defined in TS37.355 [22], or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11CBB308" w14:textId="77777777" w:rsidR="00982543" w:rsidRDefault="00982543" w:rsidP="004962BF">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spatialRelation-SRS-PosBasedOnSRS-r16 </w:t>
            </w:r>
            <w:r>
              <w:rPr>
                <w:rFonts w:ascii="Arial" w:hAnsi="Arial" w:cs="Arial"/>
                <w:color w:val="FF0000"/>
                <w:sz w:val="18"/>
                <w:szCs w:val="18"/>
                <w:lang w:val="en-US"/>
              </w:rPr>
              <w:t xml:space="preserve">indicates whether the UE supports spatial relation for SRS for positioning based on SRS in the same band. The UE can include this field only if the UE supports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4EA00369" w14:textId="77777777" w:rsidR="00982543" w:rsidRDefault="00982543" w:rsidP="004962BF">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spatialRelation-SRS-PosBasedOnSSB-Neigh-r16 </w:t>
            </w:r>
            <w:r>
              <w:rPr>
                <w:rFonts w:ascii="Arial" w:hAnsi="Arial" w:cs="Arial"/>
                <w:color w:val="FF0000"/>
                <w:sz w:val="18"/>
                <w:szCs w:val="18"/>
                <w:lang w:val="en-US"/>
              </w:rPr>
              <w:t xml:space="preserve">indicates whether the UE supports spatial relation for SRS for positioning based on SSB from the </w:t>
            </w:r>
            <w:proofErr w:type="spellStart"/>
            <w:r>
              <w:rPr>
                <w:rFonts w:ascii="Arial" w:hAnsi="Arial" w:cs="Arial"/>
                <w:color w:val="FF0000"/>
                <w:sz w:val="18"/>
                <w:szCs w:val="18"/>
                <w:lang w:val="en-US"/>
              </w:rPr>
              <w:t>neighbouring</w:t>
            </w:r>
            <w:proofErr w:type="spellEnd"/>
            <w:r>
              <w:rPr>
                <w:rFonts w:ascii="Arial" w:hAnsi="Arial" w:cs="Arial"/>
                <w:color w:val="FF0000"/>
                <w:sz w:val="18"/>
                <w:szCs w:val="18"/>
                <w:lang w:val="en-US"/>
              </w:rPr>
              <w:t xml:space="preserve"> cell in the same band. The UE can include this field only if the UE supports </w:t>
            </w:r>
            <w:r>
              <w:rPr>
                <w:rFonts w:ascii="Arial" w:hAnsi="Arial" w:cs="Arial"/>
                <w:i/>
                <w:color w:val="FF0000"/>
                <w:sz w:val="18"/>
                <w:szCs w:val="18"/>
                <w:lang w:val="en-US"/>
              </w:rPr>
              <w:t>spatialRelation-SRS-PosBasedOnSSB-Serving-r16</w:t>
            </w:r>
            <w:r>
              <w:rPr>
                <w:rFonts w:ascii="Arial" w:hAnsi="Arial" w:cs="Arial"/>
                <w:color w:val="FF0000"/>
                <w:sz w:val="18"/>
                <w:szCs w:val="18"/>
                <w:lang w:val="en-US"/>
              </w:rPr>
              <w:t>. Otherwise, the UE does not include this field;</w:t>
            </w:r>
          </w:p>
          <w:p w14:paraId="6BAFB440" w14:textId="77777777" w:rsidR="00982543" w:rsidRDefault="00982543" w:rsidP="004962BF">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spatialRelation-SRS-PosBasedOnPRS-Neigh-r16 </w:t>
            </w:r>
            <w:r>
              <w:rPr>
                <w:rFonts w:ascii="Arial" w:hAnsi="Arial" w:cs="Arial"/>
                <w:color w:val="FF0000"/>
                <w:sz w:val="18"/>
                <w:szCs w:val="18"/>
                <w:lang w:val="en-US"/>
              </w:rPr>
              <w:t xml:space="preserve">indicates whether the UE supports spatial relation for SRS for positioning based on PRS from the </w:t>
            </w:r>
            <w:proofErr w:type="spellStart"/>
            <w:r>
              <w:rPr>
                <w:rFonts w:ascii="Arial" w:hAnsi="Arial" w:cs="Arial"/>
                <w:color w:val="FF0000"/>
                <w:sz w:val="18"/>
                <w:szCs w:val="18"/>
                <w:lang w:val="en-US"/>
              </w:rPr>
              <w:t>neighbouring</w:t>
            </w:r>
            <w:proofErr w:type="spellEnd"/>
            <w:r>
              <w:rPr>
                <w:rFonts w:ascii="Arial" w:hAnsi="Arial" w:cs="Arial"/>
                <w:color w:val="FF0000"/>
                <w:sz w:val="18"/>
                <w:szCs w:val="18"/>
                <w:lang w:val="en-US"/>
              </w:rPr>
              <w:t xml:space="preserve"> cell in the same band. The UE can include this field only if the UE supports </w:t>
            </w:r>
            <w:r>
              <w:rPr>
                <w:rFonts w:ascii="Arial" w:hAnsi="Arial" w:cs="Arial"/>
                <w:i/>
                <w:color w:val="FF0000"/>
                <w:sz w:val="18"/>
                <w:szCs w:val="18"/>
                <w:lang w:val="en-US"/>
              </w:rPr>
              <w:t>spatialRelation-SRS-PosBasedOnPRS-Serving-r16</w:t>
            </w:r>
            <w:r>
              <w:rPr>
                <w:rFonts w:ascii="Arial" w:hAnsi="Arial" w:cs="Arial"/>
                <w:color w:val="FF0000"/>
                <w:sz w:val="18"/>
                <w:szCs w:val="18"/>
                <w:lang w:val="en-US"/>
              </w:rPr>
              <w:t>. Otherwise, the UE does not include this field;</w:t>
            </w:r>
          </w:p>
          <w:p w14:paraId="4EA2E4AC" w14:textId="77777777" w:rsidR="00982543" w:rsidRDefault="00982543" w:rsidP="004962BF">
            <w:pPr>
              <w:pStyle w:val="TAN"/>
              <w:rPr>
                <w:color w:val="FF0000"/>
              </w:rPr>
            </w:pPr>
            <w:r>
              <w:rPr>
                <w:color w:val="FF0000"/>
              </w:rPr>
              <w:t>NOTE:</w:t>
            </w:r>
            <w:r>
              <w:rPr>
                <w:color w:val="FF0000"/>
                <w:szCs w:val="18"/>
              </w:rPr>
              <w:tab/>
            </w:r>
            <w:r>
              <w:rPr>
                <w:color w:val="FF0000"/>
              </w:rPr>
              <w:t>A PRS from a PRS-only TP is treated as PRS from a non-serving cell.</w:t>
            </w:r>
          </w:p>
          <w:p w14:paraId="5A2B8A34" w14:textId="77777777" w:rsidR="00982543" w:rsidRDefault="00982543" w:rsidP="004962BF">
            <w:pPr>
              <w:pStyle w:val="TAL"/>
              <w:rPr>
                <w:b/>
                <w:bCs/>
                <w:i/>
                <w:iCs/>
                <w:color w:val="FF0000"/>
                <w:szCs w:val="18"/>
              </w:rPr>
            </w:pPr>
          </w:p>
        </w:tc>
        <w:tc>
          <w:tcPr>
            <w:tcW w:w="709" w:type="dxa"/>
          </w:tcPr>
          <w:p w14:paraId="5361C00F" w14:textId="77777777" w:rsidR="00982543" w:rsidRDefault="00982543" w:rsidP="004962BF">
            <w:pPr>
              <w:pStyle w:val="TAL"/>
              <w:jc w:val="center"/>
              <w:rPr>
                <w:color w:val="FF0000"/>
              </w:rPr>
            </w:pPr>
            <w:r>
              <w:rPr>
                <w:color w:val="FF0000"/>
              </w:rPr>
              <w:t>Band</w:t>
            </w:r>
          </w:p>
        </w:tc>
        <w:tc>
          <w:tcPr>
            <w:tcW w:w="567" w:type="dxa"/>
          </w:tcPr>
          <w:p w14:paraId="6811F11D" w14:textId="77777777" w:rsidR="00982543" w:rsidRDefault="00982543" w:rsidP="004962BF">
            <w:pPr>
              <w:pStyle w:val="TAL"/>
              <w:jc w:val="center"/>
              <w:rPr>
                <w:color w:val="FF0000"/>
              </w:rPr>
            </w:pPr>
            <w:r>
              <w:rPr>
                <w:color w:val="FF0000"/>
              </w:rPr>
              <w:t>No</w:t>
            </w:r>
          </w:p>
        </w:tc>
        <w:tc>
          <w:tcPr>
            <w:tcW w:w="709" w:type="dxa"/>
          </w:tcPr>
          <w:p w14:paraId="135BD46F" w14:textId="77777777" w:rsidR="00982543" w:rsidRDefault="00982543" w:rsidP="004962BF">
            <w:pPr>
              <w:pStyle w:val="TAL"/>
              <w:jc w:val="center"/>
              <w:rPr>
                <w:color w:val="FF0000"/>
              </w:rPr>
            </w:pPr>
            <w:r>
              <w:rPr>
                <w:color w:val="FF0000"/>
              </w:rPr>
              <w:t>N/A</w:t>
            </w:r>
          </w:p>
        </w:tc>
        <w:tc>
          <w:tcPr>
            <w:tcW w:w="728" w:type="dxa"/>
          </w:tcPr>
          <w:p w14:paraId="44F15335" w14:textId="77777777" w:rsidR="00982543" w:rsidRDefault="00982543" w:rsidP="004962BF">
            <w:pPr>
              <w:pStyle w:val="TAL"/>
              <w:jc w:val="center"/>
              <w:rPr>
                <w:color w:val="FF0000"/>
              </w:rPr>
            </w:pPr>
            <w:r>
              <w:rPr>
                <w:color w:val="FF0000"/>
              </w:rPr>
              <w:t>FR2 only</w:t>
            </w:r>
          </w:p>
        </w:tc>
      </w:tr>
    </w:tbl>
    <w:p w14:paraId="3F5F0174" w14:textId="77777777" w:rsidR="00982543" w:rsidRDefault="00982543" w:rsidP="00982543">
      <w:pPr>
        <w:jc w:val="both"/>
        <w:rPr>
          <w:rFonts w:ascii="Times New Roman" w:hAnsi="Times New Roman" w:cs="Times New Roman"/>
          <w:sz w:val="20"/>
          <w:szCs w:val="20"/>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82543" w14:paraId="224CC849" w14:textId="77777777" w:rsidTr="004962BF">
        <w:trPr>
          <w:cantSplit/>
          <w:tblHeader/>
        </w:trPr>
        <w:tc>
          <w:tcPr>
            <w:tcW w:w="6917" w:type="dxa"/>
          </w:tcPr>
          <w:p w14:paraId="3AC792D6" w14:textId="77777777" w:rsidR="00982543" w:rsidRDefault="00982543" w:rsidP="004962BF">
            <w:pPr>
              <w:pStyle w:val="TAL"/>
              <w:rPr>
                <w:b/>
                <w:i/>
              </w:rPr>
            </w:pPr>
            <w:proofErr w:type="spellStart"/>
            <w:r>
              <w:rPr>
                <w:b/>
                <w:i/>
              </w:rPr>
              <w:lastRenderedPageBreak/>
              <w:t>srs</w:t>
            </w:r>
            <w:proofErr w:type="spellEnd"/>
            <w:r>
              <w:rPr>
                <w:b/>
                <w:i/>
              </w:rPr>
              <w:t>-</w:t>
            </w:r>
            <w:proofErr w:type="spellStart"/>
            <w:r>
              <w:rPr>
                <w:b/>
                <w:i/>
              </w:rPr>
              <w:t>AssocCSI</w:t>
            </w:r>
            <w:proofErr w:type="spellEnd"/>
            <w:r>
              <w:rPr>
                <w:b/>
                <w:i/>
              </w:rPr>
              <w:t>-RS</w:t>
            </w:r>
          </w:p>
          <w:p w14:paraId="1558F177" w14:textId="77777777" w:rsidR="00982543" w:rsidRDefault="00982543" w:rsidP="004962BF">
            <w:pPr>
              <w:pStyle w:val="TAL"/>
            </w:pPr>
            <w:r>
              <w:t>Parameters for the calculation of the precoder for SRS transmission based on channel measurements using associated NZP CSI-RS resource (</w:t>
            </w:r>
            <w:proofErr w:type="spellStart"/>
            <w:r>
              <w:t>srs</w:t>
            </w:r>
            <w:proofErr w:type="spellEnd"/>
            <w:r>
              <w:t>-</w:t>
            </w:r>
            <w:proofErr w:type="spellStart"/>
            <w:r>
              <w:t>AssocCSI</w:t>
            </w:r>
            <w:proofErr w:type="spellEnd"/>
            <w:r>
              <w:t>-RS) as described in clause 6.1.1.2 of TS 38.214 [12]. UE supporting this feature shall also indicate support of non-codebook based PUSCH transmission.</w:t>
            </w:r>
          </w:p>
          <w:p w14:paraId="10340DEB" w14:textId="77777777" w:rsidR="00982543" w:rsidRDefault="00982543" w:rsidP="004962BF">
            <w:pPr>
              <w:pStyle w:val="TAL"/>
            </w:pPr>
            <w:r>
              <w:rPr>
                <w:szCs w:val="18"/>
              </w:rPr>
              <w:t xml:space="preserve">This capability </w:t>
            </w:r>
            <w:proofErr w:type="spellStart"/>
            <w:r>
              <w:rPr>
                <w:szCs w:val="18"/>
              </w:rPr>
              <w:t>signalling</w:t>
            </w:r>
            <w:proofErr w:type="spellEnd"/>
            <w:r>
              <w:rPr>
                <w:szCs w:val="18"/>
              </w:rPr>
              <w:t xml:space="preserve"> </w:t>
            </w:r>
            <w:r>
              <w:t>includes list of the following parameters:</w:t>
            </w:r>
          </w:p>
          <w:p w14:paraId="38069FE0" w14:textId="77777777" w:rsidR="00982543" w:rsidRDefault="00982543" w:rsidP="004962BF">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proofErr w:type="spellStart"/>
            <w:r>
              <w:rPr>
                <w:rFonts w:ascii="Arial" w:hAnsi="Arial" w:cs="Arial"/>
                <w:i/>
                <w:sz w:val="18"/>
                <w:szCs w:val="18"/>
                <w:lang w:val="en-US"/>
              </w:rPr>
              <w:t>maxNumberTxPortsPerResource</w:t>
            </w:r>
            <w:proofErr w:type="spellEnd"/>
            <w:r>
              <w:rPr>
                <w:rFonts w:ascii="Arial" w:hAnsi="Arial" w:cs="Arial"/>
                <w:sz w:val="18"/>
                <w:szCs w:val="18"/>
                <w:lang w:val="en-US"/>
              </w:rPr>
              <w:t xml:space="preserve"> indicates the maximum number of Tx ports in a resource;</w:t>
            </w:r>
          </w:p>
          <w:p w14:paraId="7130345B" w14:textId="77777777" w:rsidR="00982543" w:rsidRDefault="00982543" w:rsidP="004962BF">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proofErr w:type="spellStart"/>
            <w:r>
              <w:rPr>
                <w:rFonts w:ascii="Arial" w:hAnsi="Arial" w:cs="Arial"/>
                <w:i/>
                <w:sz w:val="18"/>
                <w:szCs w:val="18"/>
                <w:lang w:val="en-US"/>
              </w:rPr>
              <w:t>maxNumberResourcesPerBand</w:t>
            </w:r>
            <w:proofErr w:type="spellEnd"/>
            <w:r>
              <w:rPr>
                <w:rFonts w:ascii="Arial" w:hAnsi="Arial" w:cs="Arial"/>
                <w:sz w:val="18"/>
                <w:szCs w:val="18"/>
                <w:lang w:val="en-US"/>
              </w:rPr>
              <w:t xml:space="preserve"> indicates the maximum number of resources across all CCs within a band simultaneously;</w:t>
            </w:r>
          </w:p>
          <w:p w14:paraId="61557B0C" w14:textId="77777777" w:rsidR="00982543" w:rsidRDefault="00982543" w:rsidP="004962BF">
            <w:pPr>
              <w:pStyle w:val="B1"/>
              <w:rPr>
                <w:bCs/>
                <w:iCs/>
                <w:lang w:val="en-US"/>
              </w:rPr>
            </w:pPr>
            <w:r>
              <w:rPr>
                <w:i/>
                <w:lang w:val="en-US"/>
              </w:rPr>
              <w:t>-</w:t>
            </w:r>
            <w:r>
              <w:rPr>
                <w:rFonts w:ascii="Arial" w:hAnsi="Arial" w:cs="Arial"/>
                <w:sz w:val="18"/>
                <w:szCs w:val="18"/>
                <w:lang w:val="en-US"/>
              </w:rPr>
              <w:tab/>
            </w:r>
            <w:proofErr w:type="spellStart"/>
            <w:r>
              <w:rPr>
                <w:rFonts w:ascii="Arial" w:hAnsi="Arial" w:cs="Arial"/>
                <w:i/>
                <w:sz w:val="18"/>
                <w:szCs w:val="18"/>
                <w:lang w:val="en-US"/>
              </w:rPr>
              <w:t>totalNumberTxPortsPerBand</w:t>
            </w:r>
            <w:proofErr w:type="spellEnd"/>
            <w:r>
              <w:rPr>
                <w:rFonts w:ascii="Arial" w:hAnsi="Arial" w:cs="Arial"/>
                <w:sz w:val="18"/>
                <w:szCs w:val="18"/>
                <w:lang w:val="en-US"/>
              </w:rPr>
              <w:t xml:space="preserve"> indicates the total number of Tx ports across all CCs within a band simultaneously.</w:t>
            </w:r>
          </w:p>
        </w:tc>
        <w:tc>
          <w:tcPr>
            <w:tcW w:w="709" w:type="dxa"/>
          </w:tcPr>
          <w:p w14:paraId="275E5C18" w14:textId="77777777" w:rsidR="00982543" w:rsidRDefault="00982543" w:rsidP="004962BF">
            <w:pPr>
              <w:pStyle w:val="TAL"/>
              <w:jc w:val="center"/>
              <w:rPr>
                <w:bCs/>
                <w:iCs/>
              </w:rPr>
            </w:pPr>
            <w:r>
              <w:rPr>
                <w:bCs/>
                <w:iCs/>
              </w:rPr>
              <w:t>Band</w:t>
            </w:r>
          </w:p>
        </w:tc>
        <w:tc>
          <w:tcPr>
            <w:tcW w:w="567" w:type="dxa"/>
          </w:tcPr>
          <w:p w14:paraId="69FFCB4D" w14:textId="77777777" w:rsidR="00982543" w:rsidRDefault="00982543" w:rsidP="004962BF">
            <w:pPr>
              <w:pStyle w:val="TAL"/>
              <w:jc w:val="center"/>
              <w:rPr>
                <w:bCs/>
                <w:iCs/>
              </w:rPr>
            </w:pPr>
            <w:r>
              <w:rPr>
                <w:bCs/>
                <w:iCs/>
              </w:rPr>
              <w:t>No</w:t>
            </w:r>
          </w:p>
        </w:tc>
        <w:tc>
          <w:tcPr>
            <w:tcW w:w="709" w:type="dxa"/>
          </w:tcPr>
          <w:p w14:paraId="152726DC" w14:textId="77777777" w:rsidR="00982543" w:rsidRDefault="00982543" w:rsidP="004962BF">
            <w:pPr>
              <w:pStyle w:val="TAL"/>
              <w:jc w:val="center"/>
              <w:rPr>
                <w:bCs/>
                <w:iCs/>
              </w:rPr>
            </w:pPr>
            <w:r>
              <w:rPr>
                <w:bCs/>
                <w:iCs/>
              </w:rPr>
              <w:t>N/A</w:t>
            </w:r>
          </w:p>
        </w:tc>
        <w:tc>
          <w:tcPr>
            <w:tcW w:w="728" w:type="dxa"/>
          </w:tcPr>
          <w:p w14:paraId="1A0A9041" w14:textId="77777777" w:rsidR="00982543" w:rsidRDefault="00982543" w:rsidP="004962BF">
            <w:pPr>
              <w:pStyle w:val="TAL"/>
              <w:jc w:val="center"/>
            </w:pPr>
            <w:r>
              <w:rPr>
                <w:bCs/>
                <w:iCs/>
              </w:rPr>
              <w:t>N/A</w:t>
            </w:r>
          </w:p>
        </w:tc>
      </w:tr>
      <w:tr w:rsidR="00982543" w14:paraId="77F7E02A" w14:textId="77777777" w:rsidTr="004962BF">
        <w:trPr>
          <w:cantSplit/>
          <w:tblHeader/>
        </w:trPr>
        <w:tc>
          <w:tcPr>
            <w:tcW w:w="6917" w:type="dxa"/>
          </w:tcPr>
          <w:p w14:paraId="76AC549C" w14:textId="77777777" w:rsidR="00982543" w:rsidRDefault="00982543" w:rsidP="004962BF">
            <w:pPr>
              <w:pStyle w:val="TAL"/>
              <w:rPr>
                <w:rFonts w:eastAsia="SimSun"/>
                <w:b/>
                <w:bCs/>
                <w:i/>
                <w:iCs/>
                <w:color w:val="FF0000"/>
                <w:lang w:eastAsia="zh-CN"/>
              </w:rPr>
            </w:pPr>
            <w:r>
              <w:rPr>
                <w:rFonts w:eastAsia="SimSun"/>
                <w:b/>
                <w:bCs/>
                <w:i/>
                <w:iCs/>
                <w:color w:val="FF0000"/>
                <w:lang w:eastAsia="zh-CN"/>
              </w:rPr>
              <w:t>srs-PosResourcesRRC-Inactive-r17</w:t>
            </w:r>
          </w:p>
          <w:p w14:paraId="4C36D870" w14:textId="77777777" w:rsidR="00982543" w:rsidRDefault="00982543" w:rsidP="004962BF">
            <w:pPr>
              <w:pStyle w:val="TAL"/>
              <w:rPr>
                <w:rFonts w:eastAsia="SimSun"/>
                <w:bCs/>
                <w:iCs/>
                <w:color w:val="FF0000"/>
                <w:lang w:eastAsia="zh-CN"/>
              </w:rPr>
            </w:pPr>
            <w:r>
              <w:rPr>
                <w:rFonts w:eastAsia="SimSun"/>
                <w:bCs/>
                <w:iCs/>
                <w:color w:val="FF0000"/>
                <w:lang w:eastAsia="zh-CN"/>
              </w:rPr>
              <w:t xml:space="preserve">Indicates support of SRS for positioning in RRC_INACTIVE. UE supporting this feature should also support open loop power control for positioning SRS based on SSB from the serving cell. The capability </w:t>
            </w:r>
            <w:proofErr w:type="spellStart"/>
            <w:r>
              <w:rPr>
                <w:rFonts w:eastAsia="SimSun"/>
                <w:bCs/>
                <w:iCs/>
                <w:color w:val="FF0000"/>
                <w:lang w:eastAsia="zh-CN"/>
              </w:rPr>
              <w:t>signalling</w:t>
            </w:r>
            <w:proofErr w:type="spellEnd"/>
            <w:r>
              <w:rPr>
                <w:rFonts w:eastAsia="SimSun"/>
                <w:bCs/>
                <w:iCs/>
                <w:color w:val="FF0000"/>
                <w:lang w:eastAsia="zh-CN"/>
              </w:rPr>
              <w:t xml:space="preserve"> comprises the following parameters:</w:t>
            </w:r>
          </w:p>
          <w:p w14:paraId="6F1A0C96" w14:textId="77777777" w:rsidR="00982543" w:rsidRDefault="00982543" w:rsidP="004962BF">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maxNumberSRS-PosResourceSetPerBWP-r16 </w:t>
            </w:r>
            <w:r>
              <w:rPr>
                <w:rFonts w:ascii="Arial" w:hAnsi="Arial" w:cs="Arial"/>
                <w:color w:val="FF0000"/>
                <w:sz w:val="18"/>
                <w:szCs w:val="18"/>
                <w:lang w:val="en-US"/>
              </w:rPr>
              <w:t>Indicates the max number of SRS Resource Sets for positioning supported by UE per BWP</w:t>
            </w:r>
            <w:r>
              <w:rPr>
                <w:rFonts w:ascii="Arial" w:hAnsi="Arial" w:cs="Arial"/>
                <w:i/>
                <w:color w:val="FF0000"/>
                <w:sz w:val="18"/>
                <w:szCs w:val="18"/>
                <w:lang w:val="en-US"/>
              </w:rPr>
              <w:t>;</w:t>
            </w:r>
          </w:p>
          <w:p w14:paraId="5561D6C5" w14:textId="77777777" w:rsidR="00982543" w:rsidRDefault="00982543" w:rsidP="004962BF">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maxNumberSRS-PosResourcesPerBWP-r16</w:t>
            </w:r>
            <w:r>
              <w:rPr>
                <w:rFonts w:ascii="Arial" w:hAnsi="Arial" w:cs="Arial"/>
                <w:color w:val="FF0000"/>
                <w:sz w:val="18"/>
                <w:szCs w:val="18"/>
                <w:lang w:val="en-US"/>
              </w:rPr>
              <w:t xml:space="preserve"> indicates the max number of SRS resources for positioning supported by UE per BWP, including periodic, semi-persistent, and aperiodic SRS;</w:t>
            </w:r>
          </w:p>
          <w:p w14:paraId="25791C35" w14:textId="77777777" w:rsidR="00982543" w:rsidRDefault="00982543" w:rsidP="004962BF">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maxNumberSRS-ResourcesPerBWP-PerSlot-r16</w:t>
            </w:r>
            <w:r>
              <w:rPr>
                <w:rFonts w:ascii="Arial" w:hAnsi="Arial" w:cs="Arial"/>
                <w:color w:val="FF0000"/>
                <w:sz w:val="18"/>
                <w:szCs w:val="18"/>
                <w:lang w:val="en-US"/>
              </w:rPr>
              <w:t xml:space="preserve"> indicates the max number of SRS resources configured by </w:t>
            </w:r>
            <w:r>
              <w:rPr>
                <w:rFonts w:ascii="Arial" w:hAnsi="Arial" w:cs="Arial"/>
                <w:i/>
                <w:color w:val="FF0000"/>
                <w:sz w:val="18"/>
                <w:szCs w:val="18"/>
                <w:lang w:val="en-US"/>
              </w:rPr>
              <w:t xml:space="preserve">SRS-Resource </w:t>
            </w:r>
            <w:r>
              <w:rPr>
                <w:rFonts w:ascii="Arial" w:hAnsi="Arial" w:cs="Arial"/>
                <w:color w:val="FF0000"/>
                <w:sz w:val="18"/>
                <w:szCs w:val="18"/>
                <w:lang w:val="en-US"/>
              </w:rPr>
              <w:t xml:space="preserve">and </w:t>
            </w:r>
            <w:r>
              <w:rPr>
                <w:rFonts w:ascii="Arial" w:hAnsi="Arial" w:cs="Arial"/>
                <w:i/>
                <w:color w:val="FF0000"/>
                <w:sz w:val="18"/>
                <w:szCs w:val="18"/>
                <w:lang w:val="en-US"/>
              </w:rPr>
              <w:t>SRS-PosResource-r16</w:t>
            </w:r>
            <w:r>
              <w:rPr>
                <w:rFonts w:ascii="Arial" w:hAnsi="Arial" w:cs="Arial"/>
                <w:color w:val="FF0000"/>
                <w:sz w:val="18"/>
                <w:szCs w:val="18"/>
                <w:lang w:val="en-US"/>
              </w:rPr>
              <w:t xml:space="preserve"> supported by UE per BWP, including periodic, semi-persistent, and aperiodic SRS;</w:t>
            </w:r>
          </w:p>
          <w:p w14:paraId="323BF286" w14:textId="77777777" w:rsidR="00982543" w:rsidRDefault="00982543" w:rsidP="004962BF">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maxNumberPeriodicSRS-PosResourcesPerBWP-r16</w:t>
            </w:r>
            <w:r>
              <w:rPr>
                <w:rFonts w:ascii="Arial" w:hAnsi="Arial" w:cs="Arial"/>
                <w:color w:val="FF0000"/>
                <w:sz w:val="18"/>
                <w:szCs w:val="18"/>
                <w:lang w:val="en-US"/>
              </w:rPr>
              <w:t xml:space="preserve"> indicates the max number of periodic SRS resources for positioning supported by UE per BWP;</w:t>
            </w:r>
          </w:p>
          <w:p w14:paraId="40D3CD48" w14:textId="77777777" w:rsidR="00982543" w:rsidRDefault="00982543" w:rsidP="004962BF">
            <w:pPr>
              <w:pStyle w:val="B1"/>
              <w:rPr>
                <w:rFonts w:cs="Arial"/>
                <w:color w:val="FF0000"/>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maxNumberPeriodicSRS-PosResourcesPerBWP-PerSlot-r16</w:t>
            </w:r>
            <w:r>
              <w:rPr>
                <w:rFonts w:ascii="Arial" w:hAnsi="Arial" w:cs="Arial"/>
                <w:color w:val="FF0000"/>
                <w:sz w:val="18"/>
                <w:szCs w:val="18"/>
                <w:lang w:val="en-US"/>
              </w:rPr>
              <w:t xml:space="preserve"> indicates the max number of periodic SRS resources for positioning supported by UE per BWP per slot.</w:t>
            </w:r>
          </w:p>
        </w:tc>
        <w:tc>
          <w:tcPr>
            <w:tcW w:w="709" w:type="dxa"/>
          </w:tcPr>
          <w:p w14:paraId="18770B64" w14:textId="77777777" w:rsidR="00982543" w:rsidRDefault="00982543" w:rsidP="004962BF">
            <w:pPr>
              <w:pStyle w:val="TAL"/>
              <w:jc w:val="center"/>
              <w:rPr>
                <w:color w:val="FF0000"/>
              </w:rPr>
            </w:pPr>
            <w:r>
              <w:rPr>
                <w:bCs/>
                <w:iCs/>
                <w:color w:val="FF0000"/>
              </w:rPr>
              <w:t>Band</w:t>
            </w:r>
          </w:p>
        </w:tc>
        <w:tc>
          <w:tcPr>
            <w:tcW w:w="567" w:type="dxa"/>
          </w:tcPr>
          <w:p w14:paraId="29FCB2B4" w14:textId="77777777" w:rsidR="00982543" w:rsidRDefault="00982543" w:rsidP="004962BF">
            <w:pPr>
              <w:pStyle w:val="TAL"/>
              <w:jc w:val="center"/>
              <w:rPr>
                <w:color w:val="FF0000"/>
              </w:rPr>
            </w:pPr>
            <w:r>
              <w:rPr>
                <w:rFonts w:eastAsia="SimSun"/>
                <w:color w:val="FF0000"/>
                <w:lang w:eastAsia="zh-CN"/>
              </w:rPr>
              <w:t>No</w:t>
            </w:r>
          </w:p>
        </w:tc>
        <w:tc>
          <w:tcPr>
            <w:tcW w:w="709" w:type="dxa"/>
          </w:tcPr>
          <w:p w14:paraId="5E605FC8" w14:textId="77777777" w:rsidR="00982543" w:rsidRDefault="00982543" w:rsidP="004962BF">
            <w:pPr>
              <w:pStyle w:val="TAL"/>
              <w:jc w:val="center"/>
              <w:rPr>
                <w:color w:val="FF0000"/>
              </w:rPr>
            </w:pPr>
            <w:r>
              <w:rPr>
                <w:bCs/>
                <w:iCs/>
                <w:color w:val="FF0000"/>
              </w:rPr>
              <w:t>N/A</w:t>
            </w:r>
          </w:p>
        </w:tc>
        <w:tc>
          <w:tcPr>
            <w:tcW w:w="728" w:type="dxa"/>
          </w:tcPr>
          <w:p w14:paraId="324764EF" w14:textId="77777777" w:rsidR="00982543" w:rsidRDefault="00982543" w:rsidP="004962BF">
            <w:pPr>
              <w:pStyle w:val="TAL"/>
              <w:jc w:val="center"/>
              <w:rPr>
                <w:color w:val="FF0000"/>
              </w:rPr>
            </w:pPr>
            <w:r>
              <w:rPr>
                <w:bCs/>
                <w:iCs/>
                <w:color w:val="FF0000"/>
              </w:rPr>
              <w:t>N/A</w:t>
            </w:r>
          </w:p>
        </w:tc>
      </w:tr>
      <w:tr w:rsidR="00982543" w14:paraId="43D02DC9" w14:textId="77777777" w:rsidTr="004962BF">
        <w:trPr>
          <w:cantSplit/>
          <w:tblHeader/>
        </w:trPr>
        <w:tc>
          <w:tcPr>
            <w:tcW w:w="6917" w:type="dxa"/>
          </w:tcPr>
          <w:p w14:paraId="7B5FA610" w14:textId="77777777" w:rsidR="00982543" w:rsidRPr="00EE3B63" w:rsidRDefault="00982543" w:rsidP="004962BF">
            <w:pPr>
              <w:pStyle w:val="TAL"/>
              <w:rPr>
                <w:rFonts w:eastAsia="SimSun"/>
                <w:b/>
                <w:bCs/>
                <w:i/>
                <w:iCs/>
                <w:strike/>
                <w:color w:val="FF0000"/>
                <w:lang w:eastAsia="zh-CN"/>
              </w:rPr>
            </w:pPr>
            <w:r w:rsidRPr="00EE3B63">
              <w:rPr>
                <w:rFonts w:eastAsia="SimSun"/>
                <w:b/>
                <w:bCs/>
                <w:i/>
                <w:iCs/>
                <w:strike/>
                <w:color w:val="FF0000"/>
                <w:lang w:eastAsia="zh-CN"/>
              </w:rPr>
              <w:t>srs-PosResourceAP-r16</w:t>
            </w:r>
          </w:p>
          <w:p w14:paraId="1F72A8EE" w14:textId="77777777" w:rsidR="00982543" w:rsidRPr="00EE3B63" w:rsidRDefault="00982543" w:rsidP="004962BF">
            <w:pPr>
              <w:pStyle w:val="TAL"/>
              <w:rPr>
                <w:rFonts w:eastAsia="SimSun"/>
                <w:bCs/>
                <w:iCs/>
                <w:strike/>
                <w:color w:val="FF0000"/>
                <w:lang w:eastAsia="zh-CN"/>
              </w:rPr>
            </w:pPr>
            <w:r w:rsidRPr="00EE3B63">
              <w:rPr>
                <w:rFonts w:eastAsia="SimSun"/>
                <w:bCs/>
                <w:iCs/>
                <w:strike/>
                <w:color w:val="FF0000"/>
                <w:lang w:eastAsia="zh-CN"/>
              </w:rPr>
              <w:t xml:space="preserve">Indicates support of aperiodic SRS for positioning in RRC_INACTIVE. </w:t>
            </w:r>
            <w:r w:rsidRPr="00EE3B63">
              <w:rPr>
                <w:bCs/>
                <w:iCs/>
                <w:strike/>
                <w:color w:val="FF0000"/>
              </w:rPr>
              <w:t xml:space="preserve">The UE can include this field only if the UE supports </w:t>
            </w:r>
            <w:r w:rsidRPr="00EE3B63">
              <w:rPr>
                <w:bCs/>
                <w:i/>
                <w:strike/>
                <w:color w:val="FF0000"/>
              </w:rPr>
              <w:t>srs-PosResources-r16</w:t>
            </w:r>
            <w:r w:rsidRPr="00EE3B63">
              <w:rPr>
                <w:bCs/>
                <w:iCs/>
                <w:strike/>
                <w:color w:val="FF0000"/>
              </w:rPr>
              <w:t xml:space="preserve">. Otherwise, the UE does not include this field. The capability </w:t>
            </w:r>
            <w:proofErr w:type="spellStart"/>
            <w:r w:rsidRPr="00EE3B63">
              <w:rPr>
                <w:bCs/>
                <w:iCs/>
                <w:strike/>
                <w:color w:val="FF0000"/>
              </w:rPr>
              <w:t>signalling</w:t>
            </w:r>
            <w:proofErr w:type="spellEnd"/>
            <w:r w:rsidRPr="00EE3B63">
              <w:rPr>
                <w:bCs/>
                <w:iCs/>
                <w:strike/>
                <w:color w:val="FF0000"/>
              </w:rPr>
              <w:t xml:space="preserve"> comprises the following parameters:</w:t>
            </w:r>
          </w:p>
          <w:p w14:paraId="0CC76258" w14:textId="77777777" w:rsidR="00982543" w:rsidRPr="00EE3B63" w:rsidRDefault="00982543" w:rsidP="004962BF">
            <w:pPr>
              <w:pStyle w:val="B1"/>
              <w:rPr>
                <w:rFonts w:ascii="Arial" w:hAnsi="Arial" w:cs="Arial"/>
                <w:strike/>
                <w:color w:val="FF0000"/>
                <w:sz w:val="18"/>
                <w:szCs w:val="18"/>
                <w:lang w:val="en-US"/>
              </w:rPr>
            </w:pPr>
            <w:r w:rsidRPr="00EE3B63">
              <w:rPr>
                <w:rFonts w:ascii="Arial" w:hAnsi="Arial" w:cs="Arial"/>
                <w:strike/>
                <w:color w:val="FF0000"/>
                <w:sz w:val="18"/>
                <w:szCs w:val="18"/>
                <w:lang w:val="en-US"/>
              </w:rPr>
              <w:t>-</w:t>
            </w:r>
            <w:r w:rsidRPr="00EE3B63">
              <w:rPr>
                <w:rFonts w:ascii="Arial" w:hAnsi="Arial" w:cs="Arial"/>
                <w:strike/>
                <w:color w:val="FF0000"/>
                <w:sz w:val="18"/>
                <w:szCs w:val="18"/>
                <w:lang w:val="en-US"/>
              </w:rPr>
              <w:tab/>
            </w:r>
            <w:r w:rsidRPr="00EE3B63">
              <w:rPr>
                <w:rFonts w:ascii="Arial" w:hAnsi="Arial" w:cs="Arial"/>
                <w:i/>
                <w:strike/>
                <w:color w:val="FF0000"/>
                <w:sz w:val="18"/>
                <w:szCs w:val="18"/>
                <w:lang w:val="en-US"/>
              </w:rPr>
              <w:t>maxNumberAP-SRS-PosResourcesPerBWP-r16</w:t>
            </w:r>
            <w:r w:rsidRPr="00EE3B63">
              <w:rPr>
                <w:rFonts w:ascii="Arial" w:hAnsi="Arial" w:cs="Arial"/>
                <w:strike/>
                <w:color w:val="FF0000"/>
                <w:sz w:val="18"/>
                <w:szCs w:val="18"/>
                <w:lang w:val="en-US"/>
              </w:rPr>
              <w:t xml:space="preserve"> indicates the max number of aperiodic SRS resources for positioning supported by UE per BWP;</w:t>
            </w:r>
          </w:p>
          <w:p w14:paraId="58148011" w14:textId="77777777" w:rsidR="00982543" w:rsidRPr="00EE3B63" w:rsidRDefault="00982543" w:rsidP="004962BF">
            <w:pPr>
              <w:pStyle w:val="B1"/>
              <w:spacing w:after="0"/>
              <w:rPr>
                <w:rFonts w:cs="Arial"/>
                <w:strike/>
                <w:color w:val="FF0000"/>
                <w:szCs w:val="18"/>
                <w:lang w:val="en-US"/>
              </w:rPr>
            </w:pPr>
            <w:r w:rsidRPr="00EE3B63">
              <w:rPr>
                <w:rFonts w:ascii="Arial" w:hAnsi="Arial" w:cs="Arial"/>
                <w:strike/>
                <w:color w:val="FF0000"/>
                <w:sz w:val="18"/>
                <w:szCs w:val="18"/>
                <w:lang w:val="en-US"/>
              </w:rPr>
              <w:t>-</w:t>
            </w:r>
            <w:r w:rsidRPr="00EE3B63">
              <w:rPr>
                <w:rFonts w:ascii="Arial" w:hAnsi="Arial" w:cs="Arial"/>
                <w:strike/>
                <w:color w:val="FF0000"/>
                <w:sz w:val="18"/>
                <w:szCs w:val="18"/>
                <w:lang w:val="en-US"/>
              </w:rPr>
              <w:tab/>
            </w:r>
            <w:r w:rsidRPr="00EE3B63">
              <w:rPr>
                <w:rFonts w:ascii="Arial" w:hAnsi="Arial" w:cs="Arial"/>
                <w:i/>
                <w:strike/>
                <w:color w:val="FF0000"/>
                <w:sz w:val="18"/>
                <w:szCs w:val="18"/>
                <w:lang w:val="en-US"/>
              </w:rPr>
              <w:t>maxNumberAP-SRS-PosResourcesPerBWP-PerSlot-r16</w:t>
            </w:r>
            <w:r w:rsidRPr="00EE3B63">
              <w:rPr>
                <w:rFonts w:ascii="Arial" w:hAnsi="Arial" w:cs="Arial"/>
                <w:strike/>
                <w:color w:val="FF0000"/>
                <w:sz w:val="18"/>
                <w:szCs w:val="18"/>
                <w:lang w:val="en-US"/>
              </w:rPr>
              <w:t xml:space="preserve"> indicates the max number of aperiodic SRS resources for positioning supported by UE per BWP per slot.</w:t>
            </w:r>
          </w:p>
          <w:p w14:paraId="2581EB90" w14:textId="77777777" w:rsidR="00982543" w:rsidRPr="00EE3B63" w:rsidRDefault="00982543" w:rsidP="004962BF">
            <w:pPr>
              <w:pStyle w:val="TAL"/>
              <w:rPr>
                <w:b/>
                <w:i/>
                <w:strike/>
                <w:color w:val="FF0000"/>
              </w:rPr>
            </w:pPr>
          </w:p>
        </w:tc>
        <w:tc>
          <w:tcPr>
            <w:tcW w:w="709" w:type="dxa"/>
          </w:tcPr>
          <w:p w14:paraId="0436AF8F" w14:textId="77777777" w:rsidR="00982543" w:rsidRPr="00EE3B63" w:rsidRDefault="00982543" w:rsidP="004962BF">
            <w:pPr>
              <w:pStyle w:val="TAL"/>
              <w:jc w:val="center"/>
              <w:rPr>
                <w:strike/>
                <w:color w:val="FF0000"/>
              </w:rPr>
            </w:pPr>
            <w:r w:rsidRPr="00EE3B63">
              <w:rPr>
                <w:bCs/>
                <w:iCs/>
                <w:strike/>
                <w:color w:val="FF0000"/>
              </w:rPr>
              <w:t>Band</w:t>
            </w:r>
          </w:p>
        </w:tc>
        <w:tc>
          <w:tcPr>
            <w:tcW w:w="567" w:type="dxa"/>
          </w:tcPr>
          <w:p w14:paraId="40F9B5EC" w14:textId="77777777" w:rsidR="00982543" w:rsidRPr="00EE3B63" w:rsidRDefault="00982543" w:rsidP="004962BF">
            <w:pPr>
              <w:pStyle w:val="TAL"/>
              <w:jc w:val="center"/>
              <w:rPr>
                <w:strike/>
                <w:color w:val="FF0000"/>
              </w:rPr>
            </w:pPr>
            <w:r w:rsidRPr="00EE3B63">
              <w:rPr>
                <w:rFonts w:eastAsia="SimSun"/>
                <w:strike/>
                <w:color w:val="FF0000"/>
                <w:lang w:eastAsia="zh-CN"/>
              </w:rPr>
              <w:t>No</w:t>
            </w:r>
          </w:p>
        </w:tc>
        <w:tc>
          <w:tcPr>
            <w:tcW w:w="709" w:type="dxa"/>
          </w:tcPr>
          <w:p w14:paraId="46C508AF" w14:textId="77777777" w:rsidR="00982543" w:rsidRPr="00EE3B63" w:rsidRDefault="00982543" w:rsidP="004962BF">
            <w:pPr>
              <w:pStyle w:val="TAL"/>
              <w:jc w:val="center"/>
              <w:rPr>
                <w:strike/>
                <w:color w:val="FF0000"/>
              </w:rPr>
            </w:pPr>
            <w:r w:rsidRPr="00EE3B63">
              <w:rPr>
                <w:bCs/>
                <w:iCs/>
                <w:strike/>
                <w:color w:val="FF0000"/>
              </w:rPr>
              <w:t>N/A</w:t>
            </w:r>
          </w:p>
        </w:tc>
        <w:tc>
          <w:tcPr>
            <w:tcW w:w="728" w:type="dxa"/>
          </w:tcPr>
          <w:p w14:paraId="0FEAF546" w14:textId="77777777" w:rsidR="00982543" w:rsidRPr="00EE3B63" w:rsidRDefault="00982543" w:rsidP="004962BF">
            <w:pPr>
              <w:pStyle w:val="TAL"/>
              <w:jc w:val="center"/>
              <w:rPr>
                <w:strike/>
                <w:color w:val="FF0000"/>
              </w:rPr>
            </w:pPr>
            <w:r w:rsidRPr="00EE3B63">
              <w:rPr>
                <w:bCs/>
                <w:iCs/>
                <w:strike/>
                <w:color w:val="FF0000"/>
              </w:rPr>
              <w:t>N/A</w:t>
            </w:r>
          </w:p>
        </w:tc>
      </w:tr>
      <w:tr w:rsidR="00982543" w14:paraId="5A1EDBBB" w14:textId="77777777" w:rsidTr="004962BF">
        <w:trPr>
          <w:cantSplit/>
          <w:tblHeader/>
        </w:trPr>
        <w:tc>
          <w:tcPr>
            <w:tcW w:w="6917" w:type="dxa"/>
          </w:tcPr>
          <w:p w14:paraId="24794A11" w14:textId="0A7EC047" w:rsidR="00982543" w:rsidRDefault="00982543" w:rsidP="004962BF">
            <w:pPr>
              <w:pStyle w:val="TAL"/>
              <w:rPr>
                <w:rFonts w:eastAsia="SimSun"/>
                <w:b/>
                <w:bCs/>
                <w:i/>
                <w:iCs/>
                <w:color w:val="FF0000"/>
                <w:lang w:eastAsia="zh-CN"/>
              </w:rPr>
            </w:pPr>
            <w:r>
              <w:rPr>
                <w:rFonts w:eastAsia="SimSun"/>
                <w:b/>
                <w:bCs/>
                <w:i/>
                <w:iCs/>
                <w:color w:val="FF0000"/>
                <w:lang w:eastAsia="zh-CN"/>
              </w:rPr>
              <w:t>srs-PosResourceSP</w:t>
            </w:r>
            <w:r w:rsidR="00453B91">
              <w:rPr>
                <w:rFonts w:eastAsia="SimSun"/>
                <w:b/>
                <w:bCs/>
                <w:i/>
                <w:iCs/>
                <w:color w:val="FF0000"/>
                <w:lang w:eastAsia="zh-CN"/>
              </w:rPr>
              <w:t>-</w:t>
            </w:r>
            <w:r>
              <w:rPr>
                <w:rFonts w:eastAsia="SimSun"/>
                <w:b/>
                <w:bCs/>
                <w:i/>
                <w:iCs/>
                <w:color w:val="FF0000"/>
                <w:lang w:eastAsia="zh-CN"/>
              </w:rPr>
              <w:t>RRC-Inactive-r17</w:t>
            </w:r>
          </w:p>
          <w:p w14:paraId="5C1B440B" w14:textId="77777777" w:rsidR="00982543" w:rsidRDefault="00982543" w:rsidP="004962BF">
            <w:pPr>
              <w:pStyle w:val="TAL"/>
              <w:rPr>
                <w:rFonts w:eastAsia="SimSun"/>
                <w:bCs/>
                <w:iCs/>
                <w:color w:val="FF0000"/>
                <w:lang w:eastAsia="zh-CN"/>
              </w:rPr>
            </w:pPr>
            <w:r>
              <w:rPr>
                <w:rFonts w:eastAsia="SimSun"/>
                <w:bCs/>
                <w:iCs/>
                <w:color w:val="FF0000"/>
                <w:lang w:eastAsia="zh-CN"/>
              </w:rPr>
              <w:t xml:space="preserve">Indicates support of semi-persistent SRS for positioning in RRC_INACTIVE. </w:t>
            </w:r>
            <w:r>
              <w:rPr>
                <w:bCs/>
                <w:iCs/>
                <w:color w:val="FF0000"/>
              </w:rPr>
              <w:t xml:space="preserve">The UE can include this field only if the UE supports </w:t>
            </w:r>
            <w:r>
              <w:rPr>
                <w:bCs/>
                <w:i/>
                <w:color w:val="FF0000"/>
              </w:rPr>
              <w:t>srs-PosResources-r16</w:t>
            </w:r>
            <w:r>
              <w:rPr>
                <w:bCs/>
                <w:iCs/>
                <w:color w:val="FF0000"/>
              </w:rPr>
              <w:t xml:space="preserve">. Otherwise, the UE does not include this field. The capability </w:t>
            </w:r>
            <w:proofErr w:type="spellStart"/>
            <w:r>
              <w:rPr>
                <w:bCs/>
                <w:iCs/>
                <w:color w:val="FF0000"/>
              </w:rPr>
              <w:t>signalling</w:t>
            </w:r>
            <w:proofErr w:type="spellEnd"/>
            <w:r>
              <w:rPr>
                <w:bCs/>
                <w:iCs/>
                <w:color w:val="FF0000"/>
              </w:rPr>
              <w:t xml:space="preserve"> comprises the following parameters:</w:t>
            </w:r>
          </w:p>
          <w:p w14:paraId="1D0E39FB" w14:textId="77777777" w:rsidR="00982543" w:rsidRDefault="00982543" w:rsidP="004962BF">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maxNumberSP-SRS-PosResourcesPerBWP-r16</w:t>
            </w:r>
            <w:r>
              <w:rPr>
                <w:rFonts w:ascii="Arial" w:hAnsi="Arial" w:cs="Arial"/>
                <w:color w:val="FF0000"/>
                <w:sz w:val="18"/>
                <w:szCs w:val="18"/>
                <w:lang w:val="en-US"/>
              </w:rPr>
              <w:t xml:space="preserve"> indicates the max number of semi-persistent SRS resources for positioning supported by UE per BWP;</w:t>
            </w:r>
          </w:p>
          <w:p w14:paraId="45D31FCF" w14:textId="77777777" w:rsidR="00982543" w:rsidRDefault="00982543" w:rsidP="004962BF">
            <w:pPr>
              <w:pStyle w:val="B1"/>
              <w:spacing w:after="0"/>
              <w:rPr>
                <w:rFonts w:cs="Arial"/>
                <w:color w:val="FF0000"/>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maxNumberSP-SRS-PosResourcesPerBWP-PerSlot-r16</w:t>
            </w:r>
            <w:r>
              <w:rPr>
                <w:rFonts w:ascii="Arial" w:hAnsi="Arial" w:cs="Arial"/>
                <w:color w:val="FF0000"/>
                <w:sz w:val="18"/>
                <w:szCs w:val="18"/>
                <w:lang w:val="en-US"/>
              </w:rPr>
              <w:t xml:space="preserve"> indicates the max number of semi-persistent SRS resources for positioning supported by UE per BWP per slot</w:t>
            </w:r>
          </w:p>
          <w:p w14:paraId="4F7828EE" w14:textId="77777777" w:rsidR="00982543" w:rsidRDefault="00982543" w:rsidP="004962BF">
            <w:pPr>
              <w:pStyle w:val="TAL"/>
              <w:rPr>
                <w:b/>
                <w:i/>
                <w:color w:val="FF0000"/>
              </w:rPr>
            </w:pPr>
          </w:p>
        </w:tc>
        <w:tc>
          <w:tcPr>
            <w:tcW w:w="709" w:type="dxa"/>
          </w:tcPr>
          <w:p w14:paraId="4FC71F68" w14:textId="77777777" w:rsidR="00982543" w:rsidRDefault="00982543" w:rsidP="004962BF">
            <w:pPr>
              <w:pStyle w:val="TAL"/>
              <w:jc w:val="center"/>
              <w:rPr>
                <w:color w:val="FF0000"/>
              </w:rPr>
            </w:pPr>
            <w:r>
              <w:rPr>
                <w:bCs/>
                <w:iCs/>
                <w:color w:val="FF0000"/>
              </w:rPr>
              <w:t>Band</w:t>
            </w:r>
          </w:p>
        </w:tc>
        <w:tc>
          <w:tcPr>
            <w:tcW w:w="567" w:type="dxa"/>
          </w:tcPr>
          <w:p w14:paraId="250CB6AB" w14:textId="77777777" w:rsidR="00982543" w:rsidRDefault="00982543" w:rsidP="004962BF">
            <w:pPr>
              <w:pStyle w:val="TAL"/>
              <w:jc w:val="center"/>
              <w:rPr>
                <w:color w:val="FF0000"/>
              </w:rPr>
            </w:pPr>
            <w:r>
              <w:rPr>
                <w:rFonts w:eastAsia="SimSun"/>
                <w:color w:val="FF0000"/>
                <w:lang w:eastAsia="zh-CN"/>
              </w:rPr>
              <w:t>No</w:t>
            </w:r>
          </w:p>
        </w:tc>
        <w:tc>
          <w:tcPr>
            <w:tcW w:w="709" w:type="dxa"/>
          </w:tcPr>
          <w:p w14:paraId="73C88872" w14:textId="77777777" w:rsidR="00982543" w:rsidRDefault="00982543" w:rsidP="004962BF">
            <w:pPr>
              <w:pStyle w:val="TAL"/>
              <w:jc w:val="center"/>
              <w:rPr>
                <w:color w:val="FF0000"/>
              </w:rPr>
            </w:pPr>
            <w:r>
              <w:rPr>
                <w:bCs/>
                <w:iCs/>
                <w:color w:val="FF0000"/>
              </w:rPr>
              <w:t>N/A</w:t>
            </w:r>
          </w:p>
        </w:tc>
        <w:tc>
          <w:tcPr>
            <w:tcW w:w="728" w:type="dxa"/>
          </w:tcPr>
          <w:p w14:paraId="6F2784CF" w14:textId="77777777" w:rsidR="00982543" w:rsidRDefault="00982543" w:rsidP="004962BF">
            <w:pPr>
              <w:pStyle w:val="TAL"/>
              <w:jc w:val="center"/>
              <w:rPr>
                <w:color w:val="FF0000"/>
              </w:rPr>
            </w:pPr>
            <w:r>
              <w:rPr>
                <w:bCs/>
                <w:iCs/>
                <w:color w:val="FF0000"/>
              </w:rPr>
              <w:t>N/A</w:t>
            </w:r>
          </w:p>
        </w:tc>
      </w:tr>
    </w:tbl>
    <w:p w14:paraId="6CE06960" w14:textId="77777777" w:rsidR="00982543" w:rsidRDefault="00982543" w:rsidP="00982543">
      <w:pPr>
        <w:jc w:val="both"/>
        <w:rPr>
          <w:rFonts w:ascii="Times New Roman" w:hAnsi="Times New Roman" w:cs="Times New Roman"/>
          <w:sz w:val="20"/>
          <w:szCs w:val="20"/>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82543" w14:paraId="40C8D253" w14:textId="77777777" w:rsidTr="004962BF">
        <w:trPr>
          <w:cantSplit/>
          <w:tblHeader/>
        </w:trPr>
        <w:tc>
          <w:tcPr>
            <w:tcW w:w="6917" w:type="dxa"/>
          </w:tcPr>
          <w:p w14:paraId="78377CE9" w14:textId="77777777" w:rsidR="00982543" w:rsidRDefault="00982543" w:rsidP="004962BF">
            <w:pPr>
              <w:pStyle w:val="TAL"/>
              <w:rPr>
                <w:b/>
                <w:bCs/>
                <w:i/>
                <w:iCs/>
                <w:szCs w:val="18"/>
              </w:rPr>
            </w:pPr>
            <w:r>
              <w:rPr>
                <w:b/>
                <w:bCs/>
                <w:i/>
                <w:iCs/>
                <w:szCs w:val="18"/>
              </w:rPr>
              <w:lastRenderedPageBreak/>
              <w:t>olpc-SRS-Pos-r16</w:t>
            </w:r>
          </w:p>
          <w:p w14:paraId="03BFEC5C" w14:textId="77777777" w:rsidR="00982543" w:rsidRDefault="00982543" w:rsidP="004962BF">
            <w:pPr>
              <w:pStyle w:val="TAL"/>
              <w:rPr>
                <w:bCs/>
                <w:iCs/>
                <w:szCs w:val="18"/>
              </w:rPr>
            </w:pPr>
            <w:r>
              <w:rPr>
                <w:bCs/>
                <w:iCs/>
                <w:szCs w:val="18"/>
              </w:rPr>
              <w:t xml:space="preserve">Indicates whether the UE supports OLPC for SRS for positioning. The capability </w:t>
            </w:r>
            <w:proofErr w:type="spellStart"/>
            <w:r>
              <w:rPr>
                <w:bCs/>
                <w:iCs/>
                <w:szCs w:val="18"/>
              </w:rPr>
              <w:t>signalling</w:t>
            </w:r>
            <w:proofErr w:type="spellEnd"/>
            <w:r>
              <w:rPr>
                <w:bCs/>
                <w:iCs/>
                <w:szCs w:val="18"/>
              </w:rPr>
              <w:t xml:space="preserve"> comprises the following parameters.</w:t>
            </w:r>
          </w:p>
          <w:p w14:paraId="74DB46AE" w14:textId="77777777" w:rsidR="00982543" w:rsidRDefault="00982543" w:rsidP="004962BF">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olpc-SRS-PosBasedOnPRS-Serving-r16 </w:t>
            </w:r>
            <w:r>
              <w:rPr>
                <w:rFonts w:ascii="Arial" w:hAnsi="Arial" w:cs="Arial"/>
                <w:sz w:val="18"/>
                <w:szCs w:val="18"/>
                <w:lang w:val="en-US"/>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lang w:val="en-US"/>
              </w:rPr>
              <w:t>NR-DL-PRS-ProcessingCapability-r16</w:t>
            </w:r>
            <w:r>
              <w:rPr>
                <w:rFonts w:ascii="Arial" w:hAnsi="Arial" w:cs="Arial"/>
                <w:sz w:val="18"/>
                <w:szCs w:val="18"/>
                <w:lang w:val="en-US"/>
              </w:rPr>
              <w:t xml:space="preserve"> defined in TS 37.355 [22], and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1B33896F" w14:textId="77777777" w:rsidR="00982543" w:rsidRDefault="00982543" w:rsidP="004962BF">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olpc-SRS-PosBasedOnSSB-Neigh-r16 </w:t>
            </w:r>
            <w:r>
              <w:rPr>
                <w:rFonts w:ascii="Arial" w:hAnsi="Arial" w:cs="Arial"/>
                <w:sz w:val="18"/>
                <w:szCs w:val="18"/>
                <w:lang w:val="en-US"/>
              </w:rPr>
              <w:t xml:space="preserve">indicates whether the UE supports OLPC for SRS for positioning based on SSB from the </w:t>
            </w:r>
            <w:proofErr w:type="spellStart"/>
            <w:r>
              <w:rPr>
                <w:rFonts w:ascii="Arial" w:hAnsi="Arial" w:cs="Arial"/>
                <w:sz w:val="18"/>
                <w:szCs w:val="18"/>
                <w:lang w:val="en-US"/>
              </w:rPr>
              <w:t>neighbouring</w:t>
            </w:r>
            <w:proofErr w:type="spellEnd"/>
            <w:r>
              <w:rPr>
                <w:rFonts w:ascii="Arial" w:hAnsi="Arial" w:cs="Arial"/>
                <w:sz w:val="18"/>
                <w:szCs w:val="18"/>
                <w:lang w:val="en-US"/>
              </w:rPr>
              <w:t xml:space="preserve"> cell in the same band. The UE can include this field only if the UE supports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232C237E" w14:textId="77777777" w:rsidR="00982543" w:rsidRDefault="00982543" w:rsidP="004962BF">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olpc-SRS-PosBasedOnPRS-Neigh-r16 </w:t>
            </w:r>
            <w:r>
              <w:rPr>
                <w:rFonts w:ascii="Arial" w:hAnsi="Arial" w:cs="Arial"/>
                <w:sz w:val="18"/>
                <w:szCs w:val="18"/>
                <w:lang w:val="en-US"/>
              </w:rPr>
              <w:t xml:space="preserve">indicates whether the UE supports OLPC for SRS for positioning based on PRS from the </w:t>
            </w:r>
            <w:proofErr w:type="spellStart"/>
            <w:r>
              <w:rPr>
                <w:rFonts w:ascii="Arial" w:hAnsi="Arial" w:cs="Arial"/>
                <w:sz w:val="18"/>
                <w:szCs w:val="18"/>
                <w:lang w:val="en-US"/>
              </w:rPr>
              <w:t>neighbouring</w:t>
            </w:r>
            <w:proofErr w:type="spellEnd"/>
            <w:r>
              <w:rPr>
                <w:rFonts w:ascii="Arial" w:hAnsi="Arial" w:cs="Arial"/>
                <w:sz w:val="18"/>
                <w:szCs w:val="18"/>
                <w:lang w:val="en-US"/>
              </w:rPr>
              <w:t xml:space="preserve"> cell in the same band. The UE can include this field only if the UE supports </w:t>
            </w:r>
            <w:r>
              <w:rPr>
                <w:rFonts w:ascii="Arial" w:hAnsi="Arial" w:cs="Arial"/>
                <w:i/>
                <w:iCs/>
                <w:sz w:val="18"/>
                <w:szCs w:val="18"/>
                <w:lang w:val="en-US"/>
              </w:rPr>
              <w:t>olpc-SRS-PosBasedOnPRS-Serving-r16</w:t>
            </w:r>
            <w:r>
              <w:rPr>
                <w:rFonts w:ascii="Arial" w:hAnsi="Arial" w:cs="Arial"/>
                <w:sz w:val="18"/>
                <w:szCs w:val="18"/>
                <w:lang w:val="en-US"/>
              </w:rPr>
              <w:t>. Otherwise, the UE does not include this field;</w:t>
            </w:r>
          </w:p>
          <w:p w14:paraId="6F5A6D24" w14:textId="77777777" w:rsidR="00982543" w:rsidRDefault="00982543" w:rsidP="004962BF">
            <w:pPr>
              <w:pStyle w:val="TAN"/>
              <w:ind w:hanging="533"/>
            </w:pPr>
            <w:r>
              <w:t>NOTE:</w:t>
            </w:r>
            <w:r>
              <w:rPr>
                <w:iCs/>
                <w:szCs w:val="18"/>
              </w:rPr>
              <w:tab/>
            </w:r>
            <w:r>
              <w:t>A PRS from a PRS-only TP is treated as PRS from a non-serving cell.</w:t>
            </w:r>
          </w:p>
          <w:p w14:paraId="7B19EC25" w14:textId="77777777" w:rsidR="00982543" w:rsidRDefault="00982543" w:rsidP="004962BF">
            <w:pPr>
              <w:pStyle w:val="TAN"/>
              <w:ind w:hanging="533"/>
            </w:pPr>
          </w:p>
          <w:p w14:paraId="2C854134" w14:textId="77777777" w:rsidR="00982543" w:rsidRDefault="00982543" w:rsidP="004962BF">
            <w:pPr>
              <w:pStyle w:val="B1"/>
              <w:rPr>
                <w:rFonts w:cs="Arial"/>
                <w:szCs w:val="18"/>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maxNumberPathLossEstimatePerServing-r16 </w:t>
            </w:r>
            <w:r>
              <w:rPr>
                <w:rFonts w:ascii="Arial" w:hAnsi="Arial" w:cs="Arial"/>
                <w:sz w:val="18"/>
                <w:szCs w:val="18"/>
                <w:lang w:val="en-US"/>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Pr>
                <w:rFonts w:ascii="Arial" w:hAnsi="Arial" w:cs="Arial"/>
                <w:sz w:val="18"/>
                <w:szCs w:val="18"/>
                <w:lang w:val="en-US"/>
              </w:rPr>
              <w:t>transmissios</w:t>
            </w:r>
            <w:proofErr w:type="spellEnd"/>
            <w:r>
              <w:rPr>
                <w:rFonts w:ascii="Arial" w:hAnsi="Arial" w:cs="Arial"/>
                <w:sz w:val="18"/>
                <w:szCs w:val="18"/>
                <w:lang w:val="en-US"/>
              </w:rPr>
              <w:t xml:space="preserve">. The UE shall include this field if the UE supports any of </w:t>
            </w:r>
            <w:r>
              <w:rPr>
                <w:rFonts w:ascii="Arial" w:hAnsi="Arial" w:cs="Arial"/>
                <w:i/>
                <w:iCs/>
                <w:sz w:val="18"/>
                <w:szCs w:val="18"/>
                <w:lang w:val="en-US"/>
              </w:rPr>
              <w:t>olpc-SRS-PosBasedOnPRS-Serving-r16,</w:t>
            </w:r>
            <w:r>
              <w:rPr>
                <w:rFonts w:ascii="Arial" w:hAnsi="Arial" w:cs="Arial"/>
                <w:i/>
                <w:sz w:val="18"/>
                <w:szCs w:val="18"/>
                <w:lang w:val="en-US"/>
              </w:rPr>
              <w:t xml:space="preserve"> olpc-SRS-PosBasedOnSSB-Neigh-r16</w:t>
            </w:r>
            <w:r>
              <w:rPr>
                <w:rFonts w:ascii="Arial" w:hAnsi="Arial" w:cs="Arial"/>
                <w:i/>
                <w:iCs/>
                <w:sz w:val="18"/>
                <w:szCs w:val="18"/>
                <w:lang w:val="en-US"/>
              </w:rPr>
              <w:t xml:space="preserve"> </w:t>
            </w:r>
            <w:r>
              <w:rPr>
                <w:rFonts w:ascii="Arial" w:hAnsi="Arial" w:cs="Arial"/>
                <w:sz w:val="18"/>
                <w:szCs w:val="18"/>
                <w:lang w:val="en-US"/>
              </w:rPr>
              <w:t xml:space="preserve">and </w:t>
            </w:r>
            <w:r>
              <w:rPr>
                <w:rFonts w:ascii="Arial" w:hAnsi="Arial" w:cs="Arial"/>
                <w:i/>
                <w:sz w:val="18"/>
                <w:szCs w:val="18"/>
                <w:lang w:val="en-US"/>
              </w:rPr>
              <w:t>olpc-SRS-PosBasedOnPRS-Neigh-r16.</w:t>
            </w:r>
            <w:r>
              <w:rPr>
                <w:rFonts w:ascii="Arial" w:hAnsi="Arial" w:cs="Arial"/>
                <w:sz w:val="18"/>
                <w:szCs w:val="18"/>
                <w:lang w:val="en-US"/>
              </w:rPr>
              <w:t xml:space="preserve"> </w:t>
            </w:r>
            <w:r>
              <w:rPr>
                <w:rFonts w:ascii="Arial" w:hAnsi="Arial" w:cs="Arial"/>
                <w:sz w:val="18"/>
                <w:szCs w:val="18"/>
              </w:rPr>
              <w:t>Otherwise, the UE does not include this field.</w:t>
            </w:r>
          </w:p>
        </w:tc>
        <w:tc>
          <w:tcPr>
            <w:tcW w:w="709" w:type="dxa"/>
          </w:tcPr>
          <w:p w14:paraId="0F2321D0" w14:textId="77777777" w:rsidR="00982543" w:rsidRDefault="00982543" w:rsidP="004962BF">
            <w:pPr>
              <w:pStyle w:val="TAL"/>
              <w:jc w:val="center"/>
            </w:pPr>
            <w:r>
              <w:rPr>
                <w:bCs/>
                <w:iCs/>
                <w:szCs w:val="18"/>
              </w:rPr>
              <w:t>Band</w:t>
            </w:r>
          </w:p>
        </w:tc>
        <w:tc>
          <w:tcPr>
            <w:tcW w:w="567" w:type="dxa"/>
          </w:tcPr>
          <w:p w14:paraId="51D4EBB3" w14:textId="77777777" w:rsidR="00982543" w:rsidRDefault="00982543" w:rsidP="004962BF">
            <w:pPr>
              <w:pStyle w:val="TAL"/>
              <w:jc w:val="center"/>
            </w:pPr>
            <w:r>
              <w:rPr>
                <w:bCs/>
                <w:iCs/>
                <w:szCs w:val="18"/>
              </w:rPr>
              <w:t>No</w:t>
            </w:r>
          </w:p>
        </w:tc>
        <w:tc>
          <w:tcPr>
            <w:tcW w:w="709" w:type="dxa"/>
          </w:tcPr>
          <w:p w14:paraId="70630246" w14:textId="77777777" w:rsidR="00982543" w:rsidRDefault="00982543" w:rsidP="004962BF">
            <w:pPr>
              <w:pStyle w:val="TAL"/>
              <w:jc w:val="center"/>
            </w:pPr>
            <w:r>
              <w:rPr>
                <w:bCs/>
                <w:iCs/>
              </w:rPr>
              <w:t>N/A</w:t>
            </w:r>
          </w:p>
        </w:tc>
        <w:tc>
          <w:tcPr>
            <w:tcW w:w="728" w:type="dxa"/>
          </w:tcPr>
          <w:p w14:paraId="215B25E0" w14:textId="77777777" w:rsidR="00982543" w:rsidRDefault="00982543" w:rsidP="004962BF">
            <w:pPr>
              <w:pStyle w:val="TAL"/>
              <w:jc w:val="center"/>
            </w:pPr>
            <w:r>
              <w:rPr>
                <w:bCs/>
                <w:iCs/>
              </w:rPr>
              <w:t>N/A</w:t>
            </w:r>
          </w:p>
        </w:tc>
      </w:tr>
      <w:tr w:rsidR="00982543" w14:paraId="5C71C24F" w14:textId="77777777" w:rsidTr="004962BF">
        <w:trPr>
          <w:cantSplit/>
          <w:tblHeader/>
        </w:trPr>
        <w:tc>
          <w:tcPr>
            <w:tcW w:w="6917" w:type="dxa"/>
          </w:tcPr>
          <w:p w14:paraId="73398CB8" w14:textId="77777777" w:rsidR="00982543" w:rsidRDefault="00982543" w:rsidP="004962BF">
            <w:pPr>
              <w:pStyle w:val="TAL"/>
              <w:rPr>
                <w:b/>
                <w:bCs/>
                <w:i/>
                <w:iCs/>
                <w:color w:val="FF0000"/>
                <w:szCs w:val="18"/>
              </w:rPr>
            </w:pPr>
            <w:r>
              <w:rPr>
                <w:b/>
                <w:bCs/>
                <w:i/>
                <w:iCs/>
                <w:color w:val="FF0000"/>
                <w:szCs w:val="18"/>
              </w:rPr>
              <w:lastRenderedPageBreak/>
              <w:t>olpc-SRS-PosRRC-Inactive-r17</w:t>
            </w:r>
          </w:p>
          <w:p w14:paraId="01D8757E" w14:textId="77777777" w:rsidR="00982543" w:rsidRDefault="00982543" w:rsidP="004962BF">
            <w:pPr>
              <w:pStyle w:val="TAL"/>
              <w:rPr>
                <w:bCs/>
                <w:iCs/>
                <w:color w:val="FF0000"/>
                <w:szCs w:val="18"/>
              </w:rPr>
            </w:pPr>
            <w:r>
              <w:rPr>
                <w:bCs/>
                <w:iCs/>
                <w:color w:val="FF0000"/>
                <w:szCs w:val="18"/>
              </w:rPr>
              <w:t xml:space="preserve">Indicates whether the UE supports OLPC for SRS for positioning in RRC_INACTIVE. The capability </w:t>
            </w:r>
            <w:proofErr w:type="spellStart"/>
            <w:r>
              <w:rPr>
                <w:bCs/>
                <w:iCs/>
                <w:color w:val="FF0000"/>
                <w:szCs w:val="18"/>
              </w:rPr>
              <w:t>signalling</w:t>
            </w:r>
            <w:proofErr w:type="spellEnd"/>
            <w:r>
              <w:rPr>
                <w:bCs/>
                <w:iCs/>
                <w:color w:val="FF0000"/>
                <w:szCs w:val="18"/>
              </w:rPr>
              <w:t xml:space="preserve"> comprises the following parameters.</w:t>
            </w:r>
          </w:p>
          <w:p w14:paraId="682025FB" w14:textId="77777777" w:rsidR="00982543" w:rsidRDefault="00982543" w:rsidP="004962BF">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olpc-SRS-PosBasedOnPRS-Serving-r16 </w:t>
            </w:r>
            <w:r>
              <w:rPr>
                <w:rFonts w:ascii="Arial" w:hAnsi="Arial" w:cs="Arial"/>
                <w:color w:val="FF0000"/>
                <w:sz w:val="18"/>
                <w:szCs w:val="18"/>
                <w:lang w:val="en-US"/>
              </w:rPr>
              <w:t xml:space="preserve">indicates whether the UE supports OLPC for SRS for positioning based on PRS from the serving cell in the same band. The UE can include this field only if the UE supports </w:t>
            </w:r>
            <w:r>
              <w:rPr>
                <w:rFonts w:ascii="Arial" w:hAnsi="Arial" w:cs="Arial"/>
                <w:i/>
                <w:iCs/>
                <w:color w:val="FF0000"/>
                <w:sz w:val="18"/>
                <w:szCs w:val="18"/>
                <w:lang w:val="en-US"/>
              </w:rPr>
              <w:t>NR-DL-PRS-ProcessingCapability-r16</w:t>
            </w:r>
            <w:r>
              <w:rPr>
                <w:rFonts w:ascii="Arial" w:hAnsi="Arial" w:cs="Arial"/>
                <w:color w:val="FF0000"/>
                <w:sz w:val="18"/>
                <w:szCs w:val="18"/>
                <w:lang w:val="en-US"/>
              </w:rPr>
              <w:t xml:space="preserve"> defined in TS 37.355 [22], and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345E0BC4" w14:textId="77777777" w:rsidR="00982543" w:rsidRDefault="00982543" w:rsidP="004962BF">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olpc-SRS-PosBasedOnSSB-Neigh-r16 </w:t>
            </w:r>
            <w:r>
              <w:rPr>
                <w:rFonts w:ascii="Arial" w:hAnsi="Arial" w:cs="Arial"/>
                <w:color w:val="FF0000"/>
                <w:sz w:val="18"/>
                <w:szCs w:val="18"/>
                <w:lang w:val="en-US"/>
              </w:rPr>
              <w:t xml:space="preserve">indicates whether the UE supports OLPC for SRS for positioning based on SSB from the </w:t>
            </w:r>
            <w:proofErr w:type="spellStart"/>
            <w:r>
              <w:rPr>
                <w:rFonts w:ascii="Arial" w:hAnsi="Arial" w:cs="Arial"/>
                <w:color w:val="FF0000"/>
                <w:sz w:val="18"/>
                <w:szCs w:val="18"/>
                <w:lang w:val="en-US"/>
              </w:rPr>
              <w:t>neighbouring</w:t>
            </w:r>
            <w:proofErr w:type="spellEnd"/>
            <w:r>
              <w:rPr>
                <w:rFonts w:ascii="Arial" w:hAnsi="Arial" w:cs="Arial"/>
                <w:color w:val="FF0000"/>
                <w:sz w:val="18"/>
                <w:szCs w:val="18"/>
                <w:lang w:val="en-US"/>
              </w:rPr>
              <w:t xml:space="preserve"> cell in the same band. The UE can include this field only if the UE supports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16F6392B" w14:textId="77777777" w:rsidR="00982543" w:rsidRDefault="00982543" w:rsidP="004962BF">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olpc-SRS-PosBasedOnPRS-Neigh-r16 </w:t>
            </w:r>
            <w:r>
              <w:rPr>
                <w:rFonts w:ascii="Arial" w:hAnsi="Arial" w:cs="Arial"/>
                <w:color w:val="FF0000"/>
                <w:sz w:val="18"/>
                <w:szCs w:val="18"/>
                <w:lang w:val="en-US"/>
              </w:rPr>
              <w:t xml:space="preserve">indicates whether the UE supports OLPC for SRS for positioning based on PRS from the </w:t>
            </w:r>
            <w:proofErr w:type="spellStart"/>
            <w:r>
              <w:rPr>
                <w:rFonts w:ascii="Arial" w:hAnsi="Arial" w:cs="Arial"/>
                <w:color w:val="FF0000"/>
                <w:sz w:val="18"/>
                <w:szCs w:val="18"/>
                <w:lang w:val="en-US"/>
              </w:rPr>
              <w:t>neighbouring</w:t>
            </w:r>
            <w:proofErr w:type="spellEnd"/>
            <w:r>
              <w:rPr>
                <w:rFonts w:ascii="Arial" w:hAnsi="Arial" w:cs="Arial"/>
                <w:color w:val="FF0000"/>
                <w:sz w:val="18"/>
                <w:szCs w:val="18"/>
                <w:lang w:val="en-US"/>
              </w:rPr>
              <w:t xml:space="preserve"> cell in the same band. The UE can include this field only if the UE supports </w:t>
            </w:r>
            <w:r>
              <w:rPr>
                <w:rFonts w:ascii="Arial" w:hAnsi="Arial" w:cs="Arial"/>
                <w:i/>
                <w:iCs/>
                <w:color w:val="FF0000"/>
                <w:sz w:val="18"/>
                <w:szCs w:val="18"/>
                <w:lang w:val="en-US"/>
              </w:rPr>
              <w:t>olpc-SRS-PosBasedOnPRS-Serving-r16</w:t>
            </w:r>
            <w:r>
              <w:rPr>
                <w:rFonts w:ascii="Arial" w:hAnsi="Arial" w:cs="Arial"/>
                <w:color w:val="FF0000"/>
                <w:sz w:val="18"/>
                <w:szCs w:val="18"/>
                <w:lang w:val="en-US"/>
              </w:rPr>
              <w:t>. Otherwise, the UE does not include this field;</w:t>
            </w:r>
          </w:p>
          <w:p w14:paraId="7EFBEDB9" w14:textId="77777777" w:rsidR="00982543" w:rsidRDefault="00982543" w:rsidP="004962BF">
            <w:pPr>
              <w:pStyle w:val="TAN"/>
              <w:ind w:hanging="533"/>
              <w:rPr>
                <w:color w:val="FF0000"/>
              </w:rPr>
            </w:pPr>
            <w:r>
              <w:rPr>
                <w:color w:val="FF0000"/>
              </w:rPr>
              <w:t>NOTE:</w:t>
            </w:r>
            <w:r>
              <w:rPr>
                <w:iCs/>
                <w:color w:val="FF0000"/>
                <w:szCs w:val="18"/>
              </w:rPr>
              <w:tab/>
            </w:r>
            <w:r>
              <w:rPr>
                <w:color w:val="FF0000"/>
              </w:rPr>
              <w:t>A PRS from a PRS-only TP is treated as PRS from a non-serving cell.</w:t>
            </w:r>
          </w:p>
          <w:p w14:paraId="21DBE0DF" w14:textId="77777777" w:rsidR="00982543" w:rsidRDefault="00982543" w:rsidP="004962BF">
            <w:pPr>
              <w:pStyle w:val="TAN"/>
              <w:ind w:hanging="533"/>
              <w:rPr>
                <w:color w:val="FF0000"/>
              </w:rPr>
            </w:pPr>
          </w:p>
          <w:p w14:paraId="0B4E9EDC" w14:textId="77777777" w:rsidR="00982543" w:rsidRDefault="00982543" w:rsidP="004962BF">
            <w:pPr>
              <w:pStyle w:val="B1"/>
              <w:rPr>
                <w:rFonts w:cs="Arial"/>
                <w:color w:val="FF0000"/>
                <w:szCs w:val="18"/>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maxNumberPathLossEstimatePerServing-r16 </w:t>
            </w:r>
            <w:r>
              <w:rPr>
                <w:rFonts w:ascii="Arial" w:hAnsi="Arial" w:cs="Arial"/>
                <w:color w:val="FF0000"/>
                <w:sz w:val="18"/>
                <w:szCs w:val="18"/>
                <w:lang w:val="en-US"/>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Pr>
                <w:rFonts w:ascii="Arial" w:hAnsi="Arial" w:cs="Arial"/>
                <w:color w:val="FF0000"/>
                <w:sz w:val="18"/>
                <w:szCs w:val="18"/>
                <w:lang w:val="en-US"/>
              </w:rPr>
              <w:t>transmissios</w:t>
            </w:r>
            <w:proofErr w:type="spellEnd"/>
            <w:r>
              <w:rPr>
                <w:rFonts w:ascii="Arial" w:hAnsi="Arial" w:cs="Arial"/>
                <w:color w:val="FF0000"/>
                <w:sz w:val="18"/>
                <w:szCs w:val="18"/>
                <w:lang w:val="en-US"/>
              </w:rPr>
              <w:t xml:space="preserve">. The UE shall include this field if the UE supports any of </w:t>
            </w:r>
            <w:r>
              <w:rPr>
                <w:rFonts w:ascii="Arial" w:hAnsi="Arial" w:cs="Arial"/>
                <w:i/>
                <w:iCs/>
                <w:color w:val="FF0000"/>
                <w:sz w:val="18"/>
                <w:szCs w:val="18"/>
                <w:lang w:val="en-US"/>
              </w:rPr>
              <w:t>olpc-SRS-PosBasedOnPRS-Serving-r16,</w:t>
            </w:r>
            <w:r>
              <w:rPr>
                <w:rFonts w:ascii="Arial" w:hAnsi="Arial" w:cs="Arial"/>
                <w:i/>
                <w:color w:val="FF0000"/>
                <w:sz w:val="18"/>
                <w:szCs w:val="18"/>
                <w:lang w:val="en-US"/>
              </w:rPr>
              <w:t xml:space="preserve"> olpc-SRS-PosBasedOnSSB-Neigh-r16</w:t>
            </w:r>
            <w:r>
              <w:rPr>
                <w:rFonts w:ascii="Arial" w:hAnsi="Arial" w:cs="Arial"/>
                <w:i/>
                <w:iCs/>
                <w:color w:val="FF0000"/>
                <w:sz w:val="18"/>
                <w:szCs w:val="18"/>
                <w:lang w:val="en-US"/>
              </w:rPr>
              <w:t xml:space="preserve"> </w:t>
            </w:r>
            <w:r>
              <w:rPr>
                <w:rFonts w:ascii="Arial" w:hAnsi="Arial" w:cs="Arial"/>
                <w:color w:val="FF0000"/>
                <w:sz w:val="18"/>
                <w:szCs w:val="18"/>
                <w:lang w:val="en-US"/>
              </w:rPr>
              <w:t xml:space="preserve">and </w:t>
            </w:r>
            <w:r>
              <w:rPr>
                <w:rFonts w:ascii="Arial" w:hAnsi="Arial" w:cs="Arial"/>
                <w:i/>
                <w:color w:val="FF0000"/>
                <w:sz w:val="18"/>
                <w:szCs w:val="18"/>
                <w:lang w:val="en-US"/>
              </w:rPr>
              <w:t>olpc-SRS-PosBasedOnPRS-Neigh-r16.</w:t>
            </w:r>
            <w:r>
              <w:rPr>
                <w:rFonts w:ascii="Arial" w:hAnsi="Arial" w:cs="Arial"/>
                <w:color w:val="FF0000"/>
                <w:sz w:val="18"/>
                <w:szCs w:val="18"/>
                <w:lang w:val="en-US"/>
              </w:rPr>
              <w:t xml:space="preserve"> </w:t>
            </w:r>
            <w:r>
              <w:rPr>
                <w:rFonts w:ascii="Arial" w:hAnsi="Arial" w:cs="Arial"/>
                <w:color w:val="FF0000"/>
                <w:sz w:val="18"/>
                <w:szCs w:val="18"/>
              </w:rPr>
              <w:t>Otherwise, the UE does not include this field.</w:t>
            </w:r>
          </w:p>
        </w:tc>
        <w:tc>
          <w:tcPr>
            <w:tcW w:w="709" w:type="dxa"/>
          </w:tcPr>
          <w:p w14:paraId="62311B36" w14:textId="77777777" w:rsidR="00982543" w:rsidRDefault="00982543" w:rsidP="004962BF">
            <w:pPr>
              <w:pStyle w:val="TAL"/>
              <w:jc w:val="center"/>
              <w:rPr>
                <w:color w:val="FF0000"/>
              </w:rPr>
            </w:pPr>
            <w:r>
              <w:rPr>
                <w:bCs/>
                <w:iCs/>
                <w:color w:val="FF0000"/>
                <w:szCs w:val="18"/>
              </w:rPr>
              <w:t>Band</w:t>
            </w:r>
          </w:p>
        </w:tc>
        <w:tc>
          <w:tcPr>
            <w:tcW w:w="567" w:type="dxa"/>
          </w:tcPr>
          <w:p w14:paraId="10EDD6CA" w14:textId="77777777" w:rsidR="00982543" w:rsidRDefault="00982543" w:rsidP="004962BF">
            <w:pPr>
              <w:pStyle w:val="TAL"/>
              <w:jc w:val="center"/>
              <w:rPr>
                <w:color w:val="FF0000"/>
              </w:rPr>
            </w:pPr>
            <w:r>
              <w:rPr>
                <w:bCs/>
                <w:iCs/>
                <w:color w:val="FF0000"/>
                <w:szCs w:val="18"/>
              </w:rPr>
              <w:t>No</w:t>
            </w:r>
          </w:p>
        </w:tc>
        <w:tc>
          <w:tcPr>
            <w:tcW w:w="709" w:type="dxa"/>
          </w:tcPr>
          <w:p w14:paraId="0F55B3A4" w14:textId="77777777" w:rsidR="00982543" w:rsidRDefault="00982543" w:rsidP="004962BF">
            <w:pPr>
              <w:pStyle w:val="TAL"/>
              <w:jc w:val="center"/>
              <w:rPr>
                <w:color w:val="FF0000"/>
              </w:rPr>
            </w:pPr>
            <w:r>
              <w:rPr>
                <w:bCs/>
                <w:iCs/>
                <w:color w:val="FF0000"/>
              </w:rPr>
              <w:t>N/A</w:t>
            </w:r>
          </w:p>
        </w:tc>
        <w:tc>
          <w:tcPr>
            <w:tcW w:w="728" w:type="dxa"/>
          </w:tcPr>
          <w:p w14:paraId="65D94D27" w14:textId="77777777" w:rsidR="00982543" w:rsidRDefault="00982543" w:rsidP="004962BF">
            <w:pPr>
              <w:pStyle w:val="TAL"/>
              <w:jc w:val="center"/>
              <w:rPr>
                <w:color w:val="FF0000"/>
              </w:rPr>
            </w:pPr>
            <w:r>
              <w:rPr>
                <w:bCs/>
                <w:iCs/>
                <w:color w:val="FF0000"/>
              </w:rPr>
              <w:t>N/A</w:t>
            </w:r>
          </w:p>
        </w:tc>
      </w:tr>
      <w:bookmarkEnd w:id="447"/>
    </w:tbl>
    <w:p w14:paraId="1338352E" w14:textId="77777777" w:rsidR="00982543" w:rsidRDefault="00982543" w:rsidP="00982543">
      <w:pPr>
        <w:jc w:val="both"/>
        <w:rPr>
          <w:rFonts w:ascii="Times New Roman" w:hAnsi="Times New Roman" w:cs="Times New Roman"/>
          <w:sz w:val="20"/>
          <w:szCs w:val="20"/>
          <w:lang w:val="en-GB"/>
        </w:rPr>
      </w:pPr>
    </w:p>
    <w:p w14:paraId="43E60270" w14:textId="77777777" w:rsidR="00982543" w:rsidRDefault="00982543" w:rsidP="008041E2">
      <w:pPr>
        <w:rPr>
          <w:ins w:id="469" w:author="NR_pos_enh-Core" w:date="2022-02-15T22:41:00Z"/>
          <w:rFonts w:ascii="Times New Roman" w:hAnsi="Times New Roman" w:cs="Times New Roman"/>
          <w:b/>
          <w:bCs/>
          <w:sz w:val="20"/>
          <w:szCs w:val="20"/>
        </w:rPr>
      </w:pPr>
    </w:p>
    <w:p w14:paraId="253C14E7" w14:textId="0C0F596B" w:rsidR="008041E2" w:rsidRDefault="008041E2" w:rsidP="008041E2">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w:t>
      </w:r>
      <w:r>
        <w:rPr>
          <w:rFonts w:ascii="Times New Roman" w:hAnsi="Times New Roman" w:cs="Times New Roman"/>
          <w:b/>
          <w:bCs/>
          <w:sz w:val="20"/>
          <w:szCs w:val="20"/>
        </w:rPr>
        <w:t>4</w:t>
      </w:r>
      <w:r w:rsidRPr="00B86F1D">
        <w:rPr>
          <w:rFonts w:ascii="Times New Roman" w:hAnsi="Times New Roman" w:cs="Times New Roman"/>
          <w:b/>
          <w:bCs/>
          <w:sz w:val="20"/>
          <w:szCs w:val="20"/>
        </w:rPr>
        <w:t>-1</w:t>
      </w:r>
      <w:r>
        <w:rPr>
          <w:rFonts w:ascii="Times New Roman" w:hAnsi="Times New Roman" w:cs="Times New Roman"/>
          <w:b/>
          <w:bCs/>
          <w:sz w:val="20"/>
          <w:szCs w:val="20"/>
        </w:rPr>
        <w:t>: [for agreements] 14-1 are captured as</w:t>
      </w:r>
    </w:p>
    <w:p w14:paraId="5396816C" w14:textId="77777777" w:rsidR="00DD0131" w:rsidRDefault="00DD0131" w:rsidP="00DD0131">
      <w:pPr>
        <w:spacing w:after="0"/>
        <w:jc w:val="both"/>
        <w:rPr>
          <w:rFonts w:ascii="Times New Roman" w:hAnsi="Times New Roman" w:cs="Times New Roman"/>
          <w:b/>
          <w:bCs/>
          <w:sz w:val="20"/>
          <w:szCs w:val="20"/>
        </w:rPr>
      </w:pPr>
      <w:r>
        <w:rPr>
          <w:rFonts w:ascii="Times New Roman" w:hAnsi="Times New Roman" w:cs="Times New Roman"/>
          <w:b/>
          <w:bCs/>
          <w:sz w:val="20"/>
          <w:szCs w:val="20"/>
        </w:rPr>
        <w:t>TS38.331 TP:</w:t>
      </w:r>
    </w:p>
    <w:p w14:paraId="4FEFDDFB"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MeasAndMobParametersCommon</w:t>
      </w:r>
      <w:proofErr w:type="spellEnd"/>
      <w:r>
        <w:rPr>
          <w:rFonts w:ascii="Courier New" w:eastAsia="Times New Roman" w:hAnsi="Courier New" w:cs="Times New Roman"/>
          <w:sz w:val="16"/>
          <w:szCs w:val="20"/>
          <w:lang w:val="en-GB" w:eastAsia="en-GB"/>
        </w:rPr>
        <w:t xml:space="preserve"> ::=          SEQUENCE {</w:t>
      </w:r>
    </w:p>
    <w:p w14:paraId="4023C68B"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supportedGapPattern</w:t>
      </w:r>
      <w:proofErr w:type="spellEnd"/>
      <w:r>
        <w:rPr>
          <w:rFonts w:ascii="Courier New" w:eastAsia="Times New Roman" w:hAnsi="Courier New" w:cs="Times New Roman"/>
          <w:sz w:val="16"/>
          <w:szCs w:val="20"/>
          <w:lang w:val="en-GB" w:eastAsia="en-GB"/>
        </w:rPr>
        <w:t xml:space="preserve">                     BIT STRING (SIZE (22))                  OPTIONAL,</w:t>
      </w:r>
    </w:p>
    <w:p w14:paraId="37848C9A"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ssb</w:t>
      </w:r>
      <w:proofErr w:type="spellEnd"/>
      <w:r>
        <w:rPr>
          <w:rFonts w:ascii="Courier New" w:eastAsia="Times New Roman" w:hAnsi="Courier New" w:cs="Times New Roman"/>
          <w:sz w:val="16"/>
          <w:szCs w:val="20"/>
          <w:lang w:val="en-GB" w:eastAsia="en-GB"/>
        </w:rPr>
        <w:t>-RLM                                 ENUMERATED {supported}                  OPTIONAL,</w:t>
      </w:r>
    </w:p>
    <w:p w14:paraId="7312BC12"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ssb</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AndCSI</w:t>
      </w:r>
      <w:proofErr w:type="spellEnd"/>
      <w:r>
        <w:rPr>
          <w:rFonts w:ascii="Courier New" w:eastAsia="Times New Roman" w:hAnsi="Courier New" w:cs="Times New Roman"/>
          <w:sz w:val="16"/>
          <w:szCs w:val="20"/>
          <w:lang w:val="en-GB" w:eastAsia="en-GB"/>
        </w:rPr>
        <w:t>-RS-RLM                       ENUMERATED {supported}                  OPTIONAL,</w:t>
      </w:r>
    </w:p>
    <w:p w14:paraId="30C5ED5C"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42FAEC6"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450BF4B"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eventB-MeasAndReport</w:t>
      </w:r>
      <w:proofErr w:type="spellEnd"/>
      <w:r>
        <w:rPr>
          <w:rFonts w:ascii="Courier New" w:eastAsia="Times New Roman" w:hAnsi="Courier New" w:cs="Times New Roman"/>
          <w:sz w:val="16"/>
          <w:szCs w:val="20"/>
          <w:lang w:val="en-GB" w:eastAsia="en-GB"/>
        </w:rPr>
        <w:t xml:space="preserve">                    ENUMERATED {supported}                  OPTIONAL,</w:t>
      </w:r>
    </w:p>
    <w:p w14:paraId="48C76029"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handoverFDD</w:t>
      </w:r>
      <w:proofErr w:type="spellEnd"/>
      <w:r>
        <w:rPr>
          <w:rFonts w:ascii="Courier New" w:eastAsia="Times New Roman" w:hAnsi="Courier New" w:cs="Times New Roman"/>
          <w:sz w:val="16"/>
          <w:szCs w:val="20"/>
          <w:lang w:val="en-GB" w:eastAsia="en-GB"/>
        </w:rPr>
        <w:t>-TDD                         ENUMERATED {supported}                  OPTIONAL,</w:t>
      </w:r>
    </w:p>
    <w:p w14:paraId="23C0DC6A"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eutra</w:t>
      </w:r>
      <w:proofErr w:type="spellEnd"/>
      <w:r>
        <w:rPr>
          <w:rFonts w:ascii="Courier New" w:eastAsia="Times New Roman" w:hAnsi="Courier New" w:cs="Times New Roman"/>
          <w:sz w:val="16"/>
          <w:szCs w:val="20"/>
          <w:lang w:val="en-GB" w:eastAsia="en-GB"/>
        </w:rPr>
        <w:t>-CGI-Reporting                     ENUMERATED {supported}                  OPTIONAL,</w:t>
      </w:r>
    </w:p>
    <w:p w14:paraId="38D487FB"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                        ENUMERATED {supported}                  OPTIONAL</w:t>
      </w:r>
    </w:p>
    <w:p w14:paraId="4C7167DF"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5AABEFD"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26DB5BE"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independentGapConfig</w:t>
      </w:r>
      <w:proofErr w:type="spellEnd"/>
      <w:r>
        <w:rPr>
          <w:rFonts w:ascii="Courier New" w:eastAsia="Times New Roman" w:hAnsi="Courier New" w:cs="Times New Roman"/>
          <w:sz w:val="16"/>
          <w:szCs w:val="20"/>
          <w:lang w:val="en-GB" w:eastAsia="en-GB"/>
        </w:rPr>
        <w:t xml:space="preserve">                    ENUMERATED {supported}                  OPTIONAL,</w:t>
      </w:r>
    </w:p>
    <w:p w14:paraId="75E21EF3"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periodicEUTRA-MeasAndReport</w:t>
      </w:r>
      <w:proofErr w:type="spellEnd"/>
      <w:r>
        <w:rPr>
          <w:rFonts w:ascii="Courier New" w:eastAsia="Times New Roman" w:hAnsi="Courier New" w:cs="Times New Roman"/>
          <w:sz w:val="16"/>
          <w:szCs w:val="20"/>
          <w:lang w:val="en-GB" w:eastAsia="en-GB"/>
        </w:rPr>
        <w:t xml:space="preserve">             ENUMERATED {supported}                  OPTIONAL,</w:t>
      </w:r>
    </w:p>
    <w:p w14:paraId="7ECA43E3"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handoverFR1-FR2                         ENUMERATED {supported}                  OPTIONAL,</w:t>
      </w:r>
    </w:p>
    <w:p w14:paraId="309B6629"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maxNumberCSI</w:t>
      </w:r>
      <w:proofErr w:type="spellEnd"/>
      <w:r>
        <w:rPr>
          <w:rFonts w:ascii="Courier New" w:eastAsia="Times New Roman" w:hAnsi="Courier New" w:cs="Times New Roman"/>
          <w:sz w:val="16"/>
          <w:szCs w:val="20"/>
          <w:lang w:val="en-GB" w:eastAsia="en-GB"/>
        </w:rPr>
        <w:t>-RS-RRM-RS-SINR             ENUMERATED {n4, n8, n16, n32, n64, n96} OPTIONAL</w:t>
      </w:r>
    </w:p>
    <w:p w14:paraId="54AAEEC3"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C968DB3"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6C6E437"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nr-CGI-Reporting-ENDC                   ENUMERATED {supported}                  OPTIONAL</w:t>
      </w:r>
    </w:p>
    <w:p w14:paraId="472E0A2A"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C48D495"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110447A"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eutra</w:t>
      </w:r>
      <w:proofErr w:type="spellEnd"/>
      <w:r>
        <w:rPr>
          <w:rFonts w:ascii="Courier New" w:eastAsia="Times New Roman" w:hAnsi="Courier New" w:cs="Times New Roman"/>
          <w:sz w:val="16"/>
          <w:szCs w:val="20"/>
          <w:lang w:val="en-GB" w:eastAsia="en-GB"/>
        </w:rPr>
        <w:t>-CGI-Reporting-NEDC                ENUMERATED {supported}                  OPTIONAL,</w:t>
      </w:r>
    </w:p>
    <w:p w14:paraId="081FC8D3"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eutra</w:t>
      </w:r>
      <w:proofErr w:type="spellEnd"/>
      <w:r>
        <w:rPr>
          <w:rFonts w:ascii="Courier New" w:eastAsia="Times New Roman" w:hAnsi="Courier New" w:cs="Times New Roman"/>
          <w:sz w:val="16"/>
          <w:szCs w:val="20"/>
          <w:lang w:val="en-GB" w:eastAsia="en-GB"/>
        </w:rPr>
        <w:t>-CGI-Reporting-NRDC                ENUMERATED {supported}                  OPTIONAL,</w:t>
      </w:r>
    </w:p>
    <w:p w14:paraId="46680B96"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nr-CGI-Reporting-NEDC                   ENUMERATED {supported}                  OPTIONAL,</w:t>
      </w:r>
    </w:p>
    <w:p w14:paraId="20915788"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nr-CGI-Reporting-NRDC                   ENUMERATED {supported}                  OPTIONAL</w:t>
      </w:r>
    </w:p>
    <w:p w14:paraId="02D7AE50"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746E57E"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5DECF9E"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lastRenderedPageBreak/>
        <w:t xml:space="preserve">    reportAddNeighMeasForPeriodic-r16       ENUMERATED {supported}                  OPTIONAL,</w:t>
      </w:r>
    </w:p>
    <w:p w14:paraId="2FCFBDC3"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condHandoverParametersCommon-r16        SEQUENCE {</w:t>
      </w:r>
    </w:p>
    <w:p w14:paraId="4FAFA1C1"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condHandoverFDD-TDD-r16                  ENUMERATED {supported}              OPTIONAL,</w:t>
      </w:r>
    </w:p>
    <w:p w14:paraId="1FDD40A2"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condHandoverFR1-FR2-r16                  ENUMERATED {supported}              OPTIONAL</w:t>
      </w:r>
    </w:p>
    <w:p w14:paraId="06054053"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                                                                               OPTIONAL,</w:t>
      </w:r>
    </w:p>
    <w:p w14:paraId="12816FD8"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nr-NeedForGap-Reporting-r16             ENUMERATED {supported}                  OPTIONAL,</w:t>
      </w:r>
    </w:p>
    <w:p w14:paraId="0AAC7415"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supportedGapPattern-Nronly-r16          BIT STRING (SIZE (10))                  OPTIONAL,</w:t>
      </w:r>
    </w:p>
    <w:p w14:paraId="14EE0F77"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supportedGapPattern-Nronly-NEDC-r16     ENUMERATED {supported}                  OPTIONAL,</w:t>
      </w:r>
    </w:p>
    <w:p w14:paraId="0BD406CD"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maxNumberCLI-RSSI-r16                   ENUMERATED {n8, n16, n32, n64}          OPTIONAL,</w:t>
      </w:r>
    </w:p>
    <w:p w14:paraId="60158D49"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maxNumberCLI-SRS-RSRP-r16               ENUMERATED {n4, n8, n16, n32}           OPTIONAL,</w:t>
      </w:r>
    </w:p>
    <w:p w14:paraId="35DA06CE"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maxNumberPerSlotCLI-SRS-RSRP-r16        ENUMERATED {n2, n4, n8}                 OPTIONAL,</w:t>
      </w:r>
    </w:p>
    <w:p w14:paraId="0843EC26"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mfbi-IAB-r16                            ENUMERATED {supported}                  OPTIONAL,</w:t>
      </w:r>
    </w:p>
    <w:p w14:paraId="30C72314"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dummy                                   ENUMERATED {supported}                  OPTIONAL,</w:t>
      </w:r>
    </w:p>
    <w:p w14:paraId="629995B9"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nr-CGI-Reporting-NPN-r16                ENUMERATED {supported}                  OPTIONAL,</w:t>
      </w:r>
    </w:p>
    <w:p w14:paraId="3911C3C8"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idleInactiveEUTRA-MeasReport-r16        ENUMERATED {supported}                  OPTIONAL,</w:t>
      </w:r>
    </w:p>
    <w:p w14:paraId="7990A6DF"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idleInactive-ValidityArea-r16           ENUMERATED {supported}                  OPTIONAL,</w:t>
      </w:r>
    </w:p>
    <w:p w14:paraId="3D5EA356"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eutra-AutonomousGaps-r16                ENUMERATED {supported}                  OPTIONAL,</w:t>
      </w:r>
    </w:p>
    <w:p w14:paraId="72ACEA7D"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eutra-AutonomousGaps-NEDC-r16           ENUMERATED {supported}                  OPTIONAL,</w:t>
      </w:r>
    </w:p>
    <w:p w14:paraId="6EACABDA"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eutra-AutonomousGaps-NRDC-r16           ENUMERATED {supported}                  OPTIONAL,</w:t>
      </w:r>
    </w:p>
    <w:p w14:paraId="7149C081"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pcellT312-r16                           ENUMERATED {supported}                  OPTIONAL,</w:t>
      </w:r>
    </w:p>
    <w:p w14:paraId="356B0DE0"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supportedGapPattern-r16                 BIT STRING (SIZE (2))                   OPTIONAL</w:t>
      </w:r>
    </w:p>
    <w:p w14:paraId="67000B56" w14:textId="77777777" w:rsidR="00DD0131" w:rsidRP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0" w:author="Intel-Yi1" w:date="2022-02-10T19:46:00Z"/>
          <w:rFonts w:ascii="Courier New" w:eastAsia="Times New Roman" w:hAnsi="Courier New" w:cs="Times New Roman"/>
          <w:color w:val="FF0000"/>
          <w:sz w:val="16"/>
          <w:szCs w:val="20"/>
          <w:lang w:val="en-GB" w:eastAsia="en-GB"/>
        </w:rPr>
      </w:pPr>
      <w:r>
        <w:rPr>
          <w:rFonts w:ascii="Courier New" w:eastAsia="Times New Roman" w:hAnsi="Courier New" w:cs="Times New Roman"/>
          <w:sz w:val="16"/>
          <w:szCs w:val="20"/>
          <w:lang w:val="en-GB" w:eastAsia="en-GB"/>
        </w:rPr>
        <w:t xml:space="preserve">    ]]</w:t>
      </w:r>
      <w:ins w:id="471" w:author="Intel-Yi1" w:date="2022-02-10T19:46:00Z">
        <w:r w:rsidRPr="00DD0131">
          <w:rPr>
            <w:rFonts w:ascii="Courier New" w:eastAsia="Times New Roman" w:hAnsi="Courier New" w:cs="Times New Roman"/>
            <w:color w:val="FF0000"/>
            <w:sz w:val="16"/>
            <w:szCs w:val="20"/>
            <w:lang w:val="en-GB" w:eastAsia="en-GB"/>
          </w:rPr>
          <w:t>,</w:t>
        </w:r>
      </w:ins>
    </w:p>
    <w:p w14:paraId="07BFCE98" w14:textId="77777777" w:rsidR="00DD0131" w:rsidRP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2" w:author="Intel-Yi1" w:date="2022-02-10T19:46:00Z"/>
          <w:rFonts w:ascii="Courier New" w:eastAsia="Times New Roman" w:hAnsi="Courier New" w:cs="Times New Roman"/>
          <w:color w:val="FF0000"/>
          <w:sz w:val="16"/>
          <w:szCs w:val="20"/>
          <w:lang w:val="en-GB" w:eastAsia="en-GB"/>
        </w:rPr>
      </w:pPr>
      <w:ins w:id="473" w:author="Intel-Yi1" w:date="2022-02-10T19:46:00Z">
        <w:r w:rsidRPr="00DD0131">
          <w:rPr>
            <w:rFonts w:ascii="Courier New" w:eastAsia="Times New Roman" w:hAnsi="Courier New" w:cs="Times New Roman"/>
            <w:color w:val="FF0000"/>
            <w:sz w:val="16"/>
            <w:szCs w:val="20"/>
            <w:lang w:val="en-GB" w:eastAsia="en-GB"/>
          </w:rPr>
          <w:t xml:space="preserve">    [[</w:t>
        </w:r>
      </w:ins>
    </w:p>
    <w:p w14:paraId="6465435B" w14:textId="77777777" w:rsidR="00DD0131" w:rsidRP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474" w:author="Intel-Yi1" w:date="2022-02-10T19:46:00Z"/>
          <w:rFonts w:ascii="Courier New" w:eastAsia="Times New Roman" w:hAnsi="Courier New" w:cs="Times New Roman"/>
          <w:color w:val="FF0000"/>
          <w:sz w:val="16"/>
          <w:szCs w:val="20"/>
          <w:lang w:val="en-GB" w:eastAsia="en-GB"/>
        </w:rPr>
      </w:pPr>
      <w:ins w:id="475" w:author="Intel-Yi1" w:date="2022-02-10T19:46:00Z">
        <w:r w:rsidRPr="00DD0131">
          <w:rPr>
            <w:rFonts w:ascii="Courier New" w:eastAsia="Times New Roman" w:hAnsi="Courier New" w:cs="Times New Roman"/>
            <w:color w:val="FF0000"/>
            <w:sz w:val="16"/>
            <w:szCs w:val="20"/>
            <w:lang w:val="en-GB" w:eastAsia="en-GB"/>
          </w:rPr>
          <w:t xml:space="preserve">    independentGapConfig</w:t>
        </w:r>
      </w:ins>
      <w:ins w:id="476" w:author="Intel-Yi1" w:date="2022-02-10T19:47:00Z">
        <w:r w:rsidRPr="00DD0131">
          <w:rPr>
            <w:rFonts w:ascii="Courier New" w:eastAsia="Times New Roman" w:hAnsi="Courier New" w:cs="Times New Roman"/>
            <w:color w:val="FF0000"/>
            <w:sz w:val="16"/>
            <w:szCs w:val="20"/>
            <w:lang w:val="en-GB" w:eastAsia="en-GB"/>
          </w:rPr>
          <w:t>PRS-r17</w:t>
        </w:r>
      </w:ins>
      <w:ins w:id="477" w:author="Intel-Yi1" w:date="2022-02-10T19:46:00Z">
        <w:r w:rsidRPr="00DD0131">
          <w:rPr>
            <w:rFonts w:ascii="Courier New" w:eastAsia="Times New Roman" w:hAnsi="Courier New" w:cs="Times New Roman"/>
            <w:color w:val="FF0000"/>
            <w:sz w:val="16"/>
            <w:szCs w:val="20"/>
            <w:lang w:val="en-GB" w:eastAsia="en-GB"/>
          </w:rPr>
          <w:t xml:space="preserve">             ENUMERATED {supported}                  OPTIONAL</w:t>
        </w:r>
      </w:ins>
    </w:p>
    <w:p w14:paraId="1BD5E55C" w14:textId="77777777" w:rsidR="00DD0131" w:rsidRP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8" w:author="Intel-Yi1" w:date="2022-02-10T19:46:00Z"/>
          <w:rFonts w:ascii="Courier New" w:eastAsia="Times New Roman" w:hAnsi="Courier New" w:cs="Times New Roman"/>
          <w:color w:val="FF0000"/>
          <w:sz w:val="16"/>
          <w:szCs w:val="20"/>
          <w:lang w:val="en-GB" w:eastAsia="en-GB"/>
        </w:rPr>
      </w:pPr>
      <w:ins w:id="479" w:author="Intel-Yi1" w:date="2022-02-10T19:46:00Z">
        <w:r w:rsidRPr="00DD0131">
          <w:rPr>
            <w:rFonts w:ascii="Courier New" w:eastAsia="Times New Roman" w:hAnsi="Courier New" w:cs="Times New Roman"/>
            <w:color w:val="FF0000"/>
            <w:sz w:val="16"/>
            <w:szCs w:val="20"/>
            <w:lang w:val="en-GB" w:eastAsia="en-GB"/>
          </w:rPr>
          <w:t xml:space="preserve">    ]]</w:t>
        </w:r>
      </w:ins>
    </w:p>
    <w:p w14:paraId="77CCB217" w14:textId="77777777" w:rsidR="00DD0131" w:rsidRDefault="00DD0131" w:rsidP="00DD0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02D91AFD" w14:textId="77777777" w:rsidR="00DD0131" w:rsidRDefault="00DD0131" w:rsidP="00DD0131">
      <w:pPr>
        <w:spacing w:after="0"/>
        <w:jc w:val="both"/>
        <w:rPr>
          <w:rFonts w:ascii="Times New Roman" w:hAnsi="Times New Roman" w:cs="Times New Roman"/>
          <w:sz w:val="20"/>
          <w:szCs w:val="20"/>
        </w:rPr>
      </w:pPr>
    </w:p>
    <w:p w14:paraId="5DED0E7C" w14:textId="77777777" w:rsidR="00DD0131" w:rsidRDefault="00DD0131" w:rsidP="00DD0131">
      <w:pPr>
        <w:spacing w:after="0"/>
        <w:jc w:val="both"/>
        <w:rPr>
          <w:rFonts w:ascii="Times New Roman" w:hAnsi="Times New Roman" w:cs="Times New Roman"/>
          <w:sz w:val="20"/>
          <w:szCs w:val="20"/>
        </w:rPr>
      </w:pPr>
      <w:r>
        <w:rPr>
          <w:rFonts w:ascii="Times New Roman" w:hAnsi="Times New Roman" w:cs="Times New Roman"/>
          <w:b/>
          <w:bCs/>
          <w:sz w:val="20"/>
          <w:szCs w:val="20"/>
        </w:rPr>
        <w:t>TS38</w:t>
      </w:r>
      <w:r>
        <w:rPr>
          <w:rFonts w:ascii="Times New Roman" w:hAnsi="Times New Roman" w:cs="Times New Roman"/>
          <w:sz w:val="20"/>
          <w:szCs w:val="20"/>
        </w:rPr>
        <w:t>.306 TP:</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DD0131" w14:paraId="10881EBB" w14:textId="77777777" w:rsidTr="00DF2D17">
        <w:trPr>
          <w:cantSplit/>
        </w:trPr>
        <w:tc>
          <w:tcPr>
            <w:tcW w:w="6807" w:type="dxa"/>
          </w:tcPr>
          <w:p w14:paraId="6A519C30" w14:textId="77777777" w:rsidR="00DD0131" w:rsidRDefault="00DD0131" w:rsidP="00DF2D1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val="en-GB" w:eastAsia="ja-JP"/>
              </w:rPr>
            </w:pPr>
            <w:proofErr w:type="spellStart"/>
            <w:r>
              <w:rPr>
                <w:rFonts w:ascii="Arial" w:eastAsia="Times New Roman" w:hAnsi="Arial" w:cs="Arial"/>
                <w:b/>
                <w:bCs/>
                <w:i/>
                <w:iCs/>
                <w:sz w:val="18"/>
                <w:szCs w:val="18"/>
                <w:lang w:val="en-GB" w:eastAsia="ja-JP"/>
              </w:rPr>
              <w:t>independentGapConfig</w:t>
            </w:r>
            <w:proofErr w:type="spellEnd"/>
          </w:p>
          <w:p w14:paraId="57E1D8EB" w14:textId="77777777" w:rsidR="00DD0131" w:rsidRDefault="00DD0131" w:rsidP="00DF2D1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val="en-GB" w:eastAsia="ja-JP"/>
              </w:rPr>
            </w:pPr>
            <w:r>
              <w:rPr>
                <w:rFonts w:ascii="Arial" w:eastAsia="Times New Roman" w:hAnsi="Arial" w:cs="Times New Roman"/>
                <w:sz w:val="18"/>
                <w:szCs w:val="20"/>
                <w:lang w:val="en-GB" w:eastAsia="ja-JP"/>
              </w:rPr>
              <w:t xml:space="preserve">This field indicates whether the UE supports two independent measurement gap configurations for FR1 and FR2 specified in clause 9.1.2 of TS 38.133 [5]. </w:t>
            </w:r>
            <w:r>
              <w:rPr>
                <w:rFonts w:ascii="Arial" w:eastAsia="Times New Roman" w:hAnsi="Arial" w:cs="Times New Roman"/>
                <w:bCs/>
                <w:iCs/>
                <w:sz w:val="18"/>
                <w:szCs w:val="20"/>
                <w:lang w:val="en-GB" w:eastAsia="ja-JP"/>
              </w:rPr>
              <w:t>The field also indicates whether the UE supports the FR2 inter-RAT measurement without gaps when (NG)EN-DC is not configured.</w:t>
            </w:r>
          </w:p>
        </w:tc>
        <w:tc>
          <w:tcPr>
            <w:tcW w:w="709" w:type="dxa"/>
          </w:tcPr>
          <w:p w14:paraId="0E4B9667" w14:textId="77777777" w:rsidR="00DD0131" w:rsidRDefault="00DD0131" w:rsidP="00DF2D1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val="en-GB" w:eastAsia="ja-JP"/>
              </w:rPr>
            </w:pPr>
            <w:r>
              <w:rPr>
                <w:rFonts w:ascii="Arial" w:eastAsia="Times New Roman" w:hAnsi="Arial" w:cs="Arial"/>
                <w:bCs/>
                <w:iCs/>
                <w:sz w:val="18"/>
                <w:szCs w:val="18"/>
                <w:lang w:val="en-GB" w:eastAsia="ja-JP"/>
              </w:rPr>
              <w:t>UE</w:t>
            </w:r>
          </w:p>
        </w:tc>
        <w:tc>
          <w:tcPr>
            <w:tcW w:w="564" w:type="dxa"/>
          </w:tcPr>
          <w:p w14:paraId="04D59788" w14:textId="77777777" w:rsidR="00DD0131" w:rsidRDefault="00DD0131" w:rsidP="00DF2D1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val="en-GB" w:eastAsia="ja-JP"/>
              </w:rPr>
            </w:pPr>
            <w:r>
              <w:rPr>
                <w:rFonts w:ascii="Arial" w:eastAsia="Times New Roman" w:hAnsi="Arial" w:cs="Arial"/>
                <w:bCs/>
                <w:iCs/>
                <w:sz w:val="18"/>
                <w:szCs w:val="18"/>
                <w:lang w:val="en-GB" w:eastAsia="ja-JP"/>
              </w:rPr>
              <w:t>No</w:t>
            </w:r>
          </w:p>
        </w:tc>
        <w:tc>
          <w:tcPr>
            <w:tcW w:w="712" w:type="dxa"/>
          </w:tcPr>
          <w:p w14:paraId="1122F308" w14:textId="77777777" w:rsidR="00DD0131" w:rsidRDefault="00DD0131" w:rsidP="00DF2D1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val="en-GB" w:eastAsia="ja-JP"/>
              </w:rPr>
            </w:pPr>
            <w:r>
              <w:rPr>
                <w:rFonts w:ascii="Arial" w:eastAsia="Times New Roman" w:hAnsi="Arial" w:cs="Arial"/>
                <w:bCs/>
                <w:iCs/>
                <w:sz w:val="18"/>
                <w:szCs w:val="18"/>
                <w:lang w:val="en-GB" w:eastAsia="ja-JP"/>
              </w:rPr>
              <w:t>No</w:t>
            </w:r>
          </w:p>
        </w:tc>
        <w:tc>
          <w:tcPr>
            <w:tcW w:w="737" w:type="dxa"/>
          </w:tcPr>
          <w:p w14:paraId="04D23D58" w14:textId="77777777" w:rsidR="00DD0131" w:rsidRDefault="00DD0131" w:rsidP="00DF2D1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val="en-GB" w:eastAsia="ja-JP"/>
              </w:rPr>
            </w:pPr>
            <w:r>
              <w:rPr>
                <w:rFonts w:ascii="Arial" w:eastAsia="MS Mincho" w:hAnsi="Arial" w:cs="Arial"/>
                <w:bCs/>
                <w:iCs/>
                <w:sz w:val="18"/>
                <w:szCs w:val="18"/>
                <w:lang w:val="en-GB" w:eastAsia="ja-JP"/>
              </w:rPr>
              <w:t>No</w:t>
            </w:r>
          </w:p>
        </w:tc>
      </w:tr>
      <w:tr w:rsidR="00DD0131" w14:paraId="36E13212" w14:textId="77777777" w:rsidTr="00DF2D17">
        <w:trPr>
          <w:cantSplit/>
          <w:ins w:id="480" w:author="Intel-Yi1" w:date="2022-02-10T19:48:00Z"/>
        </w:trPr>
        <w:tc>
          <w:tcPr>
            <w:tcW w:w="6807" w:type="dxa"/>
          </w:tcPr>
          <w:p w14:paraId="510FA388" w14:textId="77777777" w:rsidR="00DD0131" w:rsidRPr="00DD0131" w:rsidRDefault="00DD0131" w:rsidP="00DF2D17">
            <w:pPr>
              <w:pStyle w:val="TAL"/>
              <w:rPr>
                <w:ins w:id="481" w:author="Intel-Yi1" w:date="2022-02-10T19:48:00Z"/>
                <w:b/>
                <w:bCs/>
                <w:i/>
                <w:iCs/>
                <w:color w:val="FF0000"/>
                <w:szCs w:val="18"/>
              </w:rPr>
            </w:pPr>
            <w:ins w:id="482" w:author="Intel-Yi1" w:date="2022-02-10T19:48:00Z">
              <w:r w:rsidRPr="00DD0131">
                <w:rPr>
                  <w:b/>
                  <w:bCs/>
                  <w:i/>
                  <w:iCs/>
                  <w:color w:val="FF0000"/>
                  <w:szCs w:val="18"/>
                </w:rPr>
                <w:t>independentGapConfigPRS-r17</w:t>
              </w:r>
            </w:ins>
          </w:p>
          <w:p w14:paraId="600169B4" w14:textId="77777777" w:rsidR="00DD0131" w:rsidRPr="00DD0131" w:rsidRDefault="00DD0131" w:rsidP="00DF2D17">
            <w:pPr>
              <w:pStyle w:val="TAL"/>
              <w:rPr>
                <w:ins w:id="483" w:author="Intel-Yi1" w:date="2022-02-10T19:48:00Z"/>
                <w:b/>
                <w:bCs/>
                <w:i/>
                <w:iCs/>
                <w:color w:val="FF0000"/>
                <w:szCs w:val="18"/>
              </w:rPr>
            </w:pPr>
            <w:ins w:id="484" w:author="Intel-Yi1" w:date="2022-02-10T19:48:00Z">
              <w:r w:rsidRPr="00DD0131">
                <w:rPr>
                  <w:color w:val="FF0000"/>
                </w:rPr>
                <w:t>This field indicates for PRS meas</w:t>
              </w:r>
            </w:ins>
            <w:ins w:id="485" w:author="Intel-Yi1" w:date="2022-02-10T19:49:00Z">
              <w:r w:rsidRPr="00DD0131">
                <w:rPr>
                  <w:color w:val="FF0000"/>
                </w:rPr>
                <w:t xml:space="preserve">urement </w:t>
              </w:r>
            </w:ins>
            <w:ins w:id="486" w:author="Intel-Yi1" w:date="2022-02-10T19:48:00Z">
              <w:r w:rsidRPr="00DD0131">
                <w:rPr>
                  <w:color w:val="FF0000"/>
                </w:rPr>
                <w:t xml:space="preserve">whether the UE supports two independent measurement gap configurations for FR1 and FR2 specified in clause 9.1.2 of TS 38.133 [5]. </w:t>
              </w:r>
            </w:ins>
          </w:p>
        </w:tc>
        <w:tc>
          <w:tcPr>
            <w:tcW w:w="709" w:type="dxa"/>
          </w:tcPr>
          <w:p w14:paraId="3140FB4E" w14:textId="77777777" w:rsidR="00DD0131" w:rsidRPr="00DD0131" w:rsidRDefault="00DD0131" w:rsidP="00DF2D17">
            <w:pPr>
              <w:pStyle w:val="TAL"/>
              <w:jc w:val="center"/>
              <w:rPr>
                <w:ins w:id="487" w:author="Intel-Yi1" w:date="2022-02-10T19:48:00Z"/>
                <w:bCs/>
                <w:iCs/>
                <w:color w:val="FF0000"/>
                <w:szCs w:val="18"/>
              </w:rPr>
            </w:pPr>
            <w:ins w:id="488" w:author="Intel-Yi1" w:date="2022-02-10T19:48:00Z">
              <w:r w:rsidRPr="00DD0131">
                <w:rPr>
                  <w:bCs/>
                  <w:iCs/>
                  <w:color w:val="FF0000"/>
                  <w:szCs w:val="18"/>
                </w:rPr>
                <w:t>UE</w:t>
              </w:r>
            </w:ins>
          </w:p>
        </w:tc>
        <w:tc>
          <w:tcPr>
            <w:tcW w:w="564" w:type="dxa"/>
          </w:tcPr>
          <w:p w14:paraId="24F59BCE" w14:textId="77777777" w:rsidR="00DD0131" w:rsidRPr="00DD0131" w:rsidRDefault="00DD0131" w:rsidP="00DF2D17">
            <w:pPr>
              <w:pStyle w:val="TAL"/>
              <w:jc w:val="center"/>
              <w:rPr>
                <w:ins w:id="489" w:author="Intel-Yi1" w:date="2022-02-10T19:48:00Z"/>
                <w:bCs/>
                <w:iCs/>
                <w:color w:val="FF0000"/>
                <w:szCs w:val="18"/>
              </w:rPr>
            </w:pPr>
            <w:ins w:id="490" w:author="Intel-Yi1" w:date="2022-02-10T19:48:00Z">
              <w:r w:rsidRPr="00DD0131">
                <w:rPr>
                  <w:bCs/>
                  <w:iCs/>
                  <w:color w:val="FF0000"/>
                  <w:szCs w:val="18"/>
                </w:rPr>
                <w:t>No</w:t>
              </w:r>
            </w:ins>
          </w:p>
        </w:tc>
        <w:tc>
          <w:tcPr>
            <w:tcW w:w="712" w:type="dxa"/>
          </w:tcPr>
          <w:p w14:paraId="7D66F7B6" w14:textId="77777777" w:rsidR="00DD0131" w:rsidRPr="00DD0131" w:rsidRDefault="00DD0131" w:rsidP="00DF2D17">
            <w:pPr>
              <w:pStyle w:val="TAL"/>
              <w:jc w:val="center"/>
              <w:rPr>
                <w:ins w:id="491" w:author="Intel-Yi1" w:date="2022-02-10T19:48:00Z"/>
                <w:bCs/>
                <w:iCs/>
                <w:color w:val="FF0000"/>
                <w:szCs w:val="18"/>
              </w:rPr>
            </w:pPr>
            <w:ins w:id="492" w:author="Intel-Yi1" w:date="2022-02-10T19:48:00Z">
              <w:r w:rsidRPr="00DD0131">
                <w:rPr>
                  <w:bCs/>
                  <w:iCs/>
                  <w:color w:val="FF0000"/>
                  <w:szCs w:val="18"/>
                </w:rPr>
                <w:t>No</w:t>
              </w:r>
            </w:ins>
          </w:p>
        </w:tc>
        <w:tc>
          <w:tcPr>
            <w:tcW w:w="737" w:type="dxa"/>
          </w:tcPr>
          <w:p w14:paraId="723A0510" w14:textId="77777777" w:rsidR="00DD0131" w:rsidRPr="00DD0131" w:rsidRDefault="00DD0131" w:rsidP="00DF2D17">
            <w:pPr>
              <w:pStyle w:val="TAL"/>
              <w:jc w:val="center"/>
              <w:rPr>
                <w:ins w:id="493" w:author="Intel-Yi1" w:date="2022-02-10T19:48:00Z"/>
                <w:rFonts w:eastAsia="MS Mincho"/>
                <w:bCs/>
                <w:iCs/>
                <w:color w:val="FF0000"/>
                <w:szCs w:val="18"/>
              </w:rPr>
            </w:pPr>
            <w:ins w:id="494" w:author="Intel-Yi1" w:date="2022-02-10T19:48:00Z">
              <w:r w:rsidRPr="00DD0131">
                <w:rPr>
                  <w:rFonts w:eastAsia="MS Mincho"/>
                  <w:bCs/>
                  <w:iCs/>
                  <w:color w:val="FF0000"/>
                  <w:szCs w:val="18"/>
                </w:rPr>
                <w:t>No</w:t>
              </w:r>
            </w:ins>
          </w:p>
        </w:tc>
      </w:tr>
    </w:tbl>
    <w:p w14:paraId="784AAEBB" w14:textId="77777777" w:rsidR="00DD0131" w:rsidRDefault="00DD0131" w:rsidP="00DD0131">
      <w:pPr>
        <w:spacing w:after="0"/>
        <w:jc w:val="both"/>
        <w:rPr>
          <w:rFonts w:ascii="Times New Roman" w:hAnsi="Times New Roman" w:cs="Times New Roman"/>
          <w:sz w:val="20"/>
          <w:szCs w:val="20"/>
        </w:rPr>
      </w:pPr>
    </w:p>
    <w:p w14:paraId="5B7440E1" w14:textId="77777777" w:rsidR="008041E2" w:rsidRDefault="008041E2" w:rsidP="008041E2">
      <w:pPr>
        <w:jc w:val="both"/>
        <w:rPr>
          <w:rFonts w:ascii="Times New Roman" w:hAnsi="Times New Roman" w:cs="Times New Roman"/>
          <w:sz w:val="20"/>
          <w:szCs w:val="20"/>
          <w:lang w:val="en-GB"/>
        </w:rPr>
      </w:pPr>
    </w:p>
    <w:p w14:paraId="1D502C63" w14:textId="77777777" w:rsidR="009D390A" w:rsidRDefault="009D390A">
      <w:pPr>
        <w:rPr>
          <w:b/>
          <w:bCs/>
        </w:rPr>
      </w:pPr>
    </w:p>
    <w:p w14:paraId="5FF451E2" w14:textId="77777777" w:rsidR="009D390A" w:rsidRDefault="009D390A">
      <w:pPr>
        <w:rPr>
          <w:b/>
          <w:bCs/>
          <w:u w:val="single"/>
        </w:rPr>
      </w:pPr>
    </w:p>
    <w:p w14:paraId="3AF641CA" w14:textId="77777777" w:rsidR="009D390A" w:rsidRDefault="009D390A">
      <w:pPr>
        <w:spacing w:before="240" w:after="120"/>
        <w:jc w:val="both"/>
        <w:rPr>
          <w:rFonts w:ascii="Times New Roman" w:hAnsi="Times New Roman" w:cs="Times New Roman"/>
          <w:iCs/>
          <w:sz w:val="20"/>
          <w:szCs w:val="20"/>
          <w:lang w:eastAsia="ja-JP"/>
        </w:rPr>
      </w:pPr>
    </w:p>
    <w:p w14:paraId="1446B16F" w14:textId="77777777" w:rsidR="009D390A" w:rsidRDefault="009D390A">
      <w:pPr>
        <w:spacing w:before="240" w:after="120"/>
        <w:jc w:val="both"/>
        <w:rPr>
          <w:rFonts w:ascii="Times New Roman" w:hAnsi="Times New Roman" w:cs="Times New Roman"/>
          <w:iCs/>
          <w:sz w:val="20"/>
          <w:szCs w:val="20"/>
          <w:lang w:eastAsia="ja-JP"/>
        </w:rPr>
        <w:sectPr w:rsidR="009D390A">
          <w:pgSz w:w="12240" w:h="15840"/>
          <w:pgMar w:top="1440" w:right="1440" w:bottom="1440" w:left="1440" w:header="720" w:footer="720" w:gutter="0"/>
          <w:cols w:space="720"/>
          <w:docGrid w:linePitch="360"/>
        </w:sectPr>
      </w:pPr>
    </w:p>
    <w:p w14:paraId="7711BB00" w14:textId="77777777" w:rsidR="009D390A" w:rsidRDefault="00216C14">
      <w:pPr>
        <w:pStyle w:val="Heading1"/>
        <w:numPr>
          <w:ilvl w:val="0"/>
          <w:numId w:val="18"/>
        </w:numPr>
        <w:rPr>
          <w:rFonts w:ascii="Times New Roman" w:hAnsi="Times New Roman"/>
        </w:rPr>
      </w:pPr>
      <w:r>
        <w:rPr>
          <w:rFonts w:ascii="Times New Roman" w:hAnsi="Times New Roman"/>
        </w:rPr>
        <w:lastRenderedPageBreak/>
        <w:t>Open issues list for Positioning UE capabilities (R2-2202005)</w:t>
      </w:r>
    </w:p>
    <w:p w14:paraId="7E3FDA5E" w14:textId="77777777" w:rsidR="009D390A" w:rsidRDefault="00216C14">
      <w:pPr>
        <w:jc w:val="center"/>
        <w:rPr>
          <w:b/>
          <w:bCs/>
          <w:lang w:val="en-GB"/>
        </w:rPr>
      </w:pPr>
      <w:r>
        <w:rPr>
          <w:b/>
          <w:bCs/>
          <w:lang w:val="en-GB"/>
        </w:rPr>
        <w:t>Table 3.7: open issue lists for UE positioning capability</w:t>
      </w:r>
    </w:p>
    <w:tbl>
      <w:tblPr>
        <w:tblStyle w:val="TableGrid"/>
        <w:tblpPr w:leftFromText="180" w:rightFromText="180" w:vertAnchor="text" w:tblpY="1"/>
        <w:tblOverlap w:val="never"/>
        <w:tblW w:w="20628" w:type="dxa"/>
        <w:tblLook w:val="04A0" w:firstRow="1" w:lastRow="0" w:firstColumn="1" w:lastColumn="0" w:noHBand="0" w:noVBand="1"/>
      </w:tblPr>
      <w:tblGrid>
        <w:gridCol w:w="3003"/>
        <w:gridCol w:w="4582"/>
        <w:gridCol w:w="2423"/>
        <w:gridCol w:w="6750"/>
        <w:gridCol w:w="3870"/>
      </w:tblGrid>
      <w:tr w:rsidR="009D390A" w14:paraId="7D507AA6" w14:textId="77777777">
        <w:tc>
          <w:tcPr>
            <w:tcW w:w="3003" w:type="dxa"/>
          </w:tcPr>
          <w:p w14:paraId="72A95396" w14:textId="77777777" w:rsidR="009D390A" w:rsidRDefault="00216C14">
            <w:pPr>
              <w:rPr>
                <w:b/>
                <w:bCs/>
              </w:rPr>
            </w:pPr>
            <w:r>
              <w:rPr>
                <w:b/>
                <w:bCs/>
              </w:rPr>
              <w:t>Topic</w:t>
            </w:r>
          </w:p>
        </w:tc>
        <w:tc>
          <w:tcPr>
            <w:tcW w:w="4582" w:type="dxa"/>
          </w:tcPr>
          <w:p w14:paraId="64F8A30B" w14:textId="77777777" w:rsidR="009D390A" w:rsidRDefault="00216C14">
            <w:pPr>
              <w:rPr>
                <w:b/>
                <w:bCs/>
              </w:rPr>
            </w:pPr>
            <w:r>
              <w:rPr>
                <w:b/>
                <w:bCs/>
              </w:rPr>
              <w:t>Open issues</w:t>
            </w:r>
          </w:p>
          <w:p w14:paraId="3193B916" w14:textId="77777777" w:rsidR="009D390A" w:rsidRDefault="00216C14">
            <w:pPr>
              <w:rPr>
                <w:b/>
                <w:bCs/>
              </w:rPr>
            </w:pPr>
            <w:r>
              <w:rPr>
                <w:b/>
                <w:bCs/>
              </w:rPr>
              <w:t xml:space="preserve">Note: </w:t>
            </w:r>
            <w:r>
              <w:t>Open Issues should be defined for aspects that need to be closed, important to make already agreed functionality work in a reasonable way. Not yet agreed optimizations that may not be needed shall not be listed as Open Issues.</w:t>
            </w:r>
            <w:r>
              <w:rPr>
                <w:b/>
                <w:bCs/>
              </w:rPr>
              <w:t xml:space="preserve"> </w:t>
            </w:r>
          </w:p>
        </w:tc>
        <w:tc>
          <w:tcPr>
            <w:tcW w:w="2423" w:type="dxa"/>
          </w:tcPr>
          <w:p w14:paraId="0B303D8A" w14:textId="77777777" w:rsidR="009D390A" w:rsidRDefault="00216C14">
            <w:pPr>
              <w:rPr>
                <w:b/>
                <w:bCs/>
              </w:rPr>
            </w:pPr>
            <w:r>
              <w:rPr>
                <w:b/>
                <w:bCs/>
              </w:rPr>
              <w:t xml:space="preserve">Related to the completion of WI? </w:t>
            </w:r>
          </w:p>
          <w:p w14:paraId="54B5819E" w14:textId="77777777" w:rsidR="009D390A" w:rsidRDefault="00216C14">
            <w:pPr>
              <w:rPr>
                <w:color w:val="FF0000"/>
                <w:lang w:val="en-GB"/>
              </w:rPr>
            </w:pPr>
            <w:r>
              <w:rPr>
                <w:b/>
                <w:bCs/>
                <w:color w:val="FF0000"/>
                <w:lang w:val="en-GB"/>
              </w:rPr>
              <w:t>The topic has to be removed from Rel-17 scope if the corresponding open issues cannot be resolved.</w:t>
            </w:r>
            <w:r>
              <w:rPr>
                <w:color w:val="FF0000"/>
                <w:lang w:val="en-GB"/>
              </w:rPr>
              <w:t xml:space="preserve"> </w:t>
            </w:r>
          </w:p>
          <w:p w14:paraId="523A63DD" w14:textId="77777777" w:rsidR="009D390A" w:rsidRDefault="009D390A">
            <w:pPr>
              <w:rPr>
                <w:b/>
                <w:bCs/>
                <w:lang w:val="en-GB"/>
              </w:rPr>
            </w:pPr>
          </w:p>
        </w:tc>
        <w:tc>
          <w:tcPr>
            <w:tcW w:w="6750" w:type="dxa"/>
          </w:tcPr>
          <w:p w14:paraId="2515EA7B" w14:textId="77777777" w:rsidR="009D390A" w:rsidRDefault="00216C14">
            <w:pPr>
              <w:rPr>
                <w:b/>
                <w:bCs/>
              </w:rPr>
            </w:pPr>
            <w:r>
              <w:rPr>
                <w:b/>
                <w:bCs/>
              </w:rPr>
              <w:t>Remark</w:t>
            </w:r>
          </w:p>
          <w:p w14:paraId="54D13850" w14:textId="77777777" w:rsidR="009D390A" w:rsidRDefault="00216C14">
            <w:pPr>
              <w:rPr>
                <w:b/>
                <w:bCs/>
              </w:rPr>
            </w:pPr>
            <w:r>
              <w:rPr>
                <w:color w:val="00B0F0"/>
                <w:lang w:val="en-GB"/>
              </w:rPr>
              <w:t>RAN1 provided updated UE feature list in R1-2200767; some are still open.</w:t>
            </w:r>
          </w:p>
        </w:tc>
        <w:tc>
          <w:tcPr>
            <w:tcW w:w="3870" w:type="dxa"/>
          </w:tcPr>
          <w:p w14:paraId="796A47C6" w14:textId="77777777" w:rsidR="009D390A" w:rsidRDefault="00216C14">
            <w:pPr>
              <w:rPr>
                <w:b/>
                <w:bCs/>
              </w:rPr>
            </w:pPr>
            <w:r>
              <w:rPr>
                <w:b/>
                <w:bCs/>
              </w:rPr>
              <w:t>Status</w:t>
            </w:r>
          </w:p>
        </w:tc>
      </w:tr>
      <w:tr w:rsidR="009D390A" w14:paraId="0AD5CEE2" w14:textId="77777777">
        <w:tc>
          <w:tcPr>
            <w:tcW w:w="3003" w:type="dxa"/>
            <w:vMerge w:val="restart"/>
          </w:tcPr>
          <w:p w14:paraId="137E3F19" w14:textId="77777777" w:rsidR="009D390A" w:rsidRDefault="00216C14">
            <w:pPr>
              <w:rPr>
                <w:b/>
                <w:bCs/>
              </w:rPr>
            </w:pPr>
            <w:r>
              <w:rPr>
                <w:b/>
                <w:bCs/>
              </w:rPr>
              <w:t>Latency reduction</w:t>
            </w:r>
          </w:p>
        </w:tc>
        <w:tc>
          <w:tcPr>
            <w:tcW w:w="4582" w:type="dxa"/>
          </w:tcPr>
          <w:p w14:paraId="6D47613F" w14:textId="77777777" w:rsidR="009D390A" w:rsidRDefault="00216C14">
            <w:pPr>
              <w:rPr>
                <w:lang w:val="en-GB"/>
              </w:rPr>
            </w:pPr>
            <w:r>
              <w:t>Scheduled location time UE capability</w:t>
            </w:r>
          </w:p>
        </w:tc>
        <w:tc>
          <w:tcPr>
            <w:tcW w:w="2423" w:type="dxa"/>
          </w:tcPr>
          <w:p w14:paraId="666A8C72" w14:textId="77777777" w:rsidR="009D390A" w:rsidRDefault="009D390A"/>
        </w:tc>
        <w:tc>
          <w:tcPr>
            <w:tcW w:w="6750" w:type="dxa"/>
          </w:tcPr>
          <w:p w14:paraId="209AD43F" w14:textId="77777777" w:rsidR="009D390A" w:rsidRDefault="00216C14">
            <w:r>
              <w:rPr>
                <w:b/>
                <w:bCs/>
              </w:rPr>
              <w:t>Status</w:t>
            </w:r>
            <w:r>
              <w:t>: draft in LPP running CR, check the status of LPP email discussion 116bis-628</w:t>
            </w:r>
          </w:p>
          <w:p w14:paraId="6ECD3EC3" w14:textId="77777777" w:rsidR="009D390A" w:rsidRDefault="00216C14">
            <w:r>
              <w:t xml:space="preserve">RAN2#116bis: </w:t>
            </w:r>
          </w:p>
          <w:p w14:paraId="52EDC2CA" w14:textId="77777777" w:rsidR="009D390A" w:rsidRDefault="00216C14">
            <w:pPr>
              <w:pStyle w:val="Heading6"/>
              <w:numPr>
                <w:ilvl w:val="0"/>
                <w:numId w:val="0"/>
              </w:numPr>
              <w:outlineLvl w:val="5"/>
              <w:rPr>
                <w:lang w:val="en-US"/>
              </w:rPr>
            </w:pPr>
            <w:r>
              <w:rPr>
                <w:lang w:val="en-US"/>
              </w:rPr>
              <w:t>Include the capability to support scheduled location in each method-</w:t>
            </w:r>
            <w:proofErr w:type="spellStart"/>
            <w:r>
              <w:rPr>
                <w:lang w:val="en-US"/>
              </w:rPr>
              <w:t>ProvideCapabilities</w:t>
            </w:r>
            <w:proofErr w:type="spellEnd"/>
            <w:r>
              <w:rPr>
                <w:lang w:val="en-US"/>
              </w:rPr>
              <w:t xml:space="preserve"> message, where 'method' can be any of the LPP positioning methods. The capability should indicate the time base(s) supported for scheduling location measurements.</w:t>
            </w:r>
          </w:p>
          <w:p w14:paraId="06569448" w14:textId="77777777" w:rsidR="009D390A" w:rsidRDefault="00216C14">
            <w:pPr>
              <w:pStyle w:val="Heading6"/>
              <w:numPr>
                <w:ilvl w:val="0"/>
                <w:numId w:val="0"/>
              </w:numPr>
              <w:outlineLvl w:val="5"/>
              <w:rPr>
                <w:ins w:id="495" w:author="Intel-Yi1" w:date="2022-02-09T21:09:00Z"/>
                <w:rFonts w:eastAsia="SimSun"/>
                <w:lang w:val="en-US"/>
              </w:rPr>
            </w:pPr>
            <w:ins w:id="496" w:author="Intel-Yi1" w:date="2022-02-09T21:09:00Z">
              <w:r>
                <w:rPr>
                  <w:lang w:val="en-US"/>
                </w:rPr>
                <w:t>Pre117-e607</w:t>
              </w:r>
            </w:ins>
          </w:p>
          <w:p w14:paraId="428339EA" w14:textId="77777777" w:rsidR="009D390A" w:rsidRDefault="00216C14">
            <w:pPr>
              <w:pStyle w:val="Heading6"/>
              <w:numPr>
                <w:ilvl w:val="0"/>
                <w:numId w:val="0"/>
              </w:numPr>
              <w:outlineLvl w:val="5"/>
              <w:rPr>
                <w:ins w:id="497" w:author="Intel-Yi1" w:date="2022-02-09T18:46:00Z"/>
                <w:lang w:val="en-US"/>
              </w:rPr>
            </w:pPr>
            <w:ins w:id="498" w:author="Intel-Yi1" w:date="2022-02-09T18:46:00Z">
              <w:r>
                <w:rPr>
                  <w:lang w:val="en-US"/>
                </w:rPr>
                <w:t xml:space="preserve">Question2: Do </w:t>
              </w:r>
              <w:proofErr w:type="spellStart"/>
              <w:r>
                <w:rPr>
                  <w:lang w:val="en-US"/>
                </w:rPr>
                <w:t>comapies</w:t>
              </w:r>
              <w:proofErr w:type="spellEnd"/>
              <w:r>
                <w:rPr>
                  <w:lang w:val="en-US"/>
                </w:rPr>
                <w:t xml:space="preserve"> agree that it is necessary for the UE capability reporting for positioning methods that support multiple positioning modes to differentiate its UE capability of time based for different positioning modes?</w:t>
              </w:r>
            </w:ins>
          </w:p>
          <w:p w14:paraId="3F51A2D8" w14:textId="77777777" w:rsidR="009D390A" w:rsidRDefault="009D390A">
            <w:pPr>
              <w:rPr>
                <w:b/>
                <w:bCs/>
              </w:rPr>
            </w:pPr>
          </w:p>
        </w:tc>
        <w:tc>
          <w:tcPr>
            <w:tcW w:w="3870" w:type="dxa"/>
          </w:tcPr>
          <w:p w14:paraId="39E11455" w14:textId="77777777" w:rsidR="009D390A" w:rsidRDefault="009D390A">
            <w:pPr>
              <w:rPr>
                <w:b/>
                <w:bCs/>
              </w:rPr>
            </w:pPr>
          </w:p>
        </w:tc>
      </w:tr>
      <w:tr w:rsidR="009D390A" w14:paraId="56BBF0B8" w14:textId="77777777">
        <w:tc>
          <w:tcPr>
            <w:tcW w:w="3003" w:type="dxa"/>
            <w:vMerge/>
          </w:tcPr>
          <w:p w14:paraId="476E6AF3" w14:textId="77777777" w:rsidR="009D390A" w:rsidRDefault="009D390A"/>
        </w:tc>
        <w:tc>
          <w:tcPr>
            <w:tcW w:w="4582" w:type="dxa"/>
          </w:tcPr>
          <w:p w14:paraId="7209C49D" w14:textId="77777777" w:rsidR="009D390A" w:rsidRDefault="00216C14">
            <w:r>
              <w:t>Preconfigured AD</w:t>
            </w:r>
          </w:p>
          <w:p w14:paraId="7BC8C127" w14:textId="77777777" w:rsidR="009D390A" w:rsidRDefault="00216C14">
            <w:r>
              <w:t>UE capability/configuration limitation</w:t>
            </w:r>
          </w:p>
          <w:p w14:paraId="5FA6FAC3" w14:textId="77777777" w:rsidR="009D390A" w:rsidRDefault="00216C14">
            <w:r>
              <w:t>FFS the maximum number of preconfigured assistance data instances;</w:t>
            </w:r>
          </w:p>
          <w:p w14:paraId="23EF05F3" w14:textId="77777777" w:rsidR="009D390A" w:rsidRDefault="009D390A">
            <w:pPr>
              <w:rPr>
                <w:lang w:val="en-GB"/>
              </w:rPr>
            </w:pPr>
          </w:p>
        </w:tc>
        <w:tc>
          <w:tcPr>
            <w:tcW w:w="2423" w:type="dxa"/>
          </w:tcPr>
          <w:p w14:paraId="23C3FF77" w14:textId="77777777" w:rsidR="009D390A" w:rsidRDefault="00216C14">
            <w:r>
              <w:t>Yes</w:t>
            </w:r>
          </w:p>
        </w:tc>
        <w:tc>
          <w:tcPr>
            <w:tcW w:w="6750" w:type="dxa"/>
          </w:tcPr>
          <w:p w14:paraId="312C36F2" w14:textId="77777777" w:rsidR="009D390A" w:rsidRDefault="00216C14">
            <w:r>
              <w:rPr>
                <w:b/>
                <w:bCs/>
              </w:rPr>
              <w:t>Status</w:t>
            </w:r>
            <w:r>
              <w:t>:  check the status of LPP email discussion 116bis-628</w:t>
            </w:r>
          </w:p>
          <w:p w14:paraId="0844BD08" w14:textId="77777777" w:rsidR="009D390A" w:rsidRDefault="00216C14">
            <w:r>
              <w:t xml:space="preserve">RAN2#116bis: </w:t>
            </w:r>
          </w:p>
          <w:p w14:paraId="50148A96" w14:textId="77777777" w:rsidR="009D390A" w:rsidRDefault="00216C14">
            <w:r>
              <w:t xml:space="preserve">Proposal 3.2.1.3-1 (modified): [Easy agreements] [10/10] Include the capability to support validity area in each method </w:t>
            </w:r>
            <w:proofErr w:type="spellStart"/>
            <w:r>
              <w:t>ProvideCapabilities</w:t>
            </w:r>
            <w:proofErr w:type="spellEnd"/>
            <w:r>
              <w:t xml:space="preserve"> message, where “method” can be any of the LPP positioning methods that rely on DL-PRS. FFS on other validity criteria.</w:t>
            </w:r>
          </w:p>
          <w:p w14:paraId="3F157C8D" w14:textId="77777777" w:rsidR="009D390A" w:rsidRDefault="00216C14">
            <w:pPr>
              <w:rPr>
                <w:ins w:id="499" w:author="Intel-Yi1" w:date="2022-02-10T17:47:00Z"/>
                <w:b/>
                <w:bCs/>
              </w:rPr>
            </w:pPr>
            <w:ins w:id="500" w:author="Intel-Yi1" w:date="2022-02-10T17:47:00Z">
              <w:r>
                <w:rPr>
                  <w:b/>
                  <w:bCs/>
                </w:rPr>
                <w:t>Pre117-e607</w:t>
              </w:r>
            </w:ins>
          </w:p>
          <w:p w14:paraId="365801D1" w14:textId="77777777" w:rsidR="009D390A" w:rsidRDefault="00216C14">
            <w:pPr>
              <w:rPr>
                <w:ins w:id="501" w:author="Intel-Yi1" w:date="2022-02-10T17:47:00Z"/>
              </w:rPr>
            </w:pPr>
            <w:ins w:id="502" w:author="Intel-Yi1" w:date="2022-02-10T17:47:00Z">
              <w:r>
                <w:t>Question6: Do companies agree that multiple AD instances can already be supported by the current LPP spec?</w:t>
              </w:r>
            </w:ins>
          </w:p>
          <w:p w14:paraId="694A8B89" w14:textId="77777777" w:rsidR="009D390A" w:rsidRDefault="009D390A">
            <w:pPr>
              <w:rPr>
                <w:b/>
                <w:bCs/>
              </w:rPr>
            </w:pPr>
          </w:p>
        </w:tc>
        <w:tc>
          <w:tcPr>
            <w:tcW w:w="3870" w:type="dxa"/>
          </w:tcPr>
          <w:p w14:paraId="6BD7F416" w14:textId="77777777" w:rsidR="009D390A" w:rsidRDefault="009D390A">
            <w:pPr>
              <w:rPr>
                <w:b/>
                <w:bCs/>
              </w:rPr>
            </w:pPr>
          </w:p>
        </w:tc>
      </w:tr>
      <w:tr w:rsidR="009D390A" w14:paraId="2469BCC2" w14:textId="77777777">
        <w:tc>
          <w:tcPr>
            <w:tcW w:w="3003" w:type="dxa"/>
            <w:vMerge/>
          </w:tcPr>
          <w:p w14:paraId="030E9F16" w14:textId="77777777" w:rsidR="009D390A" w:rsidRDefault="009D390A"/>
        </w:tc>
        <w:tc>
          <w:tcPr>
            <w:tcW w:w="4582" w:type="dxa"/>
          </w:tcPr>
          <w:p w14:paraId="62F9B31B" w14:textId="77777777" w:rsidR="009D390A" w:rsidRDefault="00216C14">
            <w:r>
              <w:t>UE capabilities for MG enhancements</w:t>
            </w:r>
          </w:p>
        </w:tc>
        <w:tc>
          <w:tcPr>
            <w:tcW w:w="2423" w:type="dxa"/>
          </w:tcPr>
          <w:p w14:paraId="205901C8" w14:textId="77777777" w:rsidR="009D390A" w:rsidRDefault="00216C14">
            <w:r>
              <w:rPr>
                <w:rFonts w:eastAsiaTheme="minorEastAsia"/>
                <w:lang w:eastAsia="zh-CN"/>
              </w:rPr>
              <w:t>Yes</w:t>
            </w:r>
          </w:p>
        </w:tc>
        <w:tc>
          <w:tcPr>
            <w:tcW w:w="6750" w:type="dxa"/>
          </w:tcPr>
          <w:p w14:paraId="11A62083" w14:textId="77777777" w:rsidR="009D390A" w:rsidRDefault="00216C14">
            <w:r>
              <w:rPr>
                <w:b/>
                <w:bCs/>
              </w:rPr>
              <w:t>Status</w:t>
            </w:r>
            <w:r>
              <w:t>:  check the status of RAN1 feature list</w:t>
            </w:r>
          </w:p>
          <w:p w14:paraId="2D3A06AD" w14:textId="77777777" w:rsidR="009D390A" w:rsidRDefault="00216C14">
            <w:r>
              <w:t xml:space="preserve">RAN2 also needs to discuss how to capture UE capability based on  RAN1 feature list </w:t>
            </w:r>
            <w:r>
              <w:rPr>
                <w:strike/>
                <w:color w:val="00B0F0"/>
              </w:rPr>
              <w:t>R1-2111810</w:t>
            </w:r>
            <w:r>
              <w:rPr>
                <w:color w:val="00B0F0"/>
              </w:rPr>
              <w:t>R1-2200767</w:t>
            </w:r>
          </w:p>
          <w:p w14:paraId="261EE075" w14:textId="77777777" w:rsidR="009D390A" w:rsidRDefault="00216C14">
            <w:pPr>
              <w:rPr>
                <w:color w:val="00B0F0"/>
              </w:rPr>
            </w:pPr>
            <w:r>
              <w:rPr>
                <w:color w:val="00B0F0"/>
              </w:rPr>
              <w:t>RRC:27-10, 27-11</w:t>
            </w:r>
          </w:p>
          <w:p w14:paraId="0995B888" w14:textId="77777777" w:rsidR="009D390A" w:rsidRDefault="00216C14">
            <w:pPr>
              <w:rPr>
                <w:color w:val="00B0F0"/>
              </w:rPr>
            </w:pPr>
            <w:r>
              <w:rPr>
                <w:color w:val="00B0F0"/>
              </w:rPr>
              <w:lastRenderedPageBreak/>
              <w:t xml:space="preserve">LPP:27-10a, </w:t>
            </w:r>
          </w:p>
          <w:p w14:paraId="4FD4EC95" w14:textId="77777777" w:rsidR="009D390A" w:rsidRDefault="009D390A">
            <w:pPr>
              <w:rPr>
                <w:b/>
                <w:bCs/>
              </w:rPr>
            </w:pPr>
          </w:p>
        </w:tc>
        <w:tc>
          <w:tcPr>
            <w:tcW w:w="3870" w:type="dxa"/>
          </w:tcPr>
          <w:p w14:paraId="3684EC4B" w14:textId="77777777" w:rsidR="009D390A" w:rsidRDefault="00216C14">
            <w:pPr>
              <w:rPr>
                <w:b/>
                <w:bCs/>
              </w:rPr>
            </w:pPr>
            <w:r>
              <w:rPr>
                <w:highlight w:val="yellow"/>
                <w:lang w:eastAsia="ja-JP"/>
              </w:rPr>
              <w:lastRenderedPageBreak/>
              <w:t>Pre117-e612</w:t>
            </w:r>
            <w:r>
              <w:rPr>
                <w:lang w:eastAsia="ja-JP"/>
              </w:rPr>
              <w:t xml:space="preserve"> based on RAN1 feature list</w:t>
            </w:r>
          </w:p>
        </w:tc>
      </w:tr>
      <w:tr w:rsidR="009D390A" w14:paraId="2CB32508" w14:textId="77777777">
        <w:tc>
          <w:tcPr>
            <w:tcW w:w="3003" w:type="dxa"/>
            <w:vMerge/>
          </w:tcPr>
          <w:p w14:paraId="077B2B35" w14:textId="77777777" w:rsidR="009D390A" w:rsidRDefault="009D390A"/>
        </w:tc>
        <w:tc>
          <w:tcPr>
            <w:tcW w:w="4582" w:type="dxa"/>
          </w:tcPr>
          <w:p w14:paraId="1B3543BB" w14:textId="77777777" w:rsidR="009D390A" w:rsidRDefault="00216C14">
            <w:r>
              <w:t>UE capabilities for PPW enhancements</w:t>
            </w:r>
          </w:p>
        </w:tc>
        <w:tc>
          <w:tcPr>
            <w:tcW w:w="2423" w:type="dxa"/>
          </w:tcPr>
          <w:p w14:paraId="65742E9A" w14:textId="77777777" w:rsidR="009D390A" w:rsidRDefault="00216C14">
            <w:r>
              <w:rPr>
                <w:rFonts w:eastAsiaTheme="minorEastAsia"/>
                <w:lang w:eastAsia="zh-CN"/>
              </w:rPr>
              <w:t>Yes</w:t>
            </w:r>
          </w:p>
        </w:tc>
        <w:tc>
          <w:tcPr>
            <w:tcW w:w="6750" w:type="dxa"/>
          </w:tcPr>
          <w:p w14:paraId="352CC9B3" w14:textId="77777777" w:rsidR="009D390A" w:rsidRDefault="00216C14">
            <w:r>
              <w:rPr>
                <w:b/>
                <w:bCs/>
              </w:rPr>
              <w:t>Status</w:t>
            </w:r>
            <w:r>
              <w:t>:  check the status of RAN1 feature list</w:t>
            </w:r>
          </w:p>
          <w:p w14:paraId="1242A641" w14:textId="77777777" w:rsidR="009D390A" w:rsidRDefault="00216C14">
            <w:r>
              <w:t xml:space="preserve">RAN2 also needs to discuss how to capture UE capability based on  RAN1 feature list </w:t>
            </w:r>
            <w:r>
              <w:rPr>
                <w:strike/>
                <w:color w:val="00B0F0"/>
              </w:rPr>
              <w:t>R1-2111810</w:t>
            </w:r>
            <w:r>
              <w:rPr>
                <w:color w:val="00B0F0"/>
              </w:rPr>
              <w:t>R1-2200767</w:t>
            </w:r>
          </w:p>
          <w:p w14:paraId="21F0D75E" w14:textId="77777777" w:rsidR="009D390A" w:rsidRDefault="00216C14">
            <w:pPr>
              <w:rPr>
                <w:color w:val="00B0F0"/>
              </w:rPr>
            </w:pPr>
            <w:r>
              <w:rPr>
                <w:color w:val="00B0F0"/>
              </w:rPr>
              <w:t xml:space="preserve">RRC:  27-3-2, </w:t>
            </w:r>
          </w:p>
          <w:p w14:paraId="2F82FD21" w14:textId="77777777" w:rsidR="009D390A" w:rsidRDefault="00216C14">
            <w:pPr>
              <w:rPr>
                <w:color w:val="00B0F0"/>
              </w:rPr>
            </w:pPr>
            <w:r>
              <w:rPr>
                <w:color w:val="00B0F0"/>
              </w:rPr>
              <w:t>LPP: 27-3-3</w:t>
            </w:r>
          </w:p>
          <w:p w14:paraId="4F359582" w14:textId="77777777" w:rsidR="009D390A" w:rsidRDefault="009D390A">
            <w:pPr>
              <w:rPr>
                <w:b/>
                <w:bCs/>
              </w:rPr>
            </w:pPr>
          </w:p>
        </w:tc>
        <w:tc>
          <w:tcPr>
            <w:tcW w:w="3870" w:type="dxa"/>
          </w:tcPr>
          <w:p w14:paraId="55B570BF" w14:textId="77777777" w:rsidR="009D390A" w:rsidRDefault="00216C14">
            <w:pPr>
              <w:rPr>
                <w:b/>
                <w:bCs/>
              </w:rPr>
            </w:pPr>
            <w:r>
              <w:rPr>
                <w:highlight w:val="yellow"/>
                <w:lang w:eastAsia="ja-JP"/>
              </w:rPr>
              <w:t>Pre117-e612</w:t>
            </w:r>
            <w:r>
              <w:rPr>
                <w:lang w:eastAsia="ja-JP"/>
              </w:rPr>
              <w:t xml:space="preserve"> based on RAN1 feature list</w:t>
            </w:r>
          </w:p>
        </w:tc>
      </w:tr>
      <w:tr w:rsidR="009D390A" w14:paraId="51AC1BBA" w14:textId="77777777">
        <w:tc>
          <w:tcPr>
            <w:tcW w:w="3003" w:type="dxa"/>
          </w:tcPr>
          <w:p w14:paraId="6FA06EFB" w14:textId="77777777" w:rsidR="009D390A" w:rsidRDefault="00216C14">
            <w:r>
              <w:t>On-Demand PRS</w:t>
            </w:r>
          </w:p>
        </w:tc>
        <w:tc>
          <w:tcPr>
            <w:tcW w:w="4582" w:type="dxa"/>
          </w:tcPr>
          <w:p w14:paraId="78CE9388" w14:textId="77777777" w:rsidR="009D390A" w:rsidRDefault="00216C14">
            <w:r>
              <w:t>UE capability on On-Demand PRS</w:t>
            </w:r>
          </w:p>
          <w:p w14:paraId="27FECE74" w14:textId="77777777" w:rsidR="009D390A" w:rsidRDefault="00216C14">
            <w:r>
              <w:t>FFS on per positioning method</w:t>
            </w:r>
          </w:p>
        </w:tc>
        <w:tc>
          <w:tcPr>
            <w:tcW w:w="2423" w:type="dxa"/>
          </w:tcPr>
          <w:p w14:paraId="75431054" w14:textId="77777777" w:rsidR="009D390A" w:rsidRDefault="00216C14">
            <w:pPr>
              <w:rPr>
                <w:rFonts w:eastAsiaTheme="minorEastAsia"/>
                <w:lang w:eastAsia="zh-CN"/>
              </w:rPr>
            </w:pPr>
            <w:r>
              <w:t>Yes</w:t>
            </w:r>
          </w:p>
        </w:tc>
        <w:tc>
          <w:tcPr>
            <w:tcW w:w="6750" w:type="dxa"/>
          </w:tcPr>
          <w:p w14:paraId="28D65EB4" w14:textId="77777777" w:rsidR="009D390A" w:rsidRDefault="00216C14">
            <w:pPr>
              <w:rPr>
                <w:ins w:id="503" w:author="Intel-Yi1" w:date="2022-02-09T21:09:00Z"/>
                <w:b/>
                <w:bCs/>
              </w:rPr>
            </w:pPr>
            <w:ins w:id="504" w:author="Intel-Yi1" w:date="2022-02-09T21:09:00Z">
              <w:r>
                <w:rPr>
                  <w:b/>
                  <w:bCs/>
                </w:rPr>
                <w:t>Pre117-e608</w:t>
              </w:r>
            </w:ins>
          </w:p>
          <w:p w14:paraId="42FBE05B" w14:textId="77777777" w:rsidR="009D390A" w:rsidRDefault="00216C14">
            <w:pPr>
              <w:jc w:val="both"/>
              <w:rPr>
                <w:ins w:id="505" w:author="Intel-Yi1" w:date="2022-02-09T21:09:00Z"/>
                <w:b/>
                <w:bCs/>
              </w:rPr>
            </w:pPr>
            <w:ins w:id="506" w:author="Intel-Yi1" w:date="2022-02-09T21:09:00Z">
              <w:r>
                <w:rPr>
                  <w:b/>
                  <w:bCs/>
                </w:rPr>
                <w:t>Q16 Do companies agree that the LMF may request UE-initiated on-demand PRS capability per positioning method, while the UE may similarly respond on its UE-initiated on-demand PRS capability per positioning method?</w:t>
              </w:r>
            </w:ins>
          </w:p>
          <w:p w14:paraId="53DAC90A" w14:textId="77777777" w:rsidR="009D390A" w:rsidRDefault="00216C14">
            <w:pPr>
              <w:jc w:val="both"/>
              <w:rPr>
                <w:ins w:id="507" w:author="Intel-Yi1" w:date="2022-02-09T21:09:00Z"/>
                <w:b/>
                <w:bCs/>
              </w:rPr>
            </w:pPr>
            <w:ins w:id="508" w:author="Intel-Yi1" w:date="2022-02-09T21:09:00Z">
              <w:r>
                <w:rPr>
                  <w:b/>
                  <w:bCs/>
                </w:rPr>
                <w:t xml:space="preserve">Q17 Companies are invited to provide their views on the following UE </w:t>
              </w:r>
              <w:proofErr w:type="spellStart"/>
              <w:r>
                <w:rPr>
                  <w:b/>
                  <w:bCs/>
                </w:rPr>
                <w:t>behaviour</w:t>
              </w:r>
              <w:proofErr w:type="spellEnd"/>
              <w:r>
                <w:rPr>
                  <w:b/>
                  <w:bCs/>
                </w:rPr>
                <w:t xml:space="preserve"> related to the reception of the on-demand PRS configuration index and whether it has an impact on the UE-initiated on-demand PRS capability:</w:t>
              </w:r>
            </w:ins>
          </w:p>
          <w:p w14:paraId="0B5F7780" w14:textId="77777777" w:rsidR="009D390A" w:rsidRDefault="00216C14">
            <w:pPr>
              <w:pStyle w:val="ListParagraph"/>
              <w:numPr>
                <w:ilvl w:val="0"/>
                <w:numId w:val="23"/>
              </w:numPr>
              <w:overflowPunct/>
              <w:autoSpaceDE/>
              <w:autoSpaceDN/>
              <w:adjustRightInd/>
              <w:spacing w:after="0"/>
              <w:contextualSpacing w:val="0"/>
              <w:jc w:val="both"/>
              <w:rPr>
                <w:ins w:id="509" w:author="Intel-Yi1" w:date="2022-02-09T21:09:00Z"/>
                <w:b/>
                <w:bCs/>
              </w:rPr>
            </w:pPr>
            <w:ins w:id="510" w:author="Intel-Yi1" w:date="2022-02-09T21:09:00Z">
              <w:r>
                <w:rPr>
                  <w:b/>
                  <w:bCs/>
                </w:rPr>
                <w:t>The UE may store a number of pre-defined on-demand PRS configurations until it is overridden by a new index of on-demand PRS configurations.</w:t>
              </w:r>
            </w:ins>
          </w:p>
          <w:p w14:paraId="68782E6F" w14:textId="77777777" w:rsidR="009D390A" w:rsidRDefault="00216C14">
            <w:pPr>
              <w:pStyle w:val="ListParagraph"/>
              <w:numPr>
                <w:ilvl w:val="0"/>
                <w:numId w:val="23"/>
              </w:numPr>
              <w:overflowPunct/>
              <w:autoSpaceDE/>
              <w:autoSpaceDN/>
              <w:adjustRightInd/>
              <w:spacing w:after="0"/>
              <w:contextualSpacing w:val="0"/>
              <w:jc w:val="both"/>
              <w:rPr>
                <w:ins w:id="511" w:author="Intel-Yi1" w:date="2022-02-09T21:09:00Z"/>
              </w:rPr>
            </w:pPr>
            <w:ins w:id="512" w:author="Intel-Yi1" w:date="2022-02-09T21:09:00Z">
              <w:r>
                <w:rPr>
                  <w:b/>
                  <w:bCs/>
                </w:rPr>
                <w:t>The number of pre-defined on-demand PRS configurations that a UE may store has an impact on the UE’s capability.</w:t>
              </w:r>
            </w:ins>
          </w:p>
          <w:p w14:paraId="659A365B" w14:textId="77777777" w:rsidR="009D390A" w:rsidRDefault="009D390A">
            <w:pPr>
              <w:rPr>
                <w:b/>
                <w:bCs/>
              </w:rPr>
            </w:pPr>
          </w:p>
        </w:tc>
        <w:tc>
          <w:tcPr>
            <w:tcW w:w="3870" w:type="dxa"/>
          </w:tcPr>
          <w:p w14:paraId="68243FAF" w14:textId="77777777" w:rsidR="009D390A" w:rsidRDefault="009D390A">
            <w:pPr>
              <w:rPr>
                <w:b/>
                <w:bCs/>
              </w:rPr>
            </w:pPr>
          </w:p>
        </w:tc>
      </w:tr>
      <w:tr w:rsidR="009D390A" w14:paraId="05F420C9" w14:textId="77777777">
        <w:tc>
          <w:tcPr>
            <w:tcW w:w="3003" w:type="dxa"/>
            <w:vMerge w:val="restart"/>
          </w:tcPr>
          <w:p w14:paraId="52B091C6" w14:textId="77777777" w:rsidR="009D390A" w:rsidRDefault="00216C14">
            <w:r>
              <w:t>RRC_INACTIVE</w:t>
            </w:r>
          </w:p>
        </w:tc>
        <w:tc>
          <w:tcPr>
            <w:tcW w:w="4582" w:type="dxa"/>
          </w:tcPr>
          <w:p w14:paraId="5AD545A6" w14:textId="77777777" w:rsidR="009D390A" w:rsidRDefault="00216C14">
            <w:r>
              <w:t>UE capabilities on positioning in RRC_INACTIVE in RAN1 feature lists</w:t>
            </w:r>
          </w:p>
          <w:p w14:paraId="42DDE0A6" w14:textId="77777777" w:rsidR="009D390A" w:rsidRDefault="00216C14">
            <w:r>
              <w:t>27-6 DL PRS processing capabilities in RRC inactive state</w:t>
            </w:r>
          </w:p>
          <w:p w14:paraId="550016FF" w14:textId="77777777" w:rsidR="009D390A" w:rsidRDefault="00216C14">
            <w:r>
              <w:t>27-15 Support of positioning SRS transmission in RRC_INACTIVE state [for initial BWP]</w:t>
            </w:r>
          </w:p>
          <w:p w14:paraId="7F7F148B" w14:textId="77777777" w:rsidR="009D390A" w:rsidRDefault="00216C14">
            <w:r>
              <w:t>27-16 OLPC for positioning SRS in RRC_INACTIVE state</w:t>
            </w:r>
          </w:p>
          <w:p w14:paraId="49440584" w14:textId="77777777" w:rsidR="009D390A" w:rsidRDefault="00216C14">
            <w:r>
              <w:t>27-17</w:t>
            </w:r>
            <w:r>
              <w:tab/>
              <w:t>Support of [PRS measurement in RRC_INACTIVE]</w:t>
            </w:r>
          </w:p>
          <w:p w14:paraId="51947DE1" w14:textId="77777777" w:rsidR="009D390A" w:rsidRDefault="00216C14">
            <w:r>
              <w:t>27-18a</w:t>
            </w:r>
            <w:r>
              <w:tab/>
              <w:t>Support of PRS measurement in RRC_INACTIVE state for DL-TDOA</w:t>
            </w:r>
          </w:p>
          <w:p w14:paraId="48AE1447" w14:textId="77777777" w:rsidR="009D390A" w:rsidRDefault="00216C14">
            <w:r>
              <w:t>27-18b</w:t>
            </w:r>
            <w:r>
              <w:tab/>
              <w:t>Support of PRS measurement in RRC_INACTIVE state for DL-</w:t>
            </w:r>
            <w:proofErr w:type="spellStart"/>
            <w:r>
              <w:t>AoD</w:t>
            </w:r>
            <w:proofErr w:type="spellEnd"/>
          </w:p>
          <w:p w14:paraId="594CC514" w14:textId="77777777" w:rsidR="009D390A" w:rsidRDefault="00216C14">
            <w:r>
              <w:t>27-18c</w:t>
            </w:r>
            <w:r>
              <w:tab/>
              <w:t>Support of PRS measurement in RRC_INACTIVE state for Multi-RTT</w:t>
            </w:r>
          </w:p>
          <w:p w14:paraId="71316F92" w14:textId="77777777" w:rsidR="009D390A" w:rsidRDefault="00216C14">
            <w:r>
              <w:t>27-19</w:t>
            </w:r>
            <w:r>
              <w:tab/>
              <w:t>Spatial relation for positioning SRS in RRC_INACTIVE state</w:t>
            </w:r>
          </w:p>
        </w:tc>
        <w:tc>
          <w:tcPr>
            <w:tcW w:w="2423" w:type="dxa"/>
          </w:tcPr>
          <w:p w14:paraId="1092360B" w14:textId="77777777" w:rsidR="009D390A" w:rsidRDefault="00216C14">
            <w:r>
              <w:t>Yes</w:t>
            </w:r>
          </w:p>
        </w:tc>
        <w:tc>
          <w:tcPr>
            <w:tcW w:w="6750" w:type="dxa"/>
          </w:tcPr>
          <w:p w14:paraId="542FFD2A" w14:textId="77777777" w:rsidR="009D390A" w:rsidRDefault="00216C14">
            <w:pPr>
              <w:rPr>
                <w:b/>
                <w:bCs/>
              </w:rPr>
            </w:pPr>
            <w:r>
              <w:rPr>
                <w:b/>
                <w:bCs/>
              </w:rPr>
              <w:t xml:space="preserve">Status: </w:t>
            </w:r>
            <w:r>
              <w:t>check the status of RAN1 feature list and the discussion in R2-2201767;</w:t>
            </w:r>
          </w:p>
          <w:p w14:paraId="501024CD" w14:textId="77777777" w:rsidR="009D390A" w:rsidRDefault="009D390A"/>
          <w:p w14:paraId="16609F92" w14:textId="77777777" w:rsidR="009D390A" w:rsidRDefault="00216C14">
            <w:r>
              <w:t>Follow RAN2 agreements “RRC state is transparent to LMF and no different handling on PRS for different RRC state”, RAN2 should avoid to optimize these aspects even if RAN1 agrees to introduce RRC_INACTIVE specific LPP capabilities (27-6, 27-16, 27-17, 27-18a, 27-18b, 27-18c, 27-19).</w:t>
            </w:r>
          </w:p>
          <w:p w14:paraId="13D66860" w14:textId="77777777" w:rsidR="009D390A" w:rsidRDefault="00216C14">
            <w:pPr>
              <w:rPr>
                <w:b/>
                <w:bCs/>
              </w:rPr>
            </w:pPr>
            <w:r>
              <w:rPr>
                <w:b/>
                <w:bCs/>
              </w:rPr>
              <w:t xml:space="preserve">RAN1 feature lists in </w:t>
            </w:r>
            <w:r>
              <w:rPr>
                <w:color w:val="00B0F0"/>
              </w:rPr>
              <w:t>R1-2200767</w:t>
            </w:r>
            <w:r>
              <w:t>;</w:t>
            </w:r>
          </w:p>
          <w:p w14:paraId="236EF787" w14:textId="77777777" w:rsidR="009D390A" w:rsidRDefault="00216C14">
            <w:pPr>
              <w:rPr>
                <w:color w:val="00B0F0"/>
              </w:rPr>
            </w:pPr>
            <w:r>
              <w:rPr>
                <w:color w:val="00B0F0"/>
              </w:rPr>
              <w:t>FFS on LPP: 27-17, 27-18a, 27-18b, 27-18c</w:t>
            </w:r>
          </w:p>
          <w:p w14:paraId="731AC8E9" w14:textId="77777777" w:rsidR="009D390A" w:rsidRDefault="00216C14">
            <w:pPr>
              <w:rPr>
                <w:color w:val="00B0F0"/>
              </w:rPr>
            </w:pPr>
            <w:r>
              <w:rPr>
                <w:color w:val="00B0F0"/>
              </w:rPr>
              <w:t>FFS on RRC: 27-17, 27-18a, 27-18b, 27-18c</w:t>
            </w:r>
          </w:p>
          <w:p w14:paraId="659A8ECC" w14:textId="77777777" w:rsidR="009D390A" w:rsidRDefault="00216C14">
            <w:pPr>
              <w:rPr>
                <w:color w:val="00B0F0"/>
              </w:rPr>
            </w:pPr>
            <w:r>
              <w:rPr>
                <w:color w:val="00B0F0"/>
              </w:rPr>
              <w:t>LPP: 27-6</w:t>
            </w:r>
          </w:p>
          <w:p w14:paraId="7565278F" w14:textId="77777777" w:rsidR="009D390A" w:rsidRDefault="00216C14">
            <w:pPr>
              <w:rPr>
                <w:b/>
                <w:bCs/>
              </w:rPr>
            </w:pPr>
            <w:r>
              <w:rPr>
                <w:rFonts w:cs="Arial"/>
                <w:color w:val="ED7D31" w:themeColor="accent2"/>
                <w:szCs w:val="18"/>
              </w:rPr>
              <w:t xml:space="preserve">Note from RAN1 on 27-6: Having the PRS processing capabilities in RRC_INACTIVE state does not imply that LMF is aware of or controlling UE RRC state </w:t>
            </w:r>
            <w:r>
              <w:rPr>
                <w:rFonts w:cs="Arial"/>
                <w:color w:val="ED7D31" w:themeColor="accent2"/>
                <w:szCs w:val="18"/>
                <w:highlight w:val="yellow"/>
              </w:rPr>
              <w:t xml:space="preserve">[, but instead LMF may set the response time assuming a specific RRC state during the PRS measurement and inform the </w:t>
            </w:r>
            <w:proofErr w:type="spellStart"/>
            <w:r>
              <w:rPr>
                <w:rFonts w:cs="Arial"/>
                <w:color w:val="ED7D31" w:themeColor="accent2"/>
                <w:szCs w:val="18"/>
                <w:highlight w:val="yellow"/>
              </w:rPr>
              <w:t>gNB</w:t>
            </w:r>
            <w:proofErr w:type="spellEnd"/>
            <w:r>
              <w:rPr>
                <w:rFonts w:cs="Arial"/>
                <w:color w:val="ED7D31" w:themeColor="accent2"/>
                <w:szCs w:val="18"/>
                <w:highlight w:val="yellow"/>
              </w:rPr>
              <w:t xml:space="preserve"> on the assumed RRC state, while the actual RRC state is still determined by UE/</w:t>
            </w:r>
            <w:proofErr w:type="spellStart"/>
            <w:r>
              <w:rPr>
                <w:rFonts w:cs="Arial"/>
                <w:color w:val="ED7D31" w:themeColor="accent2"/>
                <w:szCs w:val="18"/>
                <w:highlight w:val="yellow"/>
              </w:rPr>
              <w:t>gNB</w:t>
            </w:r>
            <w:proofErr w:type="spellEnd"/>
            <w:r>
              <w:rPr>
                <w:rFonts w:cs="Arial"/>
                <w:color w:val="ED7D31" w:themeColor="accent2"/>
                <w:szCs w:val="18"/>
                <w:highlight w:val="yellow"/>
              </w:rPr>
              <w:t xml:space="preserve"> that take the response time requirement and assumed RRC state into account.]</w:t>
            </w:r>
          </w:p>
        </w:tc>
        <w:tc>
          <w:tcPr>
            <w:tcW w:w="3870" w:type="dxa"/>
          </w:tcPr>
          <w:p w14:paraId="44AB9807" w14:textId="77777777" w:rsidR="009D390A" w:rsidRDefault="00216C14">
            <w:pPr>
              <w:rPr>
                <w:b/>
                <w:bCs/>
              </w:rPr>
            </w:pPr>
            <w:r>
              <w:rPr>
                <w:highlight w:val="yellow"/>
                <w:lang w:eastAsia="ja-JP"/>
              </w:rPr>
              <w:t>Pre117-e612</w:t>
            </w:r>
            <w:r>
              <w:rPr>
                <w:lang w:eastAsia="ja-JP"/>
              </w:rPr>
              <w:t xml:space="preserve"> based on RAN1 feature list</w:t>
            </w:r>
          </w:p>
        </w:tc>
      </w:tr>
      <w:tr w:rsidR="009D390A" w14:paraId="3152BBDA" w14:textId="77777777">
        <w:tc>
          <w:tcPr>
            <w:tcW w:w="3003" w:type="dxa"/>
            <w:vMerge/>
          </w:tcPr>
          <w:p w14:paraId="019A6324" w14:textId="77777777" w:rsidR="009D390A" w:rsidRDefault="009D390A"/>
        </w:tc>
        <w:tc>
          <w:tcPr>
            <w:tcW w:w="4582" w:type="dxa"/>
          </w:tcPr>
          <w:p w14:paraId="1AD9FE53" w14:textId="77777777" w:rsidR="009D390A" w:rsidRDefault="00216C14">
            <w:r>
              <w:t>UL capability</w:t>
            </w:r>
          </w:p>
          <w:p w14:paraId="37FE6A01" w14:textId="77777777" w:rsidR="009D390A" w:rsidRDefault="00216C14">
            <w:r>
              <w:t>Wait for RAN1 decision on whether UL related RRC_INACTIVE specific capabilities (27-15, 27-16, 27-19) should be captured in RRC or LPP.</w:t>
            </w:r>
          </w:p>
        </w:tc>
        <w:tc>
          <w:tcPr>
            <w:tcW w:w="2423" w:type="dxa"/>
          </w:tcPr>
          <w:p w14:paraId="36358204" w14:textId="77777777" w:rsidR="009D390A" w:rsidRDefault="00216C14">
            <w:pPr>
              <w:rPr>
                <w:rFonts w:eastAsiaTheme="minorEastAsia"/>
                <w:lang w:eastAsia="zh-CN"/>
              </w:rPr>
            </w:pPr>
            <w:r>
              <w:t>Yes</w:t>
            </w:r>
          </w:p>
        </w:tc>
        <w:tc>
          <w:tcPr>
            <w:tcW w:w="6750" w:type="dxa"/>
          </w:tcPr>
          <w:p w14:paraId="3DC9A6EC" w14:textId="77777777" w:rsidR="009D390A" w:rsidRDefault="00216C14">
            <w:r>
              <w:rPr>
                <w:b/>
                <w:bCs/>
              </w:rPr>
              <w:t xml:space="preserve">Status: </w:t>
            </w:r>
            <w:r>
              <w:t>check the status of RAN1 feature list and the discussion in R2-2201767;</w:t>
            </w:r>
          </w:p>
          <w:p w14:paraId="7C1592E8" w14:textId="77777777" w:rsidR="009D390A" w:rsidRDefault="00216C14">
            <w:r>
              <w:rPr>
                <w:b/>
                <w:bCs/>
              </w:rPr>
              <w:t xml:space="preserve">RAN1 feature lists in </w:t>
            </w:r>
            <w:r>
              <w:rPr>
                <w:color w:val="00B0F0"/>
              </w:rPr>
              <w:t>R1-2200767</w:t>
            </w:r>
            <w:r>
              <w:t>;</w:t>
            </w:r>
          </w:p>
          <w:p w14:paraId="62B1D30D" w14:textId="77777777" w:rsidR="009D390A" w:rsidRDefault="00216C14">
            <w:pPr>
              <w:rPr>
                <w:color w:val="00B0F0"/>
              </w:rPr>
            </w:pPr>
            <w:r>
              <w:rPr>
                <w:color w:val="00B0F0"/>
              </w:rPr>
              <w:t>RAN1 has agreed:</w:t>
            </w:r>
          </w:p>
          <w:p w14:paraId="5AFA94D4" w14:textId="77777777" w:rsidR="009D390A" w:rsidRDefault="00216C14">
            <w:pPr>
              <w:rPr>
                <w:color w:val="00B0F0"/>
              </w:rPr>
            </w:pPr>
            <w:r>
              <w:rPr>
                <w:color w:val="00B0F0"/>
              </w:rPr>
              <w:t xml:space="preserve">RRC: 27-15, 27-15a, </w:t>
            </w:r>
          </w:p>
          <w:p w14:paraId="5A2C7390" w14:textId="77777777" w:rsidR="009D390A" w:rsidRDefault="00216C14">
            <w:pPr>
              <w:rPr>
                <w:color w:val="00B0F0"/>
              </w:rPr>
            </w:pPr>
            <w:r>
              <w:rPr>
                <w:color w:val="00B0F0"/>
              </w:rPr>
              <w:t xml:space="preserve">FFS on LPP: 27-15, 27-15a, </w:t>
            </w:r>
          </w:p>
          <w:p w14:paraId="765A4063" w14:textId="77777777" w:rsidR="009D390A" w:rsidRDefault="009D390A">
            <w:pPr>
              <w:rPr>
                <w:b/>
                <w:bCs/>
              </w:rPr>
            </w:pPr>
          </w:p>
          <w:p w14:paraId="7F651770" w14:textId="77777777" w:rsidR="009D390A" w:rsidRDefault="009D390A">
            <w:pPr>
              <w:rPr>
                <w:b/>
                <w:bCs/>
              </w:rPr>
            </w:pPr>
          </w:p>
        </w:tc>
        <w:tc>
          <w:tcPr>
            <w:tcW w:w="3870" w:type="dxa"/>
          </w:tcPr>
          <w:p w14:paraId="64411F18" w14:textId="77777777" w:rsidR="009D390A" w:rsidRDefault="00216C14">
            <w:pPr>
              <w:rPr>
                <w:b/>
                <w:bCs/>
              </w:rPr>
            </w:pPr>
            <w:r>
              <w:rPr>
                <w:highlight w:val="yellow"/>
                <w:lang w:eastAsia="ja-JP"/>
              </w:rPr>
              <w:t>Pre117-e612</w:t>
            </w:r>
            <w:r>
              <w:rPr>
                <w:lang w:eastAsia="ja-JP"/>
              </w:rPr>
              <w:t xml:space="preserve"> based on RAN1 feature list</w:t>
            </w:r>
          </w:p>
        </w:tc>
      </w:tr>
      <w:tr w:rsidR="009D390A" w14:paraId="72D1FB6F" w14:textId="77777777">
        <w:tc>
          <w:tcPr>
            <w:tcW w:w="3003" w:type="dxa"/>
          </w:tcPr>
          <w:p w14:paraId="4DFD75C2" w14:textId="77777777" w:rsidR="009D390A" w:rsidRDefault="00216C14">
            <w:r>
              <w:t>GNSS Integrity</w:t>
            </w:r>
          </w:p>
        </w:tc>
        <w:tc>
          <w:tcPr>
            <w:tcW w:w="4582" w:type="dxa"/>
          </w:tcPr>
          <w:p w14:paraId="0F9B6BF8" w14:textId="77777777" w:rsidR="009D390A" w:rsidRDefault="00216C14">
            <w:r>
              <w:t>GNSS Integrity capability</w:t>
            </w:r>
          </w:p>
        </w:tc>
        <w:tc>
          <w:tcPr>
            <w:tcW w:w="2423" w:type="dxa"/>
          </w:tcPr>
          <w:p w14:paraId="5889D06D" w14:textId="77777777" w:rsidR="009D390A" w:rsidRDefault="00216C14">
            <w:r>
              <w:t>Yes</w:t>
            </w:r>
          </w:p>
        </w:tc>
        <w:tc>
          <w:tcPr>
            <w:tcW w:w="6750" w:type="dxa"/>
          </w:tcPr>
          <w:p w14:paraId="3A0DBC71" w14:textId="77777777" w:rsidR="009D390A" w:rsidRDefault="00216C14">
            <w:r>
              <w:rPr>
                <w:b/>
                <w:bCs/>
              </w:rPr>
              <w:t>Status</w:t>
            </w:r>
            <w:r>
              <w:t>: see the discussion in R2-2201767</w:t>
            </w:r>
          </w:p>
          <w:p w14:paraId="3C030288" w14:textId="77777777" w:rsidR="009D390A" w:rsidRDefault="00216C14">
            <w:pPr>
              <w:rPr>
                <w:b/>
                <w:bCs/>
              </w:rPr>
            </w:pPr>
            <w:r>
              <w:rPr>
                <w:b/>
                <w:bCs/>
              </w:rPr>
              <w:t>Companies would like to wait for the outcome from GNSS integrity discussion.</w:t>
            </w:r>
          </w:p>
        </w:tc>
        <w:tc>
          <w:tcPr>
            <w:tcW w:w="3870" w:type="dxa"/>
          </w:tcPr>
          <w:p w14:paraId="5A85002F" w14:textId="77777777" w:rsidR="009D390A" w:rsidRDefault="00216C14">
            <w:pPr>
              <w:rPr>
                <w:lang w:eastAsia="ja-JP"/>
              </w:rPr>
            </w:pPr>
            <w:r>
              <w:rPr>
                <w:highlight w:val="yellow"/>
                <w:lang w:eastAsia="ja-JP"/>
              </w:rPr>
              <w:t>Pre117-e612</w:t>
            </w:r>
          </w:p>
          <w:p w14:paraId="3B64F0AD" w14:textId="77777777" w:rsidR="009D390A" w:rsidRDefault="00216C14">
            <w:pPr>
              <w:rPr>
                <w:b/>
                <w:bCs/>
                <w:sz w:val="20"/>
                <w:szCs w:val="20"/>
              </w:rPr>
            </w:pPr>
            <w:r>
              <w:rPr>
                <w:b/>
                <w:bCs/>
                <w:sz w:val="20"/>
                <w:szCs w:val="20"/>
              </w:rPr>
              <w:t xml:space="preserve">Discussion point 3.2.2-1: For GNSS integrity capability, do you agree capabilities captured in the running LPP CR R2-2201723?  </w:t>
            </w:r>
          </w:p>
          <w:p w14:paraId="2A720261" w14:textId="77777777" w:rsidR="009D390A" w:rsidRDefault="009D390A">
            <w:pPr>
              <w:rPr>
                <w:b/>
                <w:bCs/>
              </w:rPr>
            </w:pPr>
          </w:p>
        </w:tc>
      </w:tr>
      <w:tr w:rsidR="009D390A" w14:paraId="6479330F" w14:textId="77777777">
        <w:tc>
          <w:tcPr>
            <w:tcW w:w="3003" w:type="dxa"/>
          </w:tcPr>
          <w:p w14:paraId="7CA7B400" w14:textId="77777777" w:rsidR="009D390A" w:rsidRDefault="00216C14">
            <w:r>
              <w:t>RAN1 Led Item-Accuracy</w:t>
            </w:r>
          </w:p>
        </w:tc>
        <w:tc>
          <w:tcPr>
            <w:tcW w:w="4582" w:type="dxa"/>
          </w:tcPr>
          <w:p w14:paraId="48B16CBE" w14:textId="77777777" w:rsidR="009D390A" w:rsidRDefault="00216C14">
            <w:r>
              <w:t>Accuracy improvements-PRU</w:t>
            </w:r>
          </w:p>
        </w:tc>
        <w:tc>
          <w:tcPr>
            <w:tcW w:w="2423" w:type="dxa"/>
          </w:tcPr>
          <w:p w14:paraId="59A5A1E5" w14:textId="77777777" w:rsidR="009D390A" w:rsidRDefault="00216C14">
            <w:r>
              <w:t>Yes</w:t>
            </w:r>
          </w:p>
        </w:tc>
        <w:tc>
          <w:tcPr>
            <w:tcW w:w="6750" w:type="dxa"/>
          </w:tcPr>
          <w:p w14:paraId="4240A51C" w14:textId="77777777" w:rsidR="009D390A" w:rsidRDefault="00216C14">
            <w:pPr>
              <w:rPr>
                <w:b/>
                <w:bCs/>
              </w:rPr>
            </w:pPr>
            <w:r>
              <w:rPr>
                <w:b/>
                <w:bCs/>
              </w:rPr>
              <w:t xml:space="preserve">Status </w:t>
            </w:r>
          </w:p>
          <w:p w14:paraId="450AF19F" w14:textId="77777777" w:rsidR="009D390A" w:rsidRDefault="00216C14">
            <w:r>
              <w:t>RAN2#116bis</w:t>
            </w:r>
          </w:p>
          <w:p w14:paraId="4FE4416B" w14:textId="77777777" w:rsidR="009D390A" w:rsidRDefault="00216C14">
            <w:r>
              <w:t>RAN2 will not discuss PRUs further without further guidance from RAN1 (LS or feature list).</w:t>
            </w:r>
          </w:p>
          <w:p w14:paraId="02AE8BDA" w14:textId="77777777" w:rsidR="009D390A" w:rsidRDefault="00216C14">
            <w:pPr>
              <w:rPr>
                <w:b/>
                <w:bCs/>
              </w:rPr>
            </w:pPr>
            <w:r>
              <w:t>RAN1 did not provide capability on this in RAN1 feature list R1-2200767</w:t>
            </w:r>
          </w:p>
        </w:tc>
        <w:tc>
          <w:tcPr>
            <w:tcW w:w="3870" w:type="dxa"/>
          </w:tcPr>
          <w:p w14:paraId="7D37E5D6" w14:textId="77777777" w:rsidR="009D390A" w:rsidRDefault="009D390A">
            <w:pPr>
              <w:rPr>
                <w:b/>
                <w:bCs/>
              </w:rPr>
            </w:pPr>
          </w:p>
        </w:tc>
      </w:tr>
      <w:tr w:rsidR="009D390A" w14:paraId="48108AC3" w14:textId="77777777">
        <w:tc>
          <w:tcPr>
            <w:tcW w:w="3003" w:type="dxa"/>
          </w:tcPr>
          <w:p w14:paraId="18A8C202" w14:textId="77777777" w:rsidR="009D390A" w:rsidRDefault="009D390A"/>
        </w:tc>
        <w:tc>
          <w:tcPr>
            <w:tcW w:w="4582" w:type="dxa"/>
          </w:tcPr>
          <w:p w14:paraId="1D278E5C" w14:textId="77777777" w:rsidR="009D390A" w:rsidRDefault="00216C14">
            <w:r>
              <w:t xml:space="preserve">UE capability for Enhancements of information reporting from UE and </w:t>
            </w:r>
            <w:proofErr w:type="spellStart"/>
            <w:r>
              <w:t>gNB</w:t>
            </w:r>
            <w:proofErr w:type="spellEnd"/>
            <w:r>
              <w:t xml:space="preserve"> for multipath/NLOS mitigation </w:t>
            </w:r>
          </w:p>
        </w:tc>
        <w:tc>
          <w:tcPr>
            <w:tcW w:w="2423" w:type="dxa"/>
          </w:tcPr>
          <w:p w14:paraId="118D2BC7" w14:textId="77777777" w:rsidR="009D390A" w:rsidRDefault="00216C14">
            <w:r>
              <w:t>Yes</w:t>
            </w:r>
          </w:p>
        </w:tc>
        <w:tc>
          <w:tcPr>
            <w:tcW w:w="6750" w:type="dxa"/>
          </w:tcPr>
          <w:p w14:paraId="6FD5284A" w14:textId="77777777" w:rsidR="009D390A" w:rsidRDefault="00216C14">
            <w:r>
              <w:rPr>
                <w:b/>
                <w:bCs/>
              </w:rPr>
              <w:t>Status</w:t>
            </w:r>
            <w:r>
              <w:t xml:space="preserve">: check the status of LPP email discussion 116bis-628, check the status of RAN1 feature list. </w:t>
            </w:r>
          </w:p>
          <w:p w14:paraId="5F778529" w14:textId="77777777" w:rsidR="009D390A" w:rsidRDefault="00216C14">
            <w:r>
              <w:t xml:space="preserve">Check RAN1 feature list </w:t>
            </w:r>
            <w:r>
              <w:rPr>
                <w:color w:val="00B0F0"/>
              </w:rPr>
              <w:t>R1-2200767</w:t>
            </w:r>
            <w:r>
              <w:t>;</w:t>
            </w:r>
          </w:p>
          <w:p w14:paraId="073C4D7D" w14:textId="77777777" w:rsidR="009D390A" w:rsidRDefault="009D390A">
            <w:pPr>
              <w:rPr>
                <w:b/>
                <w:bCs/>
              </w:rPr>
            </w:pPr>
          </w:p>
        </w:tc>
        <w:tc>
          <w:tcPr>
            <w:tcW w:w="3870" w:type="dxa"/>
          </w:tcPr>
          <w:p w14:paraId="2F7574DA" w14:textId="77777777" w:rsidR="009D390A" w:rsidRDefault="00216C14">
            <w:pPr>
              <w:rPr>
                <w:b/>
                <w:bCs/>
              </w:rPr>
            </w:pPr>
            <w:r>
              <w:rPr>
                <w:highlight w:val="yellow"/>
                <w:lang w:eastAsia="ja-JP"/>
              </w:rPr>
              <w:t>Pre117-e612</w:t>
            </w:r>
            <w:r>
              <w:rPr>
                <w:lang w:eastAsia="ja-JP"/>
              </w:rPr>
              <w:t xml:space="preserve"> based on RAN1 feature list</w:t>
            </w:r>
          </w:p>
        </w:tc>
      </w:tr>
      <w:tr w:rsidR="009D390A" w14:paraId="2B3BB40C" w14:textId="77777777">
        <w:tc>
          <w:tcPr>
            <w:tcW w:w="3003" w:type="dxa"/>
          </w:tcPr>
          <w:p w14:paraId="3DA84431" w14:textId="77777777" w:rsidR="009D390A" w:rsidRDefault="009D390A"/>
        </w:tc>
        <w:tc>
          <w:tcPr>
            <w:tcW w:w="4582" w:type="dxa"/>
          </w:tcPr>
          <w:p w14:paraId="7B4CCE1C" w14:textId="77777777" w:rsidR="009D390A" w:rsidRDefault="00216C14">
            <w:r>
              <w:t xml:space="preserve">UE capability for Accuracy improvements by mitigating UE Rx/Tx and/or </w:t>
            </w:r>
            <w:proofErr w:type="spellStart"/>
            <w:r>
              <w:t>gNB</w:t>
            </w:r>
            <w:proofErr w:type="spellEnd"/>
            <w:r>
              <w:t xml:space="preserve"> Rx/Tx timing delays</w:t>
            </w:r>
          </w:p>
        </w:tc>
        <w:tc>
          <w:tcPr>
            <w:tcW w:w="2423" w:type="dxa"/>
          </w:tcPr>
          <w:p w14:paraId="4C8BFEDC" w14:textId="77777777" w:rsidR="009D390A" w:rsidRDefault="00216C14">
            <w:r>
              <w:t>Yes</w:t>
            </w:r>
          </w:p>
        </w:tc>
        <w:tc>
          <w:tcPr>
            <w:tcW w:w="6750" w:type="dxa"/>
          </w:tcPr>
          <w:p w14:paraId="31BD0CF9" w14:textId="77777777" w:rsidR="009D390A" w:rsidRDefault="00216C14">
            <w:r>
              <w:rPr>
                <w:b/>
                <w:bCs/>
              </w:rPr>
              <w:t>Status</w:t>
            </w:r>
            <w:r>
              <w:t>: Discussion see R2-2201768. check the status of LPP email discussion 116bis-628, check the status of RRC email discussion 116bis-631</w:t>
            </w:r>
          </w:p>
          <w:p w14:paraId="3CA77823" w14:textId="77777777" w:rsidR="009D390A" w:rsidRDefault="00216C14">
            <w:r>
              <w:t xml:space="preserve">Check RAN1 feature list </w:t>
            </w:r>
            <w:r>
              <w:rPr>
                <w:color w:val="00B0F0"/>
              </w:rPr>
              <w:t>R1-2200767</w:t>
            </w:r>
            <w:r>
              <w:t>;</w:t>
            </w:r>
          </w:p>
          <w:p w14:paraId="7FB89BB8" w14:textId="77777777" w:rsidR="009D390A" w:rsidRDefault="00216C14">
            <w:pPr>
              <w:rPr>
                <w:color w:val="00B0F0"/>
              </w:rPr>
            </w:pPr>
            <w:r>
              <w:rPr>
                <w:color w:val="00B0F0"/>
              </w:rPr>
              <w:t>RRC: 27-1-2</w:t>
            </w:r>
          </w:p>
          <w:p w14:paraId="683AED35" w14:textId="77777777" w:rsidR="009D390A" w:rsidRDefault="009D390A"/>
          <w:p w14:paraId="37AB04C3" w14:textId="77777777" w:rsidR="009D390A" w:rsidRDefault="009D390A">
            <w:pPr>
              <w:rPr>
                <w:b/>
                <w:bCs/>
              </w:rPr>
            </w:pPr>
          </w:p>
        </w:tc>
        <w:tc>
          <w:tcPr>
            <w:tcW w:w="3870" w:type="dxa"/>
          </w:tcPr>
          <w:p w14:paraId="36E28601" w14:textId="77777777" w:rsidR="009D390A" w:rsidRDefault="00216C14">
            <w:pPr>
              <w:rPr>
                <w:b/>
                <w:bCs/>
              </w:rPr>
            </w:pPr>
            <w:r>
              <w:rPr>
                <w:highlight w:val="yellow"/>
                <w:lang w:eastAsia="ja-JP"/>
              </w:rPr>
              <w:t>Pre117-e612</w:t>
            </w:r>
            <w:r>
              <w:rPr>
                <w:lang w:eastAsia="ja-JP"/>
              </w:rPr>
              <w:t xml:space="preserve"> based on RAN1 feature list</w:t>
            </w:r>
          </w:p>
        </w:tc>
      </w:tr>
      <w:tr w:rsidR="009D390A" w14:paraId="4F32E618" w14:textId="77777777">
        <w:tc>
          <w:tcPr>
            <w:tcW w:w="3003" w:type="dxa"/>
          </w:tcPr>
          <w:p w14:paraId="2C77087A" w14:textId="77777777" w:rsidR="009D390A" w:rsidRDefault="009D390A"/>
        </w:tc>
        <w:tc>
          <w:tcPr>
            <w:tcW w:w="4582" w:type="dxa"/>
          </w:tcPr>
          <w:p w14:paraId="6D8CFB2C" w14:textId="77777777" w:rsidR="009D390A" w:rsidRDefault="00216C14">
            <w:r>
              <w:t>UE capability for Accuracy improvements for DL-</w:t>
            </w:r>
            <w:proofErr w:type="spellStart"/>
            <w:r>
              <w:t>AoD</w:t>
            </w:r>
            <w:proofErr w:type="spellEnd"/>
            <w:r>
              <w:t xml:space="preserve"> positioning solutions</w:t>
            </w:r>
          </w:p>
        </w:tc>
        <w:tc>
          <w:tcPr>
            <w:tcW w:w="2423" w:type="dxa"/>
          </w:tcPr>
          <w:p w14:paraId="548CB26E" w14:textId="77777777" w:rsidR="009D390A" w:rsidRDefault="00216C14">
            <w:r>
              <w:t>Yes</w:t>
            </w:r>
          </w:p>
        </w:tc>
        <w:tc>
          <w:tcPr>
            <w:tcW w:w="6750" w:type="dxa"/>
          </w:tcPr>
          <w:p w14:paraId="34A61215" w14:textId="77777777" w:rsidR="009D390A" w:rsidRDefault="00216C14">
            <w:r>
              <w:rPr>
                <w:b/>
                <w:bCs/>
              </w:rPr>
              <w:t>Status</w:t>
            </w:r>
            <w:r>
              <w:t>: Discussion see R2-2201768. check the status of LPP email discussion 116bis-628;</w:t>
            </w:r>
          </w:p>
          <w:p w14:paraId="62108D96" w14:textId="77777777" w:rsidR="009D390A" w:rsidRDefault="00216C14">
            <w:r>
              <w:t xml:space="preserve">Check RAN1 feature list </w:t>
            </w:r>
            <w:r>
              <w:rPr>
                <w:color w:val="00B0F0"/>
              </w:rPr>
              <w:t>R1-2200767</w:t>
            </w:r>
            <w:r>
              <w:t>;</w:t>
            </w:r>
          </w:p>
          <w:p w14:paraId="3014AB27" w14:textId="77777777" w:rsidR="009D390A" w:rsidRDefault="009D390A">
            <w:pPr>
              <w:rPr>
                <w:b/>
                <w:bCs/>
              </w:rPr>
            </w:pPr>
          </w:p>
        </w:tc>
        <w:tc>
          <w:tcPr>
            <w:tcW w:w="3870" w:type="dxa"/>
          </w:tcPr>
          <w:p w14:paraId="23F6D415" w14:textId="77777777" w:rsidR="009D390A" w:rsidRDefault="00216C14">
            <w:pPr>
              <w:rPr>
                <w:b/>
                <w:bCs/>
              </w:rPr>
            </w:pPr>
            <w:r>
              <w:rPr>
                <w:highlight w:val="yellow"/>
                <w:lang w:eastAsia="ja-JP"/>
              </w:rPr>
              <w:t>Pre117-e612</w:t>
            </w:r>
            <w:r>
              <w:rPr>
                <w:lang w:eastAsia="ja-JP"/>
              </w:rPr>
              <w:t xml:space="preserve"> based on RAN1 feature list</w:t>
            </w:r>
          </w:p>
        </w:tc>
      </w:tr>
      <w:tr w:rsidR="009D390A" w14:paraId="537DF29E" w14:textId="77777777">
        <w:tc>
          <w:tcPr>
            <w:tcW w:w="3003" w:type="dxa"/>
          </w:tcPr>
          <w:p w14:paraId="6EB216F5" w14:textId="77777777" w:rsidR="009D390A" w:rsidRDefault="00216C14">
            <w:r>
              <w:t>RAN4 feature list (Not listed in R2-2202005)</w:t>
            </w:r>
          </w:p>
        </w:tc>
        <w:tc>
          <w:tcPr>
            <w:tcW w:w="4582" w:type="dxa"/>
          </w:tcPr>
          <w:p w14:paraId="4127B8F4" w14:textId="77777777" w:rsidR="009D390A" w:rsidRDefault="00216C14">
            <w:r>
              <w:t>14-1</w:t>
            </w:r>
            <w:r>
              <w:tab/>
              <w:t>per-FR MG for PRS measurement</w:t>
            </w:r>
            <w:r>
              <w:tab/>
              <w:t>Capability of supporting per-FR MG for PRS measurement</w:t>
            </w:r>
            <w:r>
              <w:tab/>
            </w:r>
          </w:p>
        </w:tc>
        <w:tc>
          <w:tcPr>
            <w:tcW w:w="2423" w:type="dxa"/>
          </w:tcPr>
          <w:p w14:paraId="2BEF3D89" w14:textId="77777777" w:rsidR="009D390A" w:rsidRDefault="009D390A"/>
        </w:tc>
        <w:tc>
          <w:tcPr>
            <w:tcW w:w="6750" w:type="dxa"/>
          </w:tcPr>
          <w:p w14:paraId="141882E5" w14:textId="77777777" w:rsidR="009D390A" w:rsidRDefault="00216C14">
            <w:pPr>
              <w:rPr>
                <w:b/>
                <w:bCs/>
              </w:rPr>
            </w:pPr>
            <w:r>
              <w:rPr>
                <w:b/>
                <w:bCs/>
              </w:rPr>
              <w:t>Need to be captured;</w:t>
            </w:r>
          </w:p>
        </w:tc>
        <w:tc>
          <w:tcPr>
            <w:tcW w:w="3870" w:type="dxa"/>
          </w:tcPr>
          <w:p w14:paraId="0B6241AB" w14:textId="77777777" w:rsidR="009D390A" w:rsidRDefault="00216C14">
            <w:pPr>
              <w:rPr>
                <w:b/>
                <w:bCs/>
              </w:rPr>
            </w:pPr>
            <w:r>
              <w:rPr>
                <w:highlight w:val="yellow"/>
                <w:lang w:eastAsia="ja-JP"/>
              </w:rPr>
              <w:t>Pre117-e612</w:t>
            </w:r>
            <w:r>
              <w:rPr>
                <w:lang w:eastAsia="ja-JP"/>
              </w:rPr>
              <w:t xml:space="preserve"> based on RAN4 feature list</w:t>
            </w:r>
          </w:p>
        </w:tc>
      </w:tr>
    </w:tbl>
    <w:p w14:paraId="21D18BC4" w14:textId="77777777" w:rsidR="009D390A" w:rsidRDefault="009D390A">
      <w:pPr>
        <w:spacing w:before="240" w:after="120"/>
        <w:jc w:val="both"/>
        <w:rPr>
          <w:rFonts w:ascii="Times New Roman" w:hAnsi="Times New Roman" w:cs="Times New Roman"/>
          <w:iCs/>
          <w:sz w:val="20"/>
          <w:szCs w:val="20"/>
          <w:lang w:eastAsia="ja-JP"/>
        </w:rPr>
      </w:pPr>
    </w:p>
    <w:p w14:paraId="7EEB950C" w14:textId="77777777" w:rsidR="009D390A" w:rsidRDefault="009D390A">
      <w:pPr>
        <w:spacing w:before="240" w:after="120"/>
        <w:jc w:val="both"/>
        <w:rPr>
          <w:rFonts w:ascii="Times New Roman" w:hAnsi="Times New Roman" w:cs="Times New Roman"/>
          <w:iCs/>
          <w:sz w:val="20"/>
          <w:szCs w:val="20"/>
          <w:lang w:eastAsia="ja-JP"/>
        </w:rPr>
      </w:pPr>
    </w:p>
    <w:p w14:paraId="2EC1EC11" w14:textId="77777777" w:rsidR="009D390A" w:rsidRDefault="009D390A">
      <w:pPr>
        <w:spacing w:before="240" w:after="120"/>
        <w:jc w:val="both"/>
        <w:rPr>
          <w:rFonts w:ascii="Times New Roman" w:hAnsi="Times New Roman" w:cs="Times New Roman"/>
          <w:iCs/>
          <w:sz w:val="20"/>
          <w:szCs w:val="20"/>
          <w:lang w:eastAsia="ja-JP"/>
        </w:rPr>
      </w:pPr>
    </w:p>
    <w:p w14:paraId="608A01A5" w14:textId="77777777" w:rsidR="009D390A" w:rsidRDefault="009D390A">
      <w:pPr>
        <w:spacing w:before="240" w:after="120"/>
        <w:jc w:val="both"/>
        <w:rPr>
          <w:rFonts w:ascii="Times New Roman" w:hAnsi="Times New Roman" w:cs="Times New Roman"/>
          <w:iCs/>
          <w:sz w:val="20"/>
          <w:szCs w:val="20"/>
          <w:lang w:eastAsia="ja-JP"/>
        </w:rPr>
      </w:pPr>
    </w:p>
    <w:p w14:paraId="296DFCFF" w14:textId="77777777" w:rsidR="009D390A" w:rsidRDefault="009D390A">
      <w:pPr>
        <w:spacing w:before="240" w:after="120"/>
        <w:jc w:val="both"/>
        <w:rPr>
          <w:rFonts w:ascii="Times New Roman" w:hAnsi="Times New Roman" w:cs="Times New Roman"/>
          <w:iCs/>
          <w:sz w:val="20"/>
          <w:szCs w:val="20"/>
          <w:lang w:eastAsia="ja-JP"/>
        </w:rPr>
      </w:pPr>
    </w:p>
    <w:p w14:paraId="7B8F853F" w14:textId="77777777" w:rsidR="009D390A" w:rsidRDefault="00216C14">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lastRenderedPageBreak/>
        <w:br w:type="textWrapping" w:clear="all"/>
      </w:r>
    </w:p>
    <w:p w14:paraId="4BF7AE15" w14:textId="77777777" w:rsidR="009D390A" w:rsidRDefault="00216C14">
      <w:pPr>
        <w:pStyle w:val="Heading1"/>
        <w:numPr>
          <w:ilvl w:val="0"/>
          <w:numId w:val="18"/>
        </w:numPr>
        <w:rPr>
          <w:rFonts w:ascii="Times New Roman" w:hAnsi="Times New Roman"/>
        </w:rPr>
      </w:pPr>
      <w:r>
        <w:rPr>
          <w:rFonts w:ascii="Times New Roman" w:hAnsi="Times New Roman"/>
        </w:rPr>
        <w:t>Open issues list for Positioning UE capabilities (R2-2201722)</w:t>
      </w:r>
    </w:p>
    <w:tbl>
      <w:tblPr>
        <w:tblStyle w:val="TableGrid"/>
        <w:tblW w:w="15168" w:type="dxa"/>
        <w:tblInd w:w="-5" w:type="dxa"/>
        <w:tblLook w:val="04A0" w:firstRow="1" w:lastRow="0" w:firstColumn="1" w:lastColumn="0" w:noHBand="0" w:noVBand="1"/>
      </w:tblPr>
      <w:tblGrid>
        <w:gridCol w:w="647"/>
        <w:gridCol w:w="2467"/>
        <w:gridCol w:w="4111"/>
        <w:gridCol w:w="6520"/>
        <w:gridCol w:w="1423"/>
      </w:tblGrid>
      <w:tr w:rsidR="009D390A" w14:paraId="36A4A366" w14:textId="77777777">
        <w:tc>
          <w:tcPr>
            <w:tcW w:w="647" w:type="dxa"/>
          </w:tcPr>
          <w:p w14:paraId="77DE408E" w14:textId="77777777" w:rsidR="009D390A" w:rsidRDefault="00216C14">
            <w:pPr>
              <w:pStyle w:val="TAL"/>
              <w:keepNext w:val="0"/>
              <w:keepLines w:val="0"/>
              <w:rPr>
                <w:lang w:eastAsia="ja-JP"/>
              </w:rPr>
            </w:pPr>
            <w:r>
              <w:rPr>
                <w:lang w:eastAsia="ja-JP"/>
              </w:rPr>
              <w:t>R2-A1</w:t>
            </w:r>
          </w:p>
        </w:tc>
        <w:tc>
          <w:tcPr>
            <w:tcW w:w="2467" w:type="dxa"/>
          </w:tcPr>
          <w:p w14:paraId="245F7B21" w14:textId="77777777" w:rsidR="009D390A" w:rsidRDefault="00216C14">
            <w:pPr>
              <w:pStyle w:val="TAL"/>
              <w:keepNext w:val="0"/>
              <w:keepLines w:val="0"/>
              <w:rPr>
                <w:lang w:eastAsia="ja-JP"/>
              </w:rPr>
            </w:pPr>
            <w:r>
              <w:rPr>
                <w:lang w:eastAsia="ja-JP"/>
              </w:rPr>
              <w:t>UE capabilities</w:t>
            </w:r>
          </w:p>
        </w:tc>
        <w:tc>
          <w:tcPr>
            <w:tcW w:w="4111" w:type="dxa"/>
          </w:tcPr>
          <w:p w14:paraId="7E03580F" w14:textId="77777777" w:rsidR="009D390A" w:rsidRDefault="00216C14">
            <w:pPr>
              <w:pStyle w:val="TAL"/>
              <w:keepNext w:val="0"/>
              <w:keepLines w:val="0"/>
              <w:rPr>
                <w:lang w:eastAsia="ja-JP"/>
              </w:rPr>
            </w:pPr>
            <w:r>
              <w:rPr>
                <w:lang w:eastAsia="ja-JP"/>
              </w:rPr>
              <w:t>Capabilities may need corrections based on RAN1/RAN4 input.</w:t>
            </w:r>
          </w:p>
        </w:tc>
        <w:tc>
          <w:tcPr>
            <w:tcW w:w="6520" w:type="dxa"/>
          </w:tcPr>
          <w:p w14:paraId="615624B1" w14:textId="77777777" w:rsidR="009D390A" w:rsidRDefault="00216C14">
            <w:pPr>
              <w:pStyle w:val="TAL"/>
              <w:keepNext w:val="0"/>
              <w:keepLines w:val="0"/>
              <w:rPr>
                <w:lang w:eastAsia="ja-JP"/>
              </w:rPr>
            </w:pPr>
            <w:proofErr w:type="spellStart"/>
            <w:r>
              <w:rPr>
                <w:lang w:eastAsia="ja-JP"/>
              </w:rPr>
              <w:t>ProvideCapabilities</w:t>
            </w:r>
            <w:proofErr w:type="spellEnd"/>
          </w:p>
        </w:tc>
        <w:tc>
          <w:tcPr>
            <w:tcW w:w="1423" w:type="dxa"/>
          </w:tcPr>
          <w:p w14:paraId="40CA9436" w14:textId="77777777" w:rsidR="009D390A" w:rsidRDefault="00216C14">
            <w:pPr>
              <w:pStyle w:val="TAL"/>
              <w:keepNext w:val="0"/>
              <w:keepLines w:val="0"/>
              <w:rPr>
                <w:lang w:eastAsia="ja-JP"/>
              </w:rPr>
            </w:pPr>
            <w:r>
              <w:rPr>
                <w:lang w:eastAsia="ja-JP"/>
              </w:rPr>
              <w:t>Rapporteur</w:t>
            </w:r>
          </w:p>
        </w:tc>
      </w:tr>
    </w:tbl>
    <w:p w14:paraId="651D5A57" w14:textId="77777777" w:rsidR="009D390A" w:rsidRDefault="009D390A">
      <w:pPr>
        <w:spacing w:before="240" w:after="120"/>
        <w:jc w:val="both"/>
        <w:rPr>
          <w:rFonts w:ascii="Times New Roman" w:hAnsi="Times New Roman" w:cs="Times New Roman"/>
          <w:iCs/>
          <w:sz w:val="20"/>
          <w:szCs w:val="20"/>
          <w:lang w:eastAsia="ja-JP"/>
        </w:rPr>
      </w:pPr>
    </w:p>
    <w:tbl>
      <w:tblPr>
        <w:tblStyle w:val="TableGrid"/>
        <w:tblW w:w="20178" w:type="dxa"/>
        <w:tblLook w:val="04A0" w:firstRow="1" w:lastRow="0" w:firstColumn="1" w:lastColumn="0" w:noHBand="0" w:noVBand="1"/>
      </w:tblPr>
      <w:tblGrid>
        <w:gridCol w:w="704"/>
        <w:gridCol w:w="2410"/>
        <w:gridCol w:w="4111"/>
        <w:gridCol w:w="6520"/>
        <w:gridCol w:w="3913"/>
        <w:gridCol w:w="2520"/>
      </w:tblGrid>
      <w:tr w:rsidR="009D390A" w14:paraId="482D5248" w14:textId="77777777">
        <w:tc>
          <w:tcPr>
            <w:tcW w:w="704" w:type="dxa"/>
          </w:tcPr>
          <w:p w14:paraId="321FB717" w14:textId="77777777" w:rsidR="009D390A" w:rsidRDefault="00216C14">
            <w:pPr>
              <w:pStyle w:val="TAL"/>
              <w:keepNext w:val="0"/>
              <w:keepLines w:val="0"/>
              <w:rPr>
                <w:lang w:eastAsia="ja-JP"/>
              </w:rPr>
            </w:pPr>
            <w:r>
              <w:rPr>
                <w:lang w:eastAsia="ja-JP"/>
              </w:rPr>
              <w:t>R2-B4</w:t>
            </w:r>
          </w:p>
        </w:tc>
        <w:tc>
          <w:tcPr>
            <w:tcW w:w="2410" w:type="dxa"/>
          </w:tcPr>
          <w:p w14:paraId="05BFAE06" w14:textId="77777777" w:rsidR="009D390A" w:rsidRDefault="00216C14">
            <w:pPr>
              <w:pStyle w:val="TAL"/>
              <w:keepNext w:val="0"/>
              <w:keepLines w:val="0"/>
              <w:rPr>
                <w:lang w:eastAsia="ja-JP"/>
              </w:rPr>
            </w:pPr>
            <w:r>
              <w:rPr>
                <w:lang w:eastAsia="ja-JP"/>
              </w:rPr>
              <w:t>Capability for scheduled location request</w:t>
            </w:r>
          </w:p>
        </w:tc>
        <w:tc>
          <w:tcPr>
            <w:tcW w:w="4111" w:type="dxa"/>
          </w:tcPr>
          <w:p w14:paraId="2583C64B" w14:textId="77777777" w:rsidR="009D390A" w:rsidRDefault="00216C14">
            <w:pPr>
              <w:pStyle w:val="TAL"/>
              <w:keepNext w:val="0"/>
              <w:keepLines w:val="0"/>
              <w:rPr>
                <w:lang w:eastAsia="ja-JP"/>
              </w:rPr>
            </w:pPr>
            <w:r>
              <w:rPr>
                <w:lang w:eastAsia="ja-JP"/>
              </w:rPr>
              <w:t>Differentiation between UE-based and UE-assisted support and indication of time bases supported.</w:t>
            </w:r>
          </w:p>
        </w:tc>
        <w:tc>
          <w:tcPr>
            <w:tcW w:w="6520" w:type="dxa"/>
          </w:tcPr>
          <w:p w14:paraId="4B5AE1DE" w14:textId="77777777" w:rsidR="009D390A" w:rsidRDefault="00216C14">
            <w:pPr>
              <w:pStyle w:val="TAL"/>
              <w:keepNext w:val="0"/>
              <w:keepLines w:val="0"/>
              <w:rPr>
                <w:lang w:eastAsia="ja-JP"/>
              </w:rPr>
            </w:pPr>
            <w:r>
              <w:rPr>
                <w:lang w:eastAsia="ja-JP"/>
              </w:rPr>
              <w:t>OTDOA-</w:t>
            </w:r>
            <w:proofErr w:type="spellStart"/>
            <w:r>
              <w:rPr>
                <w:lang w:eastAsia="ja-JP"/>
              </w:rPr>
              <w:t>ProvideCapabilities</w:t>
            </w:r>
            <w:proofErr w:type="spellEnd"/>
            <w:r>
              <w:rPr>
                <w:lang w:eastAsia="ja-JP"/>
              </w:rPr>
              <w:t>--&gt;scheduledLocationRequest-r17</w:t>
            </w:r>
          </w:p>
          <w:p w14:paraId="7897EB72" w14:textId="77777777" w:rsidR="009D390A" w:rsidRDefault="00216C14">
            <w:pPr>
              <w:pStyle w:val="TAL"/>
              <w:keepNext w:val="0"/>
              <w:keepLines w:val="0"/>
              <w:rPr>
                <w:lang w:eastAsia="ja-JP"/>
              </w:rPr>
            </w:pPr>
            <w:r>
              <w:rPr>
                <w:lang w:eastAsia="ja-JP"/>
              </w:rPr>
              <w:t>A-GNSS-</w:t>
            </w:r>
            <w:proofErr w:type="spellStart"/>
            <w:r>
              <w:rPr>
                <w:lang w:eastAsia="ja-JP"/>
              </w:rPr>
              <w:t>ProvideCapabilities</w:t>
            </w:r>
            <w:proofErr w:type="spellEnd"/>
            <w:r>
              <w:rPr>
                <w:lang w:eastAsia="ja-JP"/>
              </w:rPr>
              <w:t>--&gt;scheduledLocationRequest-r17</w:t>
            </w:r>
          </w:p>
          <w:p w14:paraId="77306088" w14:textId="77777777" w:rsidR="009D390A" w:rsidRDefault="00216C14">
            <w:pPr>
              <w:pStyle w:val="TAL"/>
              <w:keepNext w:val="0"/>
              <w:keepLines w:val="0"/>
              <w:rPr>
                <w:lang w:eastAsia="ja-JP"/>
              </w:rPr>
            </w:pPr>
            <w:r>
              <w:rPr>
                <w:lang w:eastAsia="ja-JP"/>
              </w:rPr>
              <w:t>ECID-</w:t>
            </w:r>
            <w:proofErr w:type="spellStart"/>
            <w:r>
              <w:rPr>
                <w:lang w:eastAsia="ja-JP"/>
              </w:rPr>
              <w:t>ProvideCapabilities</w:t>
            </w:r>
            <w:proofErr w:type="spellEnd"/>
            <w:r>
              <w:rPr>
                <w:lang w:eastAsia="ja-JP"/>
              </w:rPr>
              <w:t>--&gt;scheduledLocationRequest-r17</w:t>
            </w:r>
          </w:p>
          <w:p w14:paraId="15F445CF" w14:textId="77777777" w:rsidR="009D390A" w:rsidRDefault="00216C14">
            <w:pPr>
              <w:pStyle w:val="TAL"/>
              <w:keepNext w:val="0"/>
              <w:keepLines w:val="0"/>
              <w:rPr>
                <w:lang w:eastAsia="ja-JP"/>
              </w:rPr>
            </w:pPr>
            <w:r>
              <w:rPr>
                <w:lang w:eastAsia="ja-JP"/>
              </w:rPr>
              <w:t>TBS-ProvideCapabilities-r13--&gt;scheduledLocationRequest-r17</w:t>
            </w:r>
          </w:p>
          <w:p w14:paraId="5726C82D" w14:textId="77777777" w:rsidR="009D390A" w:rsidRDefault="00216C14">
            <w:pPr>
              <w:pStyle w:val="TAL"/>
              <w:keepNext w:val="0"/>
              <w:keepLines w:val="0"/>
              <w:rPr>
                <w:lang w:eastAsia="ja-JP"/>
              </w:rPr>
            </w:pPr>
            <w:r>
              <w:rPr>
                <w:lang w:eastAsia="ja-JP"/>
              </w:rPr>
              <w:t>Sensor-ProvideCapabilities-r13--&gt;scheduledLocationRequest-r17</w:t>
            </w:r>
          </w:p>
          <w:p w14:paraId="05DA461C" w14:textId="77777777" w:rsidR="009D390A" w:rsidRDefault="00216C14">
            <w:pPr>
              <w:pStyle w:val="TAL"/>
              <w:keepNext w:val="0"/>
              <w:keepLines w:val="0"/>
              <w:rPr>
                <w:lang w:eastAsia="ja-JP"/>
              </w:rPr>
            </w:pPr>
            <w:r>
              <w:rPr>
                <w:lang w:eastAsia="ja-JP"/>
              </w:rPr>
              <w:t>WLAN-ProvideCapabilities-r13--&gt;scheduledLocationRequest-r17</w:t>
            </w:r>
          </w:p>
          <w:p w14:paraId="21C058E5" w14:textId="77777777" w:rsidR="009D390A" w:rsidRDefault="00216C14">
            <w:pPr>
              <w:pStyle w:val="TAL"/>
              <w:keepNext w:val="0"/>
              <w:keepLines w:val="0"/>
              <w:rPr>
                <w:lang w:eastAsia="ja-JP"/>
              </w:rPr>
            </w:pPr>
            <w:r>
              <w:rPr>
                <w:lang w:eastAsia="ja-JP"/>
              </w:rPr>
              <w:t>BT-ProvideCapabilities-r13--&gt;scheduledLocationRequest-r17</w:t>
            </w:r>
          </w:p>
          <w:p w14:paraId="6B1F0FEC" w14:textId="77777777" w:rsidR="009D390A" w:rsidRDefault="00216C14">
            <w:pPr>
              <w:pStyle w:val="TAL"/>
              <w:keepNext w:val="0"/>
              <w:keepLines w:val="0"/>
              <w:rPr>
                <w:lang w:eastAsia="ja-JP"/>
              </w:rPr>
            </w:pPr>
            <w:r>
              <w:rPr>
                <w:lang w:eastAsia="ja-JP"/>
              </w:rPr>
              <w:t>NR-ECID-ProvideCapabilities-r16--&gt;scheduledLocationRequest-r17</w:t>
            </w:r>
          </w:p>
          <w:p w14:paraId="21B2BC8F" w14:textId="77777777" w:rsidR="009D390A" w:rsidRDefault="00216C14">
            <w:pPr>
              <w:pStyle w:val="TAL"/>
              <w:keepNext w:val="0"/>
              <w:keepLines w:val="0"/>
              <w:rPr>
                <w:lang w:eastAsia="ja-JP"/>
              </w:rPr>
            </w:pPr>
            <w:r>
              <w:rPr>
                <w:lang w:eastAsia="ja-JP"/>
              </w:rPr>
              <w:t>NR-DL-TDOA-ProvideCapabilities-r16--&gt;scheduledLocationRequest-r17</w:t>
            </w:r>
          </w:p>
          <w:p w14:paraId="60F87C1C" w14:textId="77777777" w:rsidR="009D390A" w:rsidRDefault="00216C14">
            <w:pPr>
              <w:pStyle w:val="TAL"/>
              <w:keepNext w:val="0"/>
              <w:keepLines w:val="0"/>
              <w:rPr>
                <w:lang w:eastAsia="ja-JP"/>
              </w:rPr>
            </w:pPr>
            <w:r>
              <w:rPr>
                <w:lang w:eastAsia="ja-JP"/>
              </w:rPr>
              <w:t>NR-DL-AoD-ProvideCapabilities-r16--&gt;scheduledLocationRequest-r17</w:t>
            </w:r>
          </w:p>
          <w:p w14:paraId="37BE26EC" w14:textId="77777777" w:rsidR="009D390A" w:rsidRDefault="00216C14">
            <w:pPr>
              <w:pStyle w:val="TAL"/>
              <w:keepNext w:val="0"/>
              <w:keepLines w:val="0"/>
              <w:rPr>
                <w:lang w:eastAsia="ja-JP"/>
              </w:rPr>
            </w:pPr>
            <w:r>
              <w:rPr>
                <w:lang w:eastAsia="ja-JP"/>
              </w:rPr>
              <w:t>NR-Multi-RTT-ProvideCapabilities-r16--&gt;scheduledLocationRequest-r17</w:t>
            </w:r>
          </w:p>
        </w:tc>
        <w:tc>
          <w:tcPr>
            <w:tcW w:w="3913" w:type="dxa"/>
          </w:tcPr>
          <w:p w14:paraId="14E80307" w14:textId="77777777" w:rsidR="009D390A" w:rsidRDefault="00216C14">
            <w:pPr>
              <w:pStyle w:val="TAL"/>
              <w:keepNext w:val="0"/>
              <w:keepLines w:val="0"/>
              <w:rPr>
                <w:lang w:eastAsia="ja-JP"/>
              </w:rPr>
            </w:pPr>
            <w:r>
              <w:rPr>
                <w:lang w:eastAsia="ja-JP"/>
              </w:rPr>
              <w:t>Huawei, vivo, Nokia</w:t>
            </w:r>
          </w:p>
          <w:p w14:paraId="23C8EE79" w14:textId="77777777" w:rsidR="009D390A" w:rsidRDefault="00216C14">
            <w:r>
              <w:rPr>
                <w:b/>
                <w:bCs/>
              </w:rPr>
              <w:t>Pre117-e607</w:t>
            </w:r>
          </w:p>
          <w:p w14:paraId="6E716402" w14:textId="77777777" w:rsidR="009D390A" w:rsidRDefault="00216C14">
            <w:pPr>
              <w:pStyle w:val="Heading6"/>
              <w:numPr>
                <w:ilvl w:val="0"/>
                <w:numId w:val="0"/>
              </w:numPr>
              <w:outlineLvl w:val="5"/>
              <w:rPr>
                <w:lang w:val="en-US"/>
              </w:rPr>
            </w:pPr>
            <w:r>
              <w:rPr>
                <w:rFonts w:hint="eastAsia"/>
                <w:lang w:val="en-US"/>
              </w:rPr>
              <w:t>Q</w:t>
            </w:r>
            <w:r>
              <w:rPr>
                <w:lang w:val="en-US"/>
              </w:rPr>
              <w:t xml:space="preserve">uestion2: Do </w:t>
            </w:r>
            <w:proofErr w:type="spellStart"/>
            <w:r>
              <w:rPr>
                <w:lang w:val="en-US"/>
              </w:rPr>
              <w:t>comapies</w:t>
            </w:r>
            <w:proofErr w:type="spellEnd"/>
            <w:r>
              <w:rPr>
                <w:lang w:val="en-US"/>
              </w:rPr>
              <w:t xml:space="preserve"> agree that it is necessary for the UE capability reporting for positioning methods that support multiple positioning modes to differentiate its UE capability of time based for different positioning modes?</w:t>
            </w:r>
          </w:p>
          <w:p w14:paraId="0F168895" w14:textId="77777777" w:rsidR="009D390A" w:rsidRDefault="009D390A">
            <w:pPr>
              <w:pStyle w:val="TAL"/>
              <w:keepNext w:val="0"/>
              <w:keepLines w:val="0"/>
              <w:rPr>
                <w:lang w:eastAsia="ja-JP"/>
              </w:rPr>
            </w:pPr>
          </w:p>
        </w:tc>
        <w:tc>
          <w:tcPr>
            <w:tcW w:w="2520" w:type="dxa"/>
          </w:tcPr>
          <w:p w14:paraId="6E826650" w14:textId="77777777" w:rsidR="009D390A" w:rsidRDefault="009D390A">
            <w:pPr>
              <w:spacing w:after="0"/>
              <w:rPr>
                <w:rFonts w:ascii="Arial" w:hAnsi="Arial" w:cs="Arial"/>
                <w:sz w:val="18"/>
                <w:lang w:eastAsia="ja-JP"/>
              </w:rPr>
            </w:pPr>
          </w:p>
          <w:p w14:paraId="1B9BEF05" w14:textId="77777777" w:rsidR="009D390A" w:rsidRDefault="009D390A">
            <w:pPr>
              <w:pStyle w:val="TAL"/>
              <w:keepNext w:val="0"/>
              <w:keepLines w:val="0"/>
              <w:rPr>
                <w:lang w:eastAsia="ja-JP"/>
              </w:rPr>
            </w:pPr>
          </w:p>
        </w:tc>
      </w:tr>
    </w:tbl>
    <w:p w14:paraId="0DBA683B" w14:textId="77777777" w:rsidR="009D390A" w:rsidRDefault="009D390A">
      <w:pPr>
        <w:spacing w:before="240" w:after="120"/>
        <w:jc w:val="both"/>
        <w:rPr>
          <w:rFonts w:ascii="Times New Roman" w:hAnsi="Times New Roman" w:cs="Times New Roman"/>
          <w:iCs/>
          <w:sz w:val="20"/>
          <w:szCs w:val="20"/>
          <w:lang w:eastAsia="ja-JP"/>
        </w:rPr>
      </w:pPr>
    </w:p>
    <w:p w14:paraId="433D4B44" w14:textId="77777777" w:rsidR="009D390A" w:rsidRDefault="009D390A">
      <w:pPr>
        <w:spacing w:before="240" w:after="120"/>
        <w:jc w:val="both"/>
        <w:rPr>
          <w:rFonts w:ascii="Times New Roman" w:hAnsi="Times New Roman" w:cs="Times New Roman"/>
          <w:iCs/>
          <w:sz w:val="20"/>
          <w:szCs w:val="20"/>
          <w:lang w:eastAsia="ja-JP"/>
        </w:rPr>
      </w:pPr>
    </w:p>
    <w:tbl>
      <w:tblPr>
        <w:tblStyle w:val="TableGrid"/>
        <w:tblW w:w="20178" w:type="dxa"/>
        <w:tblLook w:val="04A0" w:firstRow="1" w:lastRow="0" w:firstColumn="1" w:lastColumn="0" w:noHBand="0" w:noVBand="1"/>
      </w:tblPr>
      <w:tblGrid>
        <w:gridCol w:w="680"/>
        <w:gridCol w:w="2163"/>
        <w:gridCol w:w="4081"/>
        <w:gridCol w:w="6083"/>
        <w:gridCol w:w="1681"/>
        <w:gridCol w:w="5490"/>
      </w:tblGrid>
      <w:tr w:rsidR="009D390A" w14:paraId="15EAA880" w14:textId="77777777">
        <w:tc>
          <w:tcPr>
            <w:tcW w:w="680" w:type="dxa"/>
          </w:tcPr>
          <w:p w14:paraId="217D5383" w14:textId="77777777" w:rsidR="009D390A" w:rsidRDefault="00216C14">
            <w:pPr>
              <w:pStyle w:val="TAL"/>
              <w:keepNext w:val="0"/>
              <w:keepLines w:val="0"/>
              <w:rPr>
                <w:lang w:eastAsia="ja-JP"/>
              </w:rPr>
            </w:pPr>
            <w:r>
              <w:rPr>
                <w:lang w:eastAsia="ja-JP"/>
              </w:rPr>
              <w:t>R1-7</w:t>
            </w:r>
          </w:p>
        </w:tc>
        <w:tc>
          <w:tcPr>
            <w:tcW w:w="2163" w:type="dxa"/>
          </w:tcPr>
          <w:p w14:paraId="5FF979F7" w14:textId="77777777" w:rsidR="009D390A" w:rsidRDefault="00216C14">
            <w:pPr>
              <w:pStyle w:val="TAL"/>
              <w:keepNext w:val="0"/>
              <w:keepLines w:val="0"/>
              <w:rPr>
                <w:lang w:eastAsia="ja-JP"/>
              </w:rPr>
            </w:pPr>
            <w:r>
              <w:rPr>
                <w:lang w:eastAsia="ja-JP"/>
              </w:rPr>
              <w:t>Capability for 10ms Response Time</w:t>
            </w:r>
          </w:p>
        </w:tc>
        <w:tc>
          <w:tcPr>
            <w:tcW w:w="4081" w:type="dxa"/>
          </w:tcPr>
          <w:p w14:paraId="00C8ED79" w14:textId="77777777" w:rsidR="009D390A" w:rsidRDefault="00216C14">
            <w:pPr>
              <w:pStyle w:val="TAL"/>
              <w:keepNext w:val="0"/>
              <w:keepLines w:val="0"/>
              <w:rPr>
                <w:lang w:eastAsia="ja-JP"/>
              </w:rPr>
            </w:pPr>
            <w:r>
              <w:rPr>
                <w:lang w:eastAsia="ja-JP"/>
              </w:rPr>
              <w:t>Do we need a capability for all methods?</w:t>
            </w:r>
          </w:p>
        </w:tc>
        <w:tc>
          <w:tcPr>
            <w:tcW w:w="6083" w:type="dxa"/>
          </w:tcPr>
          <w:p w14:paraId="374AEE49" w14:textId="77777777" w:rsidR="009D390A" w:rsidRDefault="00216C14">
            <w:pPr>
              <w:pStyle w:val="TAL"/>
              <w:keepNext w:val="0"/>
              <w:keepLines w:val="0"/>
              <w:rPr>
                <w:lang w:eastAsia="ja-JP"/>
              </w:rPr>
            </w:pPr>
            <w:proofErr w:type="spellStart"/>
            <w:r>
              <w:rPr>
                <w:lang w:eastAsia="ja-JP"/>
              </w:rPr>
              <w:t>ResponseTime</w:t>
            </w:r>
            <w:proofErr w:type="spellEnd"/>
            <w:r>
              <w:rPr>
                <w:lang w:eastAsia="ja-JP"/>
              </w:rPr>
              <w:t xml:space="preserve"> --&gt; unit-r15 --&gt; ten-milli-seconds-r17</w:t>
            </w:r>
          </w:p>
        </w:tc>
        <w:tc>
          <w:tcPr>
            <w:tcW w:w="1681" w:type="dxa"/>
          </w:tcPr>
          <w:p w14:paraId="50A42A41" w14:textId="77777777" w:rsidR="009D390A" w:rsidRDefault="00216C14">
            <w:pPr>
              <w:pStyle w:val="TAL"/>
              <w:keepNext w:val="0"/>
              <w:keepLines w:val="0"/>
              <w:rPr>
                <w:lang w:eastAsia="ja-JP"/>
              </w:rPr>
            </w:pPr>
            <w:r>
              <w:rPr>
                <w:lang w:eastAsia="ja-JP"/>
              </w:rPr>
              <w:t>Huawei(110)</w:t>
            </w:r>
          </w:p>
          <w:p w14:paraId="44F5ECB5" w14:textId="77777777" w:rsidR="009D390A" w:rsidRDefault="00216C14">
            <w:pPr>
              <w:pStyle w:val="TAL"/>
              <w:keepNext w:val="0"/>
              <w:keepLines w:val="0"/>
              <w:rPr>
                <w:lang w:eastAsia="ja-JP"/>
              </w:rPr>
            </w:pPr>
            <w:r>
              <w:rPr>
                <w:lang w:eastAsia="ja-JP"/>
              </w:rPr>
              <w:t>vivo(110)</w:t>
            </w:r>
          </w:p>
          <w:p w14:paraId="2986C794" w14:textId="77777777" w:rsidR="009D390A" w:rsidRDefault="009D390A">
            <w:pPr>
              <w:pStyle w:val="TAL"/>
              <w:keepNext w:val="0"/>
              <w:keepLines w:val="0"/>
              <w:rPr>
                <w:lang w:eastAsia="ja-JP"/>
              </w:rPr>
            </w:pPr>
          </w:p>
        </w:tc>
        <w:tc>
          <w:tcPr>
            <w:tcW w:w="5490" w:type="dxa"/>
          </w:tcPr>
          <w:p w14:paraId="32A33ADB" w14:textId="77777777" w:rsidR="009D390A" w:rsidRDefault="009D390A">
            <w:pPr>
              <w:spacing w:after="0"/>
              <w:rPr>
                <w:rFonts w:ascii="Arial" w:hAnsi="Arial" w:cs="Arial"/>
                <w:sz w:val="18"/>
                <w:lang w:val="en-GB" w:eastAsia="ja-JP"/>
              </w:rPr>
            </w:pPr>
          </w:p>
          <w:p w14:paraId="3B159EFA" w14:textId="77777777" w:rsidR="009D390A" w:rsidRDefault="00216C14">
            <w:pPr>
              <w:pStyle w:val="TAL"/>
              <w:keepNext w:val="0"/>
              <w:keepLines w:val="0"/>
              <w:rPr>
                <w:lang w:eastAsia="ja-JP"/>
              </w:rPr>
            </w:pPr>
            <w:r>
              <w:rPr>
                <w:highlight w:val="yellow"/>
                <w:lang w:eastAsia="ja-JP"/>
              </w:rPr>
              <w:t>Pre117-e612</w:t>
            </w:r>
          </w:p>
          <w:p w14:paraId="4780B83C" w14:textId="77777777" w:rsidR="009D390A" w:rsidRDefault="00216C14">
            <w:pPr>
              <w:rPr>
                <w:b/>
                <w:bCs/>
                <w:sz w:val="20"/>
                <w:szCs w:val="20"/>
              </w:rPr>
            </w:pPr>
            <w:r>
              <w:rPr>
                <w:b/>
                <w:bCs/>
                <w:sz w:val="20"/>
                <w:szCs w:val="20"/>
              </w:rPr>
              <w:t xml:space="preserve">Discussion point 3.2.1-1: For the finer granularity, which option do you prefer? </w:t>
            </w:r>
          </w:p>
          <w:p w14:paraId="3028A05A" w14:textId="77777777" w:rsidR="009D390A" w:rsidRDefault="00216C14">
            <w:pPr>
              <w:rPr>
                <w:b/>
                <w:bCs/>
                <w:sz w:val="20"/>
                <w:szCs w:val="20"/>
              </w:rPr>
            </w:pPr>
            <w:r>
              <w:rPr>
                <w:b/>
                <w:bCs/>
                <w:sz w:val="20"/>
                <w:szCs w:val="20"/>
              </w:rPr>
              <w:t xml:space="preserve">Option 1 </w:t>
            </w:r>
            <w:r>
              <w:rPr>
                <w:sz w:val="20"/>
                <w:szCs w:val="20"/>
              </w:rPr>
              <w:t>Finer granularity is only applied for NR RAT dependent positioning methods;</w:t>
            </w:r>
          </w:p>
          <w:p w14:paraId="219C6C45" w14:textId="77777777" w:rsidR="009D390A" w:rsidRDefault="00216C14">
            <w:pPr>
              <w:rPr>
                <w:sz w:val="20"/>
                <w:szCs w:val="20"/>
              </w:rPr>
            </w:pPr>
            <w:r>
              <w:rPr>
                <w:b/>
                <w:bCs/>
                <w:sz w:val="20"/>
                <w:szCs w:val="20"/>
              </w:rPr>
              <w:t xml:space="preserve">Option 2 </w:t>
            </w:r>
            <w:r>
              <w:rPr>
                <w:sz w:val="20"/>
                <w:szCs w:val="20"/>
              </w:rPr>
              <w:t>Finer granularity is only applied for NR RAT dependent positioning methods and RAT independent positioning methods;</w:t>
            </w:r>
          </w:p>
          <w:p w14:paraId="08F2692A" w14:textId="77777777" w:rsidR="009D390A" w:rsidRDefault="00216C14">
            <w:pPr>
              <w:rPr>
                <w:sz w:val="20"/>
                <w:szCs w:val="20"/>
              </w:rPr>
            </w:pPr>
            <w:r>
              <w:rPr>
                <w:b/>
                <w:bCs/>
                <w:sz w:val="20"/>
                <w:szCs w:val="20"/>
              </w:rPr>
              <w:t xml:space="preserve">Option 3 </w:t>
            </w:r>
            <w:r>
              <w:rPr>
                <w:sz w:val="20"/>
                <w:szCs w:val="20"/>
              </w:rPr>
              <w:t>Finer granularity is applied for LTE and NR RAT dependent positioning methods and RAT independent positioning methods;</w:t>
            </w:r>
          </w:p>
          <w:p w14:paraId="56B9186B" w14:textId="77777777" w:rsidR="009D390A" w:rsidRDefault="009D390A">
            <w:pPr>
              <w:pStyle w:val="TAL"/>
              <w:keepNext w:val="0"/>
              <w:keepLines w:val="0"/>
              <w:rPr>
                <w:lang w:eastAsia="ja-JP"/>
              </w:rPr>
            </w:pPr>
          </w:p>
        </w:tc>
      </w:tr>
    </w:tbl>
    <w:p w14:paraId="664EF1FE" w14:textId="77777777" w:rsidR="009D390A" w:rsidRDefault="009D390A">
      <w:pPr>
        <w:pStyle w:val="b30"/>
        <w:rPr>
          <w:rFonts w:eastAsia="Arial"/>
        </w:rPr>
      </w:pPr>
    </w:p>
    <w:p w14:paraId="7DA67FA7" w14:textId="77777777" w:rsidR="009D390A" w:rsidRDefault="009D390A">
      <w:pPr>
        <w:spacing w:before="240" w:after="120"/>
        <w:jc w:val="both"/>
        <w:rPr>
          <w:rFonts w:ascii="Times New Roman" w:hAnsi="Times New Roman" w:cs="Times New Roman"/>
          <w:iCs/>
          <w:sz w:val="20"/>
          <w:szCs w:val="20"/>
          <w:lang w:val="en-GB" w:eastAsia="ja-JP"/>
        </w:rPr>
      </w:pPr>
    </w:p>
    <w:p w14:paraId="777C1676" w14:textId="77777777" w:rsidR="009D390A" w:rsidRDefault="009D390A">
      <w:pPr>
        <w:spacing w:before="240" w:after="120"/>
        <w:jc w:val="both"/>
        <w:rPr>
          <w:rFonts w:ascii="Times New Roman" w:hAnsi="Times New Roman" w:cs="Times New Roman"/>
          <w:iCs/>
          <w:sz w:val="20"/>
          <w:szCs w:val="20"/>
          <w:lang w:eastAsia="ja-JP"/>
        </w:rPr>
      </w:pPr>
    </w:p>
    <w:p w14:paraId="6E76A32D" w14:textId="77777777" w:rsidR="009D390A" w:rsidRDefault="009D390A">
      <w:pPr>
        <w:spacing w:before="240" w:after="120"/>
        <w:jc w:val="both"/>
        <w:rPr>
          <w:rFonts w:ascii="Times New Roman" w:hAnsi="Times New Roman" w:cs="Times New Roman"/>
          <w:iCs/>
          <w:sz w:val="20"/>
          <w:szCs w:val="20"/>
          <w:lang w:eastAsia="ja-JP"/>
        </w:rPr>
      </w:pPr>
    </w:p>
    <w:p w14:paraId="585EEE5B" w14:textId="77777777" w:rsidR="009D390A" w:rsidRDefault="009D390A">
      <w:pPr>
        <w:spacing w:before="240" w:after="120"/>
        <w:jc w:val="both"/>
        <w:rPr>
          <w:rFonts w:ascii="Times New Roman" w:hAnsi="Times New Roman" w:cs="Times New Roman"/>
          <w:iCs/>
          <w:sz w:val="20"/>
          <w:szCs w:val="20"/>
          <w:lang w:val="en-GB" w:eastAsia="ja-JP"/>
        </w:rPr>
      </w:pPr>
    </w:p>
    <w:p w14:paraId="4CEB0062" w14:textId="77777777" w:rsidR="009D390A" w:rsidRDefault="009D390A">
      <w:pPr>
        <w:spacing w:before="240" w:after="120"/>
        <w:jc w:val="both"/>
        <w:rPr>
          <w:rFonts w:ascii="Times New Roman" w:hAnsi="Times New Roman" w:cs="Times New Roman"/>
          <w:iCs/>
          <w:sz w:val="20"/>
          <w:szCs w:val="20"/>
          <w:lang w:val="en-GB" w:eastAsia="ja-JP"/>
        </w:rPr>
        <w:sectPr w:rsidR="009D390A">
          <w:pgSz w:w="23803" w:h="16834" w:orient="landscape"/>
          <w:pgMar w:top="1138" w:right="850" w:bottom="1138" w:left="562" w:header="720" w:footer="720" w:gutter="0"/>
          <w:cols w:space="720"/>
          <w:docGrid w:linePitch="360"/>
        </w:sectPr>
      </w:pPr>
    </w:p>
    <w:p w14:paraId="6E7A9BF2" w14:textId="77777777" w:rsidR="009D390A" w:rsidRDefault="009D390A">
      <w:pPr>
        <w:spacing w:before="240" w:after="120"/>
        <w:jc w:val="both"/>
        <w:rPr>
          <w:rFonts w:ascii="Times New Roman" w:hAnsi="Times New Roman" w:cs="Times New Roman"/>
          <w:iCs/>
          <w:sz w:val="20"/>
          <w:szCs w:val="20"/>
          <w:lang w:val="en-GB" w:eastAsia="ja-JP"/>
        </w:rPr>
      </w:pPr>
    </w:p>
    <w:p w14:paraId="70BD85C7" w14:textId="77777777" w:rsidR="009D390A" w:rsidRDefault="009D390A">
      <w:pPr>
        <w:spacing w:before="240" w:after="120"/>
        <w:jc w:val="both"/>
        <w:rPr>
          <w:rFonts w:ascii="Times New Roman" w:hAnsi="Times New Roman" w:cs="Times New Roman"/>
          <w:iCs/>
          <w:sz w:val="20"/>
          <w:szCs w:val="20"/>
          <w:lang w:eastAsia="ja-JP"/>
        </w:rPr>
      </w:pPr>
    </w:p>
    <w:p w14:paraId="31C20EAB" w14:textId="77777777" w:rsidR="009D390A" w:rsidRDefault="00216C14">
      <w:pPr>
        <w:pStyle w:val="Heading1"/>
        <w:numPr>
          <w:ilvl w:val="0"/>
          <w:numId w:val="18"/>
        </w:numPr>
        <w:rPr>
          <w:rFonts w:ascii="Times New Roman" w:hAnsi="Times New Roman"/>
        </w:rPr>
      </w:pPr>
      <w:bookmarkStart w:id="513" w:name="_Ref434066290"/>
      <w:r>
        <w:rPr>
          <w:rFonts w:ascii="Times New Roman" w:hAnsi="Times New Roman"/>
        </w:rPr>
        <w:t>Reference</w:t>
      </w:r>
      <w:bookmarkEnd w:id="513"/>
    </w:p>
    <w:p w14:paraId="7CB974D5" w14:textId="77777777" w:rsidR="009D390A" w:rsidRDefault="00216C14">
      <w:pPr>
        <w:pStyle w:val="Doc-title"/>
        <w:numPr>
          <w:ilvl w:val="0"/>
          <w:numId w:val="24"/>
        </w:numPr>
        <w:spacing w:after="60"/>
        <w:jc w:val="both"/>
        <w:rPr>
          <w:rFonts w:ascii="Times New Roman" w:hAnsi="Times New Roman" w:cs="Times New Roman"/>
          <w:iCs/>
          <w:sz w:val="20"/>
          <w:szCs w:val="20"/>
          <w:lang w:eastAsia="ja-JP"/>
        </w:rPr>
      </w:pPr>
      <w:bookmarkStart w:id="514" w:name="_Hlk95408725"/>
      <w:bookmarkEnd w:id="2"/>
      <w:r>
        <w:rPr>
          <w:rFonts w:ascii="Times New Roman" w:hAnsi="Times New Roman" w:cs="Times New Roman"/>
          <w:sz w:val="20"/>
        </w:rPr>
        <w:t xml:space="preserve">R1-2200780 Rel17 RAN1 UE feature List </w:t>
      </w:r>
    </w:p>
    <w:p w14:paraId="71C410DA" w14:textId="77777777" w:rsidR="009D390A" w:rsidRDefault="00216C14">
      <w:pPr>
        <w:pStyle w:val="Doc-title"/>
        <w:numPr>
          <w:ilvl w:val="0"/>
          <w:numId w:val="24"/>
        </w:numPr>
        <w:spacing w:after="60"/>
        <w:jc w:val="both"/>
        <w:rPr>
          <w:rFonts w:ascii="Times New Roman" w:hAnsi="Times New Roman" w:cs="Times New Roman"/>
          <w:sz w:val="20"/>
        </w:rPr>
      </w:pPr>
      <w:r>
        <w:rPr>
          <w:rFonts w:ascii="Times New Roman" w:hAnsi="Times New Roman" w:cs="Times New Roman"/>
          <w:sz w:val="20"/>
        </w:rPr>
        <w:t>R4-2202400 (R4 feature list)</w:t>
      </w:r>
    </w:p>
    <w:p w14:paraId="09C7769B" w14:textId="77777777" w:rsidR="009D390A" w:rsidRDefault="00216C14">
      <w:pPr>
        <w:pStyle w:val="Doc-title"/>
        <w:numPr>
          <w:ilvl w:val="0"/>
          <w:numId w:val="24"/>
        </w:numPr>
        <w:spacing w:after="60"/>
        <w:jc w:val="both"/>
        <w:rPr>
          <w:rFonts w:ascii="Times New Roman" w:hAnsi="Times New Roman" w:cs="Times New Roman"/>
          <w:sz w:val="20"/>
        </w:rPr>
      </w:pPr>
      <w:r>
        <w:rPr>
          <w:rFonts w:ascii="Times New Roman" w:hAnsi="Times New Roman" w:cs="Times New Roman"/>
          <w:sz w:val="20"/>
        </w:rPr>
        <w:t xml:space="preserve">R2-2202005 Summary of </w:t>
      </w:r>
      <w:proofErr w:type="spellStart"/>
      <w:r>
        <w:rPr>
          <w:rFonts w:ascii="Times New Roman" w:hAnsi="Times New Roman" w:cs="Times New Roman"/>
          <w:sz w:val="20"/>
        </w:rPr>
        <w:t>postmeeting</w:t>
      </w:r>
      <w:proofErr w:type="spellEnd"/>
      <w:r>
        <w:rPr>
          <w:rFonts w:ascii="Times New Roman" w:hAnsi="Times New Roman" w:cs="Times New Roman"/>
          <w:sz w:val="20"/>
        </w:rPr>
        <w:t xml:space="preserve"> 634</w:t>
      </w:r>
    </w:p>
    <w:p w14:paraId="441DD214" w14:textId="77777777" w:rsidR="009D390A" w:rsidRDefault="00216C14">
      <w:pPr>
        <w:pStyle w:val="Doc-title"/>
        <w:numPr>
          <w:ilvl w:val="0"/>
          <w:numId w:val="24"/>
        </w:numPr>
        <w:spacing w:after="60"/>
        <w:jc w:val="both"/>
        <w:rPr>
          <w:rFonts w:ascii="Times New Roman" w:hAnsi="Times New Roman" w:cs="Times New Roman"/>
          <w:sz w:val="20"/>
        </w:rPr>
      </w:pPr>
      <w:r>
        <w:rPr>
          <w:rFonts w:ascii="Times New Roman" w:hAnsi="Times New Roman" w:cs="Times New Roman"/>
          <w:sz w:val="20"/>
        </w:rPr>
        <w:t>R2-2201722_([Post116bis-e][628][POS]37.355)_summary</w:t>
      </w:r>
      <w:bookmarkEnd w:id="514"/>
    </w:p>
    <w:p w14:paraId="471124D4" w14:textId="77777777" w:rsidR="009D390A" w:rsidRDefault="00216C14">
      <w:pPr>
        <w:pStyle w:val="Doc-title"/>
        <w:numPr>
          <w:ilvl w:val="0"/>
          <w:numId w:val="24"/>
        </w:numPr>
        <w:spacing w:after="60"/>
        <w:jc w:val="both"/>
        <w:rPr>
          <w:rFonts w:ascii="Times New Roman" w:hAnsi="Times New Roman" w:cs="Times New Roman"/>
          <w:sz w:val="20"/>
        </w:rPr>
      </w:pPr>
      <w:r>
        <w:rPr>
          <w:rFonts w:ascii="Times New Roman" w:hAnsi="Times New Roman" w:cs="Times New Roman"/>
          <w:sz w:val="20"/>
        </w:rPr>
        <w:t>R2-2201723 LPP running CR</w:t>
      </w:r>
    </w:p>
    <w:p w14:paraId="77BEB181" w14:textId="77777777" w:rsidR="009D390A" w:rsidRDefault="009D390A">
      <w:pPr>
        <w:rPr>
          <w:lang w:val="en-GB" w:eastAsia="en-GB"/>
        </w:rPr>
      </w:pPr>
    </w:p>
    <w:sectPr w:rsidR="009D390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5" w:author="Ericsson" w:date="2022-02-14T21:21:00Z" w:initials="RS">
    <w:p w14:paraId="310C038B" w14:textId="2588E835" w:rsidR="00C94FE3" w:rsidRDefault="00C94FE3">
      <w:pPr>
        <w:pStyle w:val="CommentText"/>
      </w:pPr>
      <w:r>
        <w:rPr>
          <w:rStyle w:val="CommentReference"/>
        </w:rPr>
        <w:annotationRef/>
      </w:r>
      <w:r>
        <w:t>This should not be window??</w:t>
      </w:r>
    </w:p>
  </w:comment>
  <w:comment w:id="157" w:author="Ericsson" w:date="2022-02-14T21:21:00Z" w:initials="RS">
    <w:p w14:paraId="24AE78A5" w14:textId="77777777" w:rsidR="00C94FE3" w:rsidRDefault="00C94FE3" w:rsidP="00C94FE3">
      <w:pPr>
        <w:pStyle w:val="CommentText"/>
      </w:pPr>
      <w:r>
        <w:rPr>
          <w:rStyle w:val="CommentReference"/>
        </w:rPr>
        <w:annotationRef/>
      </w:r>
      <w:r>
        <w:t>This should not be window??</w:t>
      </w:r>
    </w:p>
  </w:comment>
  <w:comment w:id="158" w:author="Ericsson" w:date="2022-02-14T21:21:00Z" w:initials="RS">
    <w:p w14:paraId="76E2AAE5" w14:textId="77777777" w:rsidR="00DC19A8" w:rsidRDefault="00DC19A8" w:rsidP="00DC19A8">
      <w:pPr>
        <w:pStyle w:val="CommentText"/>
      </w:pPr>
      <w:r>
        <w:rPr>
          <w:rStyle w:val="CommentReference"/>
        </w:rPr>
        <w:annotationRef/>
      </w:r>
      <w:r>
        <w:t>This should not be window??</w:t>
      </w:r>
    </w:p>
  </w:comment>
  <w:comment w:id="318" w:author="NR_pos_enh-Core" w:date="2022-02-15T22:52:00Z" w:initials="I">
    <w:p w14:paraId="6ABA0961" w14:textId="77777777" w:rsidR="00934C82" w:rsidRDefault="00934C82" w:rsidP="00934C82">
      <w:pPr>
        <w:pStyle w:val="CommentText"/>
        <w:rPr>
          <w:rFonts w:eastAsia="Times New Roman"/>
          <w:lang w:eastAsia="ja-JP"/>
        </w:rPr>
      </w:pPr>
      <w:r>
        <w:rPr>
          <w:rStyle w:val="CommentReference"/>
        </w:rPr>
        <w:annotationRef/>
      </w:r>
      <w:r>
        <w:t>POS 27-15, 27-15A</w:t>
      </w:r>
    </w:p>
  </w:comment>
  <w:comment w:id="468" w:author="NR_pos_enh-Core" w:date="2022-02-15T22:52:00Z" w:initials="I">
    <w:p w14:paraId="5E33683B" w14:textId="77777777" w:rsidR="00934C82" w:rsidRDefault="00934C82" w:rsidP="00934C82">
      <w:pPr>
        <w:pStyle w:val="CommentText"/>
        <w:rPr>
          <w:rFonts w:eastAsia="Times New Roman"/>
          <w:lang w:eastAsia="ja-JP"/>
        </w:rPr>
      </w:pPr>
      <w:r>
        <w:rPr>
          <w:rStyle w:val="CommentReference"/>
        </w:rPr>
        <w:annotationRef/>
      </w:r>
      <w:r>
        <w:t>POS 27-15, 27-15A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0C038B" w15:done="0"/>
  <w15:commentEx w15:paraId="24AE78A5" w15:done="0"/>
  <w15:commentEx w15:paraId="76E2AAE5" w15:done="0"/>
  <w15:commentEx w15:paraId="6ABA0961" w15:done="0"/>
  <w15:commentEx w15:paraId="5E3368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AD54" w16cex:dateUtc="2022-02-15T14:53:00Z"/>
  <w16cex:commentExtensible w16cex:durableId="25B6AD76" w16cex:dateUtc="2022-02-15T14: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0C038B" w16cid:durableId="25B5464D"/>
  <w16cid:commentId w16cid:paraId="24AE78A5" w16cid:durableId="25B546A5"/>
  <w16cid:commentId w16cid:paraId="76E2AAE5" w16cid:durableId="25B699C6"/>
  <w16cid:commentId w16cid:paraId="6ABA0961" w16cid:durableId="25B6AD54"/>
  <w16cid:commentId w16cid:paraId="5E33683B" w16cid:durableId="25B6AD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B54B2" w14:textId="77777777" w:rsidR="005925FE" w:rsidRDefault="005925FE" w:rsidP="00D3136A">
      <w:pPr>
        <w:spacing w:after="0" w:line="240" w:lineRule="auto"/>
      </w:pPr>
      <w:r>
        <w:separator/>
      </w:r>
    </w:p>
  </w:endnote>
  <w:endnote w:type="continuationSeparator" w:id="0">
    <w:p w14:paraId="569B6817" w14:textId="77777777" w:rsidR="005925FE" w:rsidRDefault="005925FE" w:rsidP="00D31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altName w:val="Segoe Print"/>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A9E7" w14:textId="77777777" w:rsidR="00D3136A" w:rsidRDefault="00D3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8E800" w14:textId="77777777" w:rsidR="00D3136A" w:rsidRDefault="00D313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B93FD" w14:textId="77777777" w:rsidR="00D3136A" w:rsidRDefault="00D313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E5069" w14:textId="77777777" w:rsidR="005925FE" w:rsidRDefault="005925FE" w:rsidP="00D3136A">
      <w:pPr>
        <w:spacing w:after="0" w:line="240" w:lineRule="auto"/>
      </w:pPr>
      <w:r>
        <w:separator/>
      </w:r>
    </w:p>
  </w:footnote>
  <w:footnote w:type="continuationSeparator" w:id="0">
    <w:p w14:paraId="7B545DC1" w14:textId="77777777" w:rsidR="005925FE" w:rsidRDefault="005925FE" w:rsidP="00D313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F0719" w14:textId="77777777" w:rsidR="00D3136A" w:rsidRDefault="00D313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DFE35" w14:textId="77777777" w:rsidR="00D3136A" w:rsidRDefault="00D313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BB808" w14:textId="77777777" w:rsidR="00D3136A" w:rsidRDefault="00D31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3221C"/>
    <w:multiLevelType w:val="multilevel"/>
    <w:tmpl w:val="0BF3221C"/>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 w15:restartNumberingAfterBreak="0">
    <w:nsid w:val="3F820F6F"/>
    <w:multiLevelType w:val="multilevel"/>
    <w:tmpl w:val="3F820F6F"/>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
  </w:num>
  <w:num w:numId="3">
    <w:abstractNumId w:val="12"/>
  </w:num>
  <w:num w:numId="4">
    <w:abstractNumId w:val="11"/>
  </w:num>
  <w:num w:numId="5">
    <w:abstractNumId w:val="17"/>
  </w:num>
  <w:num w:numId="6">
    <w:abstractNumId w:val="22"/>
  </w:num>
  <w:num w:numId="7">
    <w:abstractNumId w:val="13"/>
  </w:num>
  <w:num w:numId="8">
    <w:abstractNumId w:val="14"/>
  </w:num>
  <w:num w:numId="9">
    <w:abstractNumId w:val="20"/>
  </w:num>
  <w:num w:numId="10">
    <w:abstractNumId w:val="3"/>
  </w:num>
  <w:num w:numId="11">
    <w:abstractNumId w:val="15"/>
  </w:num>
  <w:num w:numId="12">
    <w:abstractNumId w:val="5"/>
  </w:num>
  <w:num w:numId="13">
    <w:abstractNumId w:val="19"/>
  </w:num>
  <w:num w:numId="14">
    <w:abstractNumId w:val="18"/>
  </w:num>
  <w:num w:numId="15">
    <w:abstractNumId w:val="10"/>
  </w:num>
  <w:num w:numId="16">
    <w:abstractNumId w:val="9"/>
  </w:num>
  <w:num w:numId="17">
    <w:abstractNumId w:val="16"/>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4"/>
  </w:num>
  <w:num w:numId="21">
    <w:abstractNumId w:val="1"/>
  </w:num>
  <w:num w:numId="22">
    <w:abstractNumId w:val="7"/>
  </w:num>
  <w:num w:numId="23">
    <w:abstractNumId w:val="8"/>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Fischer">
    <w15:presenceInfo w15:providerId="None" w15:userId="Sven Fischer"/>
  </w15:person>
  <w15:person w15:author="Huawei - Huangsu">
    <w15:presenceInfo w15:providerId="None" w15:userId="Huawei - Huangsu"/>
  </w15:person>
  <w15:person w15:author="Intel-Yi1">
    <w15:presenceInfo w15:providerId="None" w15:userId="Intel-Yi1"/>
  </w15:person>
  <w15:person w15:author="v5">
    <w15:presenceInfo w15:providerId="None" w15:userId="v5"/>
  </w15:person>
  <w15:person w15:author="Huawei-YinghaoGuo">
    <w15:presenceInfo w15:providerId="None" w15:userId="Huawei-YinghaoGuo"/>
  </w15:person>
  <w15:person w15:author="Ericsson">
    <w15:presenceInfo w15:providerId="None" w15:userId="Ericsson"/>
  </w15:person>
  <w15:person w15:author="NR_pos_enh-Core">
    <w15:presenceInfo w15:providerId="None" w15:userId="NR_pos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TQyNrcwMQXShko6SsGpxcWZ+XkgBYa1AFa2+9ksAAAA"/>
  </w:docVars>
  <w:rsids>
    <w:rsidRoot w:val="005F5352"/>
    <w:rsid w:val="000004A6"/>
    <w:rsid w:val="00001271"/>
    <w:rsid w:val="00003804"/>
    <w:rsid w:val="000048FC"/>
    <w:rsid w:val="00004EE3"/>
    <w:rsid w:val="00004FB6"/>
    <w:rsid w:val="000054AF"/>
    <w:rsid w:val="00005702"/>
    <w:rsid w:val="000059B8"/>
    <w:rsid w:val="00007238"/>
    <w:rsid w:val="00007B9D"/>
    <w:rsid w:val="0001037A"/>
    <w:rsid w:val="0001180F"/>
    <w:rsid w:val="00011D62"/>
    <w:rsid w:val="0001225F"/>
    <w:rsid w:val="00012276"/>
    <w:rsid w:val="00014382"/>
    <w:rsid w:val="00014EB3"/>
    <w:rsid w:val="0001539A"/>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CB4"/>
    <w:rsid w:val="00027629"/>
    <w:rsid w:val="00027712"/>
    <w:rsid w:val="00033D97"/>
    <w:rsid w:val="000408D6"/>
    <w:rsid w:val="00040A1C"/>
    <w:rsid w:val="000410D2"/>
    <w:rsid w:val="00041243"/>
    <w:rsid w:val="000412DF"/>
    <w:rsid w:val="00042E46"/>
    <w:rsid w:val="00043015"/>
    <w:rsid w:val="00043636"/>
    <w:rsid w:val="0004592D"/>
    <w:rsid w:val="000464CC"/>
    <w:rsid w:val="00046643"/>
    <w:rsid w:val="0004771B"/>
    <w:rsid w:val="0005059E"/>
    <w:rsid w:val="00050888"/>
    <w:rsid w:val="00050AF4"/>
    <w:rsid w:val="00050CCB"/>
    <w:rsid w:val="000517E5"/>
    <w:rsid w:val="00051D31"/>
    <w:rsid w:val="000523BA"/>
    <w:rsid w:val="0005353C"/>
    <w:rsid w:val="00053EF8"/>
    <w:rsid w:val="00055903"/>
    <w:rsid w:val="00055AC7"/>
    <w:rsid w:val="000568F2"/>
    <w:rsid w:val="00056FBB"/>
    <w:rsid w:val="0005766C"/>
    <w:rsid w:val="000577F3"/>
    <w:rsid w:val="00057AAE"/>
    <w:rsid w:val="00060809"/>
    <w:rsid w:val="000608DF"/>
    <w:rsid w:val="00060EFE"/>
    <w:rsid w:val="00061AF7"/>
    <w:rsid w:val="00061C6F"/>
    <w:rsid w:val="000652EB"/>
    <w:rsid w:val="00065A93"/>
    <w:rsid w:val="00065B86"/>
    <w:rsid w:val="00066DE6"/>
    <w:rsid w:val="00067357"/>
    <w:rsid w:val="00067C92"/>
    <w:rsid w:val="00070849"/>
    <w:rsid w:val="00070F03"/>
    <w:rsid w:val="0007119F"/>
    <w:rsid w:val="0007166F"/>
    <w:rsid w:val="00071C34"/>
    <w:rsid w:val="00074015"/>
    <w:rsid w:val="000746EA"/>
    <w:rsid w:val="00074B1D"/>
    <w:rsid w:val="0007539D"/>
    <w:rsid w:val="00075705"/>
    <w:rsid w:val="00075BC2"/>
    <w:rsid w:val="000773D3"/>
    <w:rsid w:val="00077D9E"/>
    <w:rsid w:val="000801FB"/>
    <w:rsid w:val="00080369"/>
    <w:rsid w:val="00080856"/>
    <w:rsid w:val="00080DD2"/>
    <w:rsid w:val="00083C97"/>
    <w:rsid w:val="0008425E"/>
    <w:rsid w:val="00085175"/>
    <w:rsid w:val="000852C2"/>
    <w:rsid w:val="0008762E"/>
    <w:rsid w:val="00087664"/>
    <w:rsid w:val="0008766A"/>
    <w:rsid w:val="00087C5E"/>
    <w:rsid w:val="00090447"/>
    <w:rsid w:val="00090647"/>
    <w:rsid w:val="00090DF1"/>
    <w:rsid w:val="00091114"/>
    <w:rsid w:val="0009213C"/>
    <w:rsid w:val="00092208"/>
    <w:rsid w:val="00092E25"/>
    <w:rsid w:val="00093A07"/>
    <w:rsid w:val="00093F5E"/>
    <w:rsid w:val="00094086"/>
    <w:rsid w:val="0009468D"/>
    <w:rsid w:val="00094EDF"/>
    <w:rsid w:val="00094F69"/>
    <w:rsid w:val="000958B8"/>
    <w:rsid w:val="00095A8F"/>
    <w:rsid w:val="00095AB2"/>
    <w:rsid w:val="000960B0"/>
    <w:rsid w:val="0009732D"/>
    <w:rsid w:val="00097C15"/>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4BBB"/>
    <w:rsid w:val="000B5C94"/>
    <w:rsid w:val="000B69AD"/>
    <w:rsid w:val="000B7238"/>
    <w:rsid w:val="000B7254"/>
    <w:rsid w:val="000B7A6F"/>
    <w:rsid w:val="000B7E0B"/>
    <w:rsid w:val="000C1470"/>
    <w:rsid w:val="000C1B07"/>
    <w:rsid w:val="000C1BEB"/>
    <w:rsid w:val="000C2A65"/>
    <w:rsid w:val="000C2EDB"/>
    <w:rsid w:val="000C327C"/>
    <w:rsid w:val="000C3BDC"/>
    <w:rsid w:val="000C3E97"/>
    <w:rsid w:val="000C496F"/>
    <w:rsid w:val="000C5257"/>
    <w:rsid w:val="000C5AF4"/>
    <w:rsid w:val="000C72C3"/>
    <w:rsid w:val="000C7A77"/>
    <w:rsid w:val="000D0E89"/>
    <w:rsid w:val="000D30F4"/>
    <w:rsid w:val="000D3DE2"/>
    <w:rsid w:val="000D3F9B"/>
    <w:rsid w:val="000D5C13"/>
    <w:rsid w:val="000D6310"/>
    <w:rsid w:val="000E0127"/>
    <w:rsid w:val="000E0574"/>
    <w:rsid w:val="000E1188"/>
    <w:rsid w:val="000E1EEA"/>
    <w:rsid w:val="000E2B5B"/>
    <w:rsid w:val="000E3CF3"/>
    <w:rsid w:val="000E40FA"/>
    <w:rsid w:val="000E4BA0"/>
    <w:rsid w:val="000E5178"/>
    <w:rsid w:val="000E5AF2"/>
    <w:rsid w:val="000E7528"/>
    <w:rsid w:val="000E7E58"/>
    <w:rsid w:val="000F0073"/>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EAF"/>
    <w:rsid w:val="00104201"/>
    <w:rsid w:val="0010482F"/>
    <w:rsid w:val="00104836"/>
    <w:rsid w:val="00104A00"/>
    <w:rsid w:val="00107200"/>
    <w:rsid w:val="00107320"/>
    <w:rsid w:val="00107C9E"/>
    <w:rsid w:val="00107DA2"/>
    <w:rsid w:val="00107DCC"/>
    <w:rsid w:val="00110201"/>
    <w:rsid w:val="00112CB6"/>
    <w:rsid w:val="00113232"/>
    <w:rsid w:val="00113729"/>
    <w:rsid w:val="00113B9E"/>
    <w:rsid w:val="00113BDB"/>
    <w:rsid w:val="00113C58"/>
    <w:rsid w:val="00113DBD"/>
    <w:rsid w:val="001140DB"/>
    <w:rsid w:val="0011418E"/>
    <w:rsid w:val="0011578C"/>
    <w:rsid w:val="00115C03"/>
    <w:rsid w:val="001160AC"/>
    <w:rsid w:val="001167DA"/>
    <w:rsid w:val="00117270"/>
    <w:rsid w:val="001178D8"/>
    <w:rsid w:val="00120512"/>
    <w:rsid w:val="0012108A"/>
    <w:rsid w:val="00121413"/>
    <w:rsid w:val="001218E7"/>
    <w:rsid w:val="0012235B"/>
    <w:rsid w:val="00123671"/>
    <w:rsid w:val="00123D4B"/>
    <w:rsid w:val="00124F1B"/>
    <w:rsid w:val="00125B88"/>
    <w:rsid w:val="001264DD"/>
    <w:rsid w:val="00126507"/>
    <w:rsid w:val="0012730C"/>
    <w:rsid w:val="00127EAE"/>
    <w:rsid w:val="0013004C"/>
    <w:rsid w:val="00133206"/>
    <w:rsid w:val="0013342B"/>
    <w:rsid w:val="00133455"/>
    <w:rsid w:val="00134A14"/>
    <w:rsid w:val="00134F3E"/>
    <w:rsid w:val="001353FB"/>
    <w:rsid w:val="001356ED"/>
    <w:rsid w:val="00136C3E"/>
    <w:rsid w:val="00137161"/>
    <w:rsid w:val="00137270"/>
    <w:rsid w:val="0013759F"/>
    <w:rsid w:val="00137E1D"/>
    <w:rsid w:val="00140E9F"/>
    <w:rsid w:val="001412C1"/>
    <w:rsid w:val="001414A0"/>
    <w:rsid w:val="001416B1"/>
    <w:rsid w:val="00145694"/>
    <w:rsid w:val="001457FC"/>
    <w:rsid w:val="00145D80"/>
    <w:rsid w:val="00145D9F"/>
    <w:rsid w:val="001466F2"/>
    <w:rsid w:val="00146C4D"/>
    <w:rsid w:val="0014720E"/>
    <w:rsid w:val="0014733A"/>
    <w:rsid w:val="00147915"/>
    <w:rsid w:val="001479C7"/>
    <w:rsid w:val="00147C36"/>
    <w:rsid w:val="00150236"/>
    <w:rsid w:val="0015098D"/>
    <w:rsid w:val="00150C2C"/>
    <w:rsid w:val="00150E49"/>
    <w:rsid w:val="00151109"/>
    <w:rsid w:val="00151159"/>
    <w:rsid w:val="00151ACF"/>
    <w:rsid w:val="001524DB"/>
    <w:rsid w:val="00153719"/>
    <w:rsid w:val="00153E74"/>
    <w:rsid w:val="001546FB"/>
    <w:rsid w:val="00154D31"/>
    <w:rsid w:val="00155064"/>
    <w:rsid w:val="001550A7"/>
    <w:rsid w:val="00155AE3"/>
    <w:rsid w:val="0015657D"/>
    <w:rsid w:val="00156AA7"/>
    <w:rsid w:val="001570D6"/>
    <w:rsid w:val="00161A32"/>
    <w:rsid w:val="0016270E"/>
    <w:rsid w:val="00162934"/>
    <w:rsid w:val="00162B1D"/>
    <w:rsid w:val="00162BFA"/>
    <w:rsid w:val="001631EE"/>
    <w:rsid w:val="001648D8"/>
    <w:rsid w:val="00164A1B"/>
    <w:rsid w:val="001674BA"/>
    <w:rsid w:val="00167C10"/>
    <w:rsid w:val="001701BB"/>
    <w:rsid w:val="00170DF1"/>
    <w:rsid w:val="00170E65"/>
    <w:rsid w:val="0017124A"/>
    <w:rsid w:val="00171466"/>
    <w:rsid w:val="001723E0"/>
    <w:rsid w:val="00172555"/>
    <w:rsid w:val="00172C32"/>
    <w:rsid w:val="001731FA"/>
    <w:rsid w:val="00173311"/>
    <w:rsid w:val="001733DF"/>
    <w:rsid w:val="001739A9"/>
    <w:rsid w:val="00174687"/>
    <w:rsid w:val="00175842"/>
    <w:rsid w:val="00175B88"/>
    <w:rsid w:val="00175EDD"/>
    <w:rsid w:val="00176514"/>
    <w:rsid w:val="00176974"/>
    <w:rsid w:val="0017741D"/>
    <w:rsid w:val="0017751C"/>
    <w:rsid w:val="00177A66"/>
    <w:rsid w:val="00181F0C"/>
    <w:rsid w:val="001836C7"/>
    <w:rsid w:val="00184F41"/>
    <w:rsid w:val="00186B04"/>
    <w:rsid w:val="00190361"/>
    <w:rsid w:val="00190B27"/>
    <w:rsid w:val="00191EFA"/>
    <w:rsid w:val="001931A9"/>
    <w:rsid w:val="00193D34"/>
    <w:rsid w:val="001940FC"/>
    <w:rsid w:val="00194374"/>
    <w:rsid w:val="00194807"/>
    <w:rsid w:val="00195054"/>
    <w:rsid w:val="00196661"/>
    <w:rsid w:val="00196B59"/>
    <w:rsid w:val="001974C1"/>
    <w:rsid w:val="00197C07"/>
    <w:rsid w:val="00197C2B"/>
    <w:rsid w:val="001A004F"/>
    <w:rsid w:val="001A0652"/>
    <w:rsid w:val="001A067C"/>
    <w:rsid w:val="001A0F41"/>
    <w:rsid w:val="001A1737"/>
    <w:rsid w:val="001A21FD"/>
    <w:rsid w:val="001A23CB"/>
    <w:rsid w:val="001A2667"/>
    <w:rsid w:val="001A2D2F"/>
    <w:rsid w:val="001A2D57"/>
    <w:rsid w:val="001A4291"/>
    <w:rsid w:val="001A5254"/>
    <w:rsid w:val="001A5949"/>
    <w:rsid w:val="001A595E"/>
    <w:rsid w:val="001A6968"/>
    <w:rsid w:val="001A70FC"/>
    <w:rsid w:val="001A717C"/>
    <w:rsid w:val="001A7389"/>
    <w:rsid w:val="001A795B"/>
    <w:rsid w:val="001B1383"/>
    <w:rsid w:val="001B194B"/>
    <w:rsid w:val="001B27CB"/>
    <w:rsid w:val="001B420A"/>
    <w:rsid w:val="001B55B9"/>
    <w:rsid w:val="001B6874"/>
    <w:rsid w:val="001C05F1"/>
    <w:rsid w:val="001C0B82"/>
    <w:rsid w:val="001C0C1E"/>
    <w:rsid w:val="001C0F6C"/>
    <w:rsid w:val="001C17D0"/>
    <w:rsid w:val="001C221A"/>
    <w:rsid w:val="001C29A2"/>
    <w:rsid w:val="001C37D5"/>
    <w:rsid w:val="001C38F1"/>
    <w:rsid w:val="001C3F85"/>
    <w:rsid w:val="001C461A"/>
    <w:rsid w:val="001C4E4A"/>
    <w:rsid w:val="001C66FE"/>
    <w:rsid w:val="001C765A"/>
    <w:rsid w:val="001C76A0"/>
    <w:rsid w:val="001C7C46"/>
    <w:rsid w:val="001D0930"/>
    <w:rsid w:val="001D0B13"/>
    <w:rsid w:val="001D0FE7"/>
    <w:rsid w:val="001D145A"/>
    <w:rsid w:val="001D1F2E"/>
    <w:rsid w:val="001D28ED"/>
    <w:rsid w:val="001D4B8F"/>
    <w:rsid w:val="001D5278"/>
    <w:rsid w:val="001D6813"/>
    <w:rsid w:val="001D77DD"/>
    <w:rsid w:val="001D7BEA"/>
    <w:rsid w:val="001E1A3C"/>
    <w:rsid w:val="001E24A9"/>
    <w:rsid w:val="001E2D06"/>
    <w:rsid w:val="001E36DA"/>
    <w:rsid w:val="001E4802"/>
    <w:rsid w:val="001E4D4E"/>
    <w:rsid w:val="001E605A"/>
    <w:rsid w:val="001E6FB4"/>
    <w:rsid w:val="001E73A5"/>
    <w:rsid w:val="001E766D"/>
    <w:rsid w:val="001E7EBC"/>
    <w:rsid w:val="001F09EC"/>
    <w:rsid w:val="001F1FE1"/>
    <w:rsid w:val="001F25D4"/>
    <w:rsid w:val="001F30B2"/>
    <w:rsid w:val="001F39DF"/>
    <w:rsid w:val="001F3AE1"/>
    <w:rsid w:val="001F4351"/>
    <w:rsid w:val="001F580C"/>
    <w:rsid w:val="001F641C"/>
    <w:rsid w:val="001F71E0"/>
    <w:rsid w:val="002010C0"/>
    <w:rsid w:val="00201784"/>
    <w:rsid w:val="0020240D"/>
    <w:rsid w:val="00202F9F"/>
    <w:rsid w:val="00203EEC"/>
    <w:rsid w:val="002047B3"/>
    <w:rsid w:val="00205143"/>
    <w:rsid w:val="00205694"/>
    <w:rsid w:val="00205920"/>
    <w:rsid w:val="00206058"/>
    <w:rsid w:val="002060D2"/>
    <w:rsid w:val="00207394"/>
    <w:rsid w:val="00207DD0"/>
    <w:rsid w:val="00210D9B"/>
    <w:rsid w:val="002132E6"/>
    <w:rsid w:val="002136E1"/>
    <w:rsid w:val="00214216"/>
    <w:rsid w:val="00215142"/>
    <w:rsid w:val="00216375"/>
    <w:rsid w:val="00216C14"/>
    <w:rsid w:val="00216E55"/>
    <w:rsid w:val="00216F7C"/>
    <w:rsid w:val="00221197"/>
    <w:rsid w:val="00221528"/>
    <w:rsid w:val="0022284E"/>
    <w:rsid w:val="002229A3"/>
    <w:rsid w:val="00223335"/>
    <w:rsid w:val="002233D2"/>
    <w:rsid w:val="00223591"/>
    <w:rsid w:val="00223879"/>
    <w:rsid w:val="00223E94"/>
    <w:rsid w:val="00223EB5"/>
    <w:rsid w:val="00224977"/>
    <w:rsid w:val="0022539C"/>
    <w:rsid w:val="002254D4"/>
    <w:rsid w:val="0022649D"/>
    <w:rsid w:val="002265A2"/>
    <w:rsid w:val="00226BCD"/>
    <w:rsid w:val="002271AC"/>
    <w:rsid w:val="002272C1"/>
    <w:rsid w:val="00227421"/>
    <w:rsid w:val="0022756C"/>
    <w:rsid w:val="00230DCE"/>
    <w:rsid w:val="00230DFF"/>
    <w:rsid w:val="00232AEE"/>
    <w:rsid w:val="00232D60"/>
    <w:rsid w:val="00232E87"/>
    <w:rsid w:val="00233BDC"/>
    <w:rsid w:val="0023497E"/>
    <w:rsid w:val="00234CA4"/>
    <w:rsid w:val="002350AC"/>
    <w:rsid w:val="002365BB"/>
    <w:rsid w:val="00236903"/>
    <w:rsid w:val="00236CEE"/>
    <w:rsid w:val="00236D61"/>
    <w:rsid w:val="00237784"/>
    <w:rsid w:val="00237A33"/>
    <w:rsid w:val="00237BD4"/>
    <w:rsid w:val="0024066A"/>
    <w:rsid w:val="002413BB"/>
    <w:rsid w:val="00241CA6"/>
    <w:rsid w:val="0024223B"/>
    <w:rsid w:val="00242569"/>
    <w:rsid w:val="00244692"/>
    <w:rsid w:val="00244F2A"/>
    <w:rsid w:val="002457A2"/>
    <w:rsid w:val="00246B97"/>
    <w:rsid w:val="002471CD"/>
    <w:rsid w:val="00247390"/>
    <w:rsid w:val="00247473"/>
    <w:rsid w:val="00247C2C"/>
    <w:rsid w:val="0025007F"/>
    <w:rsid w:val="00250F38"/>
    <w:rsid w:val="00252554"/>
    <w:rsid w:val="00252705"/>
    <w:rsid w:val="00252B89"/>
    <w:rsid w:val="00252F34"/>
    <w:rsid w:val="00253726"/>
    <w:rsid w:val="0025411C"/>
    <w:rsid w:val="00254D1E"/>
    <w:rsid w:val="00255227"/>
    <w:rsid w:val="002556F0"/>
    <w:rsid w:val="00256580"/>
    <w:rsid w:val="00256B3A"/>
    <w:rsid w:val="002571BC"/>
    <w:rsid w:val="002574C1"/>
    <w:rsid w:val="00260CFE"/>
    <w:rsid w:val="00261507"/>
    <w:rsid w:val="00261D3B"/>
    <w:rsid w:val="002626BD"/>
    <w:rsid w:val="00262F53"/>
    <w:rsid w:val="00263255"/>
    <w:rsid w:val="00264B41"/>
    <w:rsid w:val="002651C3"/>
    <w:rsid w:val="00265AC3"/>
    <w:rsid w:val="002667D1"/>
    <w:rsid w:val="0027077A"/>
    <w:rsid w:val="00270BFE"/>
    <w:rsid w:val="00271502"/>
    <w:rsid w:val="002717AC"/>
    <w:rsid w:val="00273B7B"/>
    <w:rsid w:val="00273F1E"/>
    <w:rsid w:val="0027446D"/>
    <w:rsid w:val="00274EB1"/>
    <w:rsid w:val="002761CE"/>
    <w:rsid w:val="0027653D"/>
    <w:rsid w:val="00276794"/>
    <w:rsid w:val="00276B93"/>
    <w:rsid w:val="00276E42"/>
    <w:rsid w:val="00277335"/>
    <w:rsid w:val="00277546"/>
    <w:rsid w:val="00280384"/>
    <w:rsid w:val="0028193B"/>
    <w:rsid w:val="00281DE4"/>
    <w:rsid w:val="0028229F"/>
    <w:rsid w:val="002857AC"/>
    <w:rsid w:val="00285B5B"/>
    <w:rsid w:val="00285CD0"/>
    <w:rsid w:val="00285D6B"/>
    <w:rsid w:val="00286226"/>
    <w:rsid w:val="002872E8"/>
    <w:rsid w:val="00287749"/>
    <w:rsid w:val="002877A3"/>
    <w:rsid w:val="002909AA"/>
    <w:rsid w:val="00290C42"/>
    <w:rsid w:val="002914F0"/>
    <w:rsid w:val="00291A53"/>
    <w:rsid w:val="00291F09"/>
    <w:rsid w:val="002923EB"/>
    <w:rsid w:val="00292C42"/>
    <w:rsid w:val="00293B31"/>
    <w:rsid w:val="00293B83"/>
    <w:rsid w:val="00294422"/>
    <w:rsid w:val="002950BF"/>
    <w:rsid w:val="002957CA"/>
    <w:rsid w:val="0029594B"/>
    <w:rsid w:val="00295E29"/>
    <w:rsid w:val="002A0866"/>
    <w:rsid w:val="002A0FA1"/>
    <w:rsid w:val="002A128E"/>
    <w:rsid w:val="002A152B"/>
    <w:rsid w:val="002A1CAB"/>
    <w:rsid w:val="002A2832"/>
    <w:rsid w:val="002A314D"/>
    <w:rsid w:val="002A4456"/>
    <w:rsid w:val="002A44AF"/>
    <w:rsid w:val="002A49D6"/>
    <w:rsid w:val="002A500F"/>
    <w:rsid w:val="002A54F2"/>
    <w:rsid w:val="002A6142"/>
    <w:rsid w:val="002A6A0D"/>
    <w:rsid w:val="002A767A"/>
    <w:rsid w:val="002B052C"/>
    <w:rsid w:val="002B154A"/>
    <w:rsid w:val="002B1A46"/>
    <w:rsid w:val="002B1FFC"/>
    <w:rsid w:val="002B21D5"/>
    <w:rsid w:val="002B2EFC"/>
    <w:rsid w:val="002B4A88"/>
    <w:rsid w:val="002B4DED"/>
    <w:rsid w:val="002B4F06"/>
    <w:rsid w:val="002B525E"/>
    <w:rsid w:val="002B5C77"/>
    <w:rsid w:val="002B66D4"/>
    <w:rsid w:val="002B76B8"/>
    <w:rsid w:val="002B7963"/>
    <w:rsid w:val="002C0445"/>
    <w:rsid w:val="002C0E18"/>
    <w:rsid w:val="002C1B1B"/>
    <w:rsid w:val="002C200B"/>
    <w:rsid w:val="002C3B6E"/>
    <w:rsid w:val="002C3DD6"/>
    <w:rsid w:val="002C47AC"/>
    <w:rsid w:val="002C5893"/>
    <w:rsid w:val="002C656C"/>
    <w:rsid w:val="002C6B66"/>
    <w:rsid w:val="002C7A4E"/>
    <w:rsid w:val="002D05A4"/>
    <w:rsid w:val="002D0E4A"/>
    <w:rsid w:val="002D159E"/>
    <w:rsid w:val="002D2EFE"/>
    <w:rsid w:val="002D2F9F"/>
    <w:rsid w:val="002D3F9D"/>
    <w:rsid w:val="002D4163"/>
    <w:rsid w:val="002D4846"/>
    <w:rsid w:val="002D48E8"/>
    <w:rsid w:val="002D4B6E"/>
    <w:rsid w:val="002D4BB4"/>
    <w:rsid w:val="002D5D20"/>
    <w:rsid w:val="002D5DC4"/>
    <w:rsid w:val="002D6314"/>
    <w:rsid w:val="002D6671"/>
    <w:rsid w:val="002D6DF3"/>
    <w:rsid w:val="002D6DFB"/>
    <w:rsid w:val="002D6F40"/>
    <w:rsid w:val="002E0484"/>
    <w:rsid w:val="002E09FB"/>
    <w:rsid w:val="002E18BB"/>
    <w:rsid w:val="002E24B9"/>
    <w:rsid w:val="002E28FC"/>
    <w:rsid w:val="002E2F2A"/>
    <w:rsid w:val="002E3A07"/>
    <w:rsid w:val="002E410C"/>
    <w:rsid w:val="002E43FC"/>
    <w:rsid w:val="002E4CF7"/>
    <w:rsid w:val="002E5967"/>
    <w:rsid w:val="002E63FB"/>
    <w:rsid w:val="002E6BA5"/>
    <w:rsid w:val="002E769C"/>
    <w:rsid w:val="002F02FC"/>
    <w:rsid w:val="002F07FA"/>
    <w:rsid w:val="002F09F6"/>
    <w:rsid w:val="002F0B22"/>
    <w:rsid w:val="002F10F6"/>
    <w:rsid w:val="002F1892"/>
    <w:rsid w:val="002F1A40"/>
    <w:rsid w:val="002F1B45"/>
    <w:rsid w:val="002F244C"/>
    <w:rsid w:val="002F2583"/>
    <w:rsid w:val="002F2714"/>
    <w:rsid w:val="002F2A28"/>
    <w:rsid w:val="002F4433"/>
    <w:rsid w:val="002F460C"/>
    <w:rsid w:val="002F4AAA"/>
    <w:rsid w:val="002F523B"/>
    <w:rsid w:val="002F6451"/>
    <w:rsid w:val="002F7045"/>
    <w:rsid w:val="002F7212"/>
    <w:rsid w:val="00301733"/>
    <w:rsid w:val="00301B00"/>
    <w:rsid w:val="00301CE6"/>
    <w:rsid w:val="00304A68"/>
    <w:rsid w:val="00304B8B"/>
    <w:rsid w:val="00304C53"/>
    <w:rsid w:val="00305C0C"/>
    <w:rsid w:val="00305D5E"/>
    <w:rsid w:val="00305E61"/>
    <w:rsid w:val="003071F7"/>
    <w:rsid w:val="00307793"/>
    <w:rsid w:val="003109F7"/>
    <w:rsid w:val="00312647"/>
    <w:rsid w:val="00312EB8"/>
    <w:rsid w:val="00314246"/>
    <w:rsid w:val="003142E8"/>
    <w:rsid w:val="00315EAA"/>
    <w:rsid w:val="00316004"/>
    <w:rsid w:val="003169A8"/>
    <w:rsid w:val="003173D9"/>
    <w:rsid w:val="00317966"/>
    <w:rsid w:val="00317CD6"/>
    <w:rsid w:val="0032041E"/>
    <w:rsid w:val="003209A5"/>
    <w:rsid w:val="0032143B"/>
    <w:rsid w:val="00323444"/>
    <w:rsid w:val="003253A8"/>
    <w:rsid w:val="00325AE1"/>
    <w:rsid w:val="0032656D"/>
    <w:rsid w:val="00326E6D"/>
    <w:rsid w:val="00327545"/>
    <w:rsid w:val="00330556"/>
    <w:rsid w:val="00330674"/>
    <w:rsid w:val="00332B8E"/>
    <w:rsid w:val="00332D6D"/>
    <w:rsid w:val="00333012"/>
    <w:rsid w:val="00333A2F"/>
    <w:rsid w:val="0033465B"/>
    <w:rsid w:val="003346A8"/>
    <w:rsid w:val="00334943"/>
    <w:rsid w:val="003355FE"/>
    <w:rsid w:val="003359FD"/>
    <w:rsid w:val="00335F5A"/>
    <w:rsid w:val="00336F75"/>
    <w:rsid w:val="00341032"/>
    <w:rsid w:val="003413BD"/>
    <w:rsid w:val="003422B7"/>
    <w:rsid w:val="003432AC"/>
    <w:rsid w:val="00344DA4"/>
    <w:rsid w:val="00345318"/>
    <w:rsid w:val="00345B23"/>
    <w:rsid w:val="00346082"/>
    <w:rsid w:val="003460B3"/>
    <w:rsid w:val="003469AC"/>
    <w:rsid w:val="00346B0D"/>
    <w:rsid w:val="0035005F"/>
    <w:rsid w:val="00350210"/>
    <w:rsid w:val="00350664"/>
    <w:rsid w:val="00350D08"/>
    <w:rsid w:val="00351784"/>
    <w:rsid w:val="0035218A"/>
    <w:rsid w:val="00352F65"/>
    <w:rsid w:val="003531FD"/>
    <w:rsid w:val="003537EF"/>
    <w:rsid w:val="00353CF6"/>
    <w:rsid w:val="003543CC"/>
    <w:rsid w:val="003543E7"/>
    <w:rsid w:val="00354A84"/>
    <w:rsid w:val="0035553A"/>
    <w:rsid w:val="00355FBA"/>
    <w:rsid w:val="003563AB"/>
    <w:rsid w:val="00356509"/>
    <w:rsid w:val="0035752B"/>
    <w:rsid w:val="003578DB"/>
    <w:rsid w:val="00357C48"/>
    <w:rsid w:val="00357FD6"/>
    <w:rsid w:val="003608FD"/>
    <w:rsid w:val="00360E70"/>
    <w:rsid w:val="00360F86"/>
    <w:rsid w:val="00361039"/>
    <w:rsid w:val="00361325"/>
    <w:rsid w:val="003617FA"/>
    <w:rsid w:val="00361957"/>
    <w:rsid w:val="00362053"/>
    <w:rsid w:val="00362BD8"/>
    <w:rsid w:val="00363B1E"/>
    <w:rsid w:val="00363B2B"/>
    <w:rsid w:val="00363F11"/>
    <w:rsid w:val="0036438F"/>
    <w:rsid w:val="003647AC"/>
    <w:rsid w:val="00365350"/>
    <w:rsid w:val="003668F9"/>
    <w:rsid w:val="0036778A"/>
    <w:rsid w:val="00367929"/>
    <w:rsid w:val="00367EFA"/>
    <w:rsid w:val="003707DF"/>
    <w:rsid w:val="00372A2A"/>
    <w:rsid w:val="0037428E"/>
    <w:rsid w:val="00374663"/>
    <w:rsid w:val="00374829"/>
    <w:rsid w:val="00374B56"/>
    <w:rsid w:val="003764E7"/>
    <w:rsid w:val="00376EA7"/>
    <w:rsid w:val="00376FC0"/>
    <w:rsid w:val="00377030"/>
    <w:rsid w:val="00377D1C"/>
    <w:rsid w:val="00381128"/>
    <w:rsid w:val="00381CF5"/>
    <w:rsid w:val="00382172"/>
    <w:rsid w:val="00382434"/>
    <w:rsid w:val="003830BC"/>
    <w:rsid w:val="003833B7"/>
    <w:rsid w:val="00383719"/>
    <w:rsid w:val="0038396F"/>
    <w:rsid w:val="00383DD5"/>
    <w:rsid w:val="003851F3"/>
    <w:rsid w:val="00385695"/>
    <w:rsid w:val="00385E25"/>
    <w:rsid w:val="00386E69"/>
    <w:rsid w:val="00390D0F"/>
    <w:rsid w:val="0039131E"/>
    <w:rsid w:val="00391A67"/>
    <w:rsid w:val="00391F5A"/>
    <w:rsid w:val="00392305"/>
    <w:rsid w:val="0039242C"/>
    <w:rsid w:val="00392805"/>
    <w:rsid w:val="00392F38"/>
    <w:rsid w:val="00393129"/>
    <w:rsid w:val="003937DA"/>
    <w:rsid w:val="00394671"/>
    <w:rsid w:val="00394878"/>
    <w:rsid w:val="00394BA0"/>
    <w:rsid w:val="00395819"/>
    <w:rsid w:val="00395B8F"/>
    <w:rsid w:val="00395DDF"/>
    <w:rsid w:val="003963BE"/>
    <w:rsid w:val="0039740A"/>
    <w:rsid w:val="003A03FB"/>
    <w:rsid w:val="003A066C"/>
    <w:rsid w:val="003A1BB4"/>
    <w:rsid w:val="003A2259"/>
    <w:rsid w:val="003A3C77"/>
    <w:rsid w:val="003A4196"/>
    <w:rsid w:val="003A4C9C"/>
    <w:rsid w:val="003A529F"/>
    <w:rsid w:val="003A5402"/>
    <w:rsid w:val="003A59AD"/>
    <w:rsid w:val="003A60CA"/>
    <w:rsid w:val="003A71BA"/>
    <w:rsid w:val="003B010E"/>
    <w:rsid w:val="003B02FC"/>
    <w:rsid w:val="003B09A7"/>
    <w:rsid w:val="003B0D50"/>
    <w:rsid w:val="003B0F46"/>
    <w:rsid w:val="003B175D"/>
    <w:rsid w:val="003B1787"/>
    <w:rsid w:val="003B1B1A"/>
    <w:rsid w:val="003B2010"/>
    <w:rsid w:val="003B33C3"/>
    <w:rsid w:val="003B4EDB"/>
    <w:rsid w:val="003B591E"/>
    <w:rsid w:val="003B5B47"/>
    <w:rsid w:val="003B5D2B"/>
    <w:rsid w:val="003B61B6"/>
    <w:rsid w:val="003B7660"/>
    <w:rsid w:val="003C0089"/>
    <w:rsid w:val="003C0C3A"/>
    <w:rsid w:val="003C0FA1"/>
    <w:rsid w:val="003C1755"/>
    <w:rsid w:val="003C1F67"/>
    <w:rsid w:val="003C2A40"/>
    <w:rsid w:val="003C2BD2"/>
    <w:rsid w:val="003C2F1A"/>
    <w:rsid w:val="003C2FC3"/>
    <w:rsid w:val="003C440A"/>
    <w:rsid w:val="003C4B00"/>
    <w:rsid w:val="003C5605"/>
    <w:rsid w:val="003C56B8"/>
    <w:rsid w:val="003C6B73"/>
    <w:rsid w:val="003C6BDD"/>
    <w:rsid w:val="003C7725"/>
    <w:rsid w:val="003C7ACB"/>
    <w:rsid w:val="003C7E50"/>
    <w:rsid w:val="003D1D21"/>
    <w:rsid w:val="003D3D81"/>
    <w:rsid w:val="003D43B6"/>
    <w:rsid w:val="003D4D6B"/>
    <w:rsid w:val="003D5346"/>
    <w:rsid w:val="003D662D"/>
    <w:rsid w:val="003D66DA"/>
    <w:rsid w:val="003D6B56"/>
    <w:rsid w:val="003E01A5"/>
    <w:rsid w:val="003E087B"/>
    <w:rsid w:val="003E09FD"/>
    <w:rsid w:val="003E0AC2"/>
    <w:rsid w:val="003E1084"/>
    <w:rsid w:val="003E23A4"/>
    <w:rsid w:val="003E3A53"/>
    <w:rsid w:val="003E3B65"/>
    <w:rsid w:val="003E44E0"/>
    <w:rsid w:val="003E4DC1"/>
    <w:rsid w:val="003E62A9"/>
    <w:rsid w:val="003E7140"/>
    <w:rsid w:val="003E7CDE"/>
    <w:rsid w:val="003F1213"/>
    <w:rsid w:val="003F1364"/>
    <w:rsid w:val="003F16E2"/>
    <w:rsid w:val="003F1CFC"/>
    <w:rsid w:val="003F29D8"/>
    <w:rsid w:val="003F2B86"/>
    <w:rsid w:val="003F3216"/>
    <w:rsid w:val="003F3A94"/>
    <w:rsid w:val="003F3BB2"/>
    <w:rsid w:val="003F5700"/>
    <w:rsid w:val="003F617D"/>
    <w:rsid w:val="003F6FDB"/>
    <w:rsid w:val="003F706B"/>
    <w:rsid w:val="0040103E"/>
    <w:rsid w:val="00401272"/>
    <w:rsid w:val="00402627"/>
    <w:rsid w:val="00402A56"/>
    <w:rsid w:val="004043D9"/>
    <w:rsid w:val="00404839"/>
    <w:rsid w:val="00404963"/>
    <w:rsid w:val="00406DB1"/>
    <w:rsid w:val="00410411"/>
    <w:rsid w:val="00410B5F"/>
    <w:rsid w:val="00410E1D"/>
    <w:rsid w:val="0041104A"/>
    <w:rsid w:val="00411961"/>
    <w:rsid w:val="004126BA"/>
    <w:rsid w:val="00413F1A"/>
    <w:rsid w:val="00414033"/>
    <w:rsid w:val="004143B7"/>
    <w:rsid w:val="004143C0"/>
    <w:rsid w:val="00415863"/>
    <w:rsid w:val="00416972"/>
    <w:rsid w:val="0042127E"/>
    <w:rsid w:val="00421FEE"/>
    <w:rsid w:val="00422191"/>
    <w:rsid w:val="004224D1"/>
    <w:rsid w:val="00422C6A"/>
    <w:rsid w:val="00422D49"/>
    <w:rsid w:val="004234A0"/>
    <w:rsid w:val="004236EB"/>
    <w:rsid w:val="00423D24"/>
    <w:rsid w:val="00423D3E"/>
    <w:rsid w:val="00423D4A"/>
    <w:rsid w:val="00424E3A"/>
    <w:rsid w:val="00425D1E"/>
    <w:rsid w:val="00425D77"/>
    <w:rsid w:val="004262FA"/>
    <w:rsid w:val="00426770"/>
    <w:rsid w:val="00426F59"/>
    <w:rsid w:val="00427EC7"/>
    <w:rsid w:val="00430518"/>
    <w:rsid w:val="004305EB"/>
    <w:rsid w:val="00430A12"/>
    <w:rsid w:val="00430C91"/>
    <w:rsid w:val="00431F4F"/>
    <w:rsid w:val="0043234E"/>
    <w:rsid w:val="0043269E"/>
    <w:rsid w:val="004331FD"/>
    <w:rsid w:val="0043406F"/>
    <w:rsid w:val="004347EB"/>
    <w:rsid w:val="00435183"/>
    <w:rsid w:val="00435245"/>
    <w:rsid w:val="004379DE"/>
    <w:rsid w:val="00437F96"/>
    <w:rsid w:val="00441573"/>
    <w:rsid w:val="0044230F"/>
    <w:rsid w:val="00442BEB"/>
    <w:rsid w:val="00443484"/>
    <w:rsid w:val="004434E2"/>
    <w:rsid w:val="00443A55"/>
    <w:rsid w:val="004440B6"/>
    <w:rsid w:val="00445736"/>
    <w:rsid w:val="00445969"/>
    <w:rsid w:val="00445A87"/>
    <w:rsid w:val="00445CF3"/>
    <w:rsid w:val="00447266"/>
    <w:rsid w:val="00447898"/>
    <w:rsid w:val="00447965"/>
    <w:rsid w:val="004479FB"/>
    <w:rsid w:val="00447A48"/>
    <w:rsid w:val="00447C5E"/>
    <w:rsid w:val="0045010E"/>
    <w:rsid w:val="00450260"/>
    <w:rsid w:val="0045040B"/>
    <w:rsid w:val="004506F3"/>
    <w:rsid w:val="004529F6"/>
    <w:rsid w:val="00452AB7"/>
    <w:rsid w:val="0045382B"/>
    <w:rsid w:val="00453B91"/>
    <w:rsid w:val="00453EE7"/>
    <w:rsid w:val="00454268"/>
    <w:rsid w:val="0045460D"/>
    <w:rsid w:val="0045486E"/>
    <w:rsid w:val="00454D24"/>
    <w:rsid w:val="00455E75"/>
    <w:rsid w:val="004564CF"/>
    <w:rsid w:val="0045679B"/>
    <w:rsid w:val="0045696C"/>
    <w:rsid w:val="00457211"/>
    <w:rsid w:val="0045778B"/>
    <w:rsid w:val="00460882"/>
    <w:rsid w:val="004611EA"/>
    <w:rsid w:val="00461746"/>
    <w:rsid w:val="00462F82"/>
    <w:rsid w:val="00465426"/>
    <w:rsid w:val="00465BD7"/>
    <w:rsid w:val="0046660C"/>
    <w:rsid w:val="00466A40"/>
    <w:rsid w:val="00466B26"/>
    <w:rsid w:val="00467F78"/>
    <w:rsid w:val="004702CB"/>
    <w:rsid w:val="0047182F"/>
    <w:rsid w:val="00471D4A"/>
    <w:rsid w:val="0047220F"/>
    <w:rsid w:val="004723B1"/>
    <w:rsid w:val="004730A9"/>
    <w:rsid w:val="00473366"/>
    <w:rsid w:val="00473D8C"/>
    <w:rsid w:val="0047447B"/>
    <w:rsid w:val="004745F6"/>
    <w:rsid w:val="004746FA"/>
    <w:rsid w:val="00474D63"/>
    <w:rsid w:val="00474DF0"/>
    <w:rsid w:val="00475128"/>
    <w:rsid w:val="0047558B"/>
    <w:rsid w:val="0047687C"/>
    <w:rsid w:val="00477E88"/>
    <w:rsid w:val="00480D2B"/>
    <w:rsid w:val="00481157"/>
    <w:rsid w:val="004816E7"/>
    <w:rsid w:val="00481718"/>
    <w:rsid w:val="00481AF6"/>
    <w:rsid w:val="00481EC1"/>
    <w:rsid w:val="00483813"/>
    <w:rsid w:val="00483BF6"/>
    <w:rsid w:val="004845CB"/>
    <w:rsid w:val="00485BA4"/>
    <w:rsid w:val="00485D36"/>
    <w:rsid w:val="00487883"/>
    <w:rsid w:val="00487D92"/>
    <w:rsid w:val="00491185"/>
    <w:rsid w:val="004912EF"/>
    <w:rsid w:val="00491659"/>
    <w:rsid w:val="00491E94"/>
    <w:rsid w:val="00492DC7"/>
    <w:rsid w:val="00494995"/>
    <w:rsid w:val="00494FCB"/>
    <w:rsid w:val="004954FB"/>
    <w:rsid w:val="004969AD"/>
    <w:rsid w:val="004975E7"/>
    <w:rsid w:val="00497AA9"/>
    <w:rsid w:val="00497E49"/>
    <w:rsid w:val="004A0046"/>
    <w:rsid w:val="004A090A"/>
    <w:rsid w:val="004A092B"/>
    <w:rsid w:val="004A1510"/>
    <w:rsid w:val="004A1D63"/>
    <w:rsid w:val="004A3686"/>
    <w:rsid w:val="004A3DFE"/>
    <w:rsid w:val="004A3E87"/>
    <w:rsid w:val="004A40E0"/>
    <w:rsid w:val="004A43C9"/>
    <w:rsid w:val="004A4C21"/>
    <w:rsid w:val="004A69F0"/>
    <w:rsid w:val="004A6F96"/>
    <w:rsid w:val="004A7862"/>
    <w:rsid w:val="004A7BE2"/>
    <w:rsid w:val="004B02D7"/>
    <w:rsid w:val="004B14EF"/>
    <w:rsid w:val="004B210C"/>
    <w:rsid w:val="004B2193"/>
    <w:rsid w:val="004B3295"/>
    <w:rsid w:val="004B3D5D"/>
    <w:rsid w:val="004B4353"/>
    <w:rsid w:val="004B570E"/>
    <w:rsid w:val="004B5A91"/>
    <w:rsid w:val="004B5ABF"/>
    <w:rsid w:val="004B64BA"/>
    <w:rsid w:val="004C06DF"/>
    <w:rsid w:val="004C1564"/>
    <w:rsid w:val="004C1A5D"/>
    <w:rsid w:val="004C33FE"/>
    <w:rsid w:val="004C479A"/>
    <w:rsid w:val="004C5A23"/>
    <w:rsid w:val="004C5E37"/>
    <w:rsid w:val="004C6F86"/>
    <w:rsid w:val="004D0A61"/>
    <w:rsid w:val="004D161F"/>
    <w:rsid w:val="004D2214"/>
    <w:rsid w:val="004D23BB"/>
    <w:rsid w:val="004D2A0E"/>
    <w:rsid w:val="004D4F75"/>
    <w:rsid w:val="004D5CC5"/>
    <w:rsid w:val="004D5CFA"/>
    <w:rsid w:val="004D6CEA"/>
    <w:rsid w:val="004D759E"/>
    <w:rsid w:val="004D7671"/>
    <w:rsid w:val="004E01A0"/>
    <w:rsid w:val="004E0876"/>
    <w:rsid w:val="004E0F4F"/>
    <w:rsid w:val="004E1001"/>
    <w:rsid w:val="004E1524"/>
    <w:rsid w:val="004E157F"/>
    <w:rsid w:val="004E1A73"/>
    <w:rsid w:val="004E2E5A"/>
    <w:rsid w:val="004E3497"/>
    <w:rsid w:val="004E4FE3"/>
    <w:rsid w:val="004E54B7"/>
    <w:rsid w:val="004E5D1C"/>
    <w:rsid w:val="004E6725"/>
    <w:rsid w:val="004E6B6D"/>
    <w:rsid w:val="004E6D00"/>
    <w:rsid w:val="004F0FC7"/>
    <w:rsid w:val="004F1BD0"/>
    <w:rsid w:val="004F1DA5"/>
    <w:rsid w:val="004F1EBB"/>
    <w:rsid w:val="004F284B"/>
    <w:rsid w:val="004F3DE8"/>
    <w:rsid w:val="004F4A87"/>
    <w:rsid w:val="004F555B"/>
    <w:rsid w:val="004F59CC"/>
    <w:rsid w:val="004F6323"/>
    <w:rsid w:val="004F6926"/>
    <w:rsid w:val="004F778E"/>
    <w:rsid w:val="004F7EF4"/>
    <w:rsid w:val="00501128"/>
    <w:rsid w:val="00501CE3"/>
    <w:rsid w:val="005027D1"/>
    <w:rsid w:val="005027F8"/>
    <w:rsid w:val="00502F33"/>
    <w:rsid w:val="005035C6"/>
    <w:rsid w:val="00503708"/>
    <w:rsid w:val="00503D51"/>
    <w:rsid w:val="00504BBE"/>
    <w:rsid w:val="00505248"/>
    <w:rsid w:val="005060C3"/>
    <w:rsid w:val="005106D1"/>
    <w:rsid w:val="00510C37"/>
    <w:rsid w:val="00513730"/>
    <w:rsid w:val="005140C4"/>
    <w:rsid w:val="0051495F"/>
    <w:rsid w:val="00514F31"/>
    <w:rsid w:val="0051658D"/>
    <w:rsid w:val="005204CB"/>
    <w:rsid w:val="00520568"/>
    <w:rsid w:val="00520BC6"/>
    <w:rsid w:val="00520BDA"/>
    <w:rsid w:val="00520C84"/>
    <w:rsid w:val="00521D7D"/>
    <w:rsid w:val="00521DB3"/>
    <w:rsid w:val="00522DD6"/>
    <w:rsid w:val="005233F9"/>
    <w:rsid w:val="005245E5"/>
    <w:rsid w:val="00524A60"/>
    <w:rsid w:val="00525635"/>
    <w:rsid w:val="00525DAB"/>
    <w:rsid w:val="005262E6"/>
    <w:rsid w:val="00526D33"/>
    <w:rsid w:val="00526FC9"/>
    <w:rsid w:val="005271C0"/>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E82"/>
    <w:rsid w:val="005361F0"/>
    <w:rsid w:val="00536FF9"/>
    <w:rsid w:val="005372B1"/>
    <w:rsid w:val="0053763F"/>
    <w:rsid w:val="00537971"/>
    <w:rsid w:val="0054032D"/>
    <w:rsid w:val="0054064C"/>
    <w:rsid w:val="00540744"/>
    <w:rsid w:val="005409E8"/>
    <w:rsid w:val="0054394C"/>
    <w:rsid w:val="00543BFE"/>
    <w:rsid w:val="00543CC2"/>
    <w:rsid w:val="00544814"/>
    <w:rsid w:val="005453DF"/>
    <w:rsid w:val="005455C3"/>
    <w:rsid w:val="005455D0"/>
    <w:rsid w:val="00545CE6"/>
    <w:rsid w:val="005462D3"/>
    <w:rsid w:val="0054678E"/>
    <w:rsid w:val="00546864"/>
    <w:rsid w:val="005477CE"/>
    <w:rsid w:val="0054794E"/>
    <w:rsid w:val="00547F66"/>
    <w:rsid w:val="005509F4"/>
    <w:rsid w:val="00550C24"/>
    <w:rsid w:val="0055315C"/>
    <w:rsid w:val="00553644"/>
    <w:rsid w:val="0055450B"/>
    <w:rsid w:val="00554548"/>
    <w:rsid w:val="00554864"/>
    <w:rsid w:val="00556664"/>
    <w:rsid w:val="00556D62"/>
    <w:rsid w:val="00557278"/>
    <w:rsid w:val="005572C3"/>
    <w:rsid w:val="005578B6"/>
    <w:rsid w:val="00560328"/>
    <w:rsid w:val="005607CD"/>
    <w:rsid w:val="005610D4"/>
    <w:rsid w:val="005611CE"/>
    <w:rsid w:val="00561382"/>
    <w:rsid w:val="00561C32"/>
    <w:rsid w:val="005621D5"/>
    <w:rsid w:val="005626D5"/>
    <w:rsid w:val="00562A95"/>
    <w:rsid w:val="005630AA"/>
    <w:rsid w:val="005630EE"/>
    <w:rsid w:val="0056417A"/>
    <w:rsid w:val="0056438A"/>
    <w:rsid w:val="005644B4"/>
    <w:rsid w:val="00565C8F"/>
    <w:rsid w:val="00566B51"/>
    <w:rsid w:val="005676DA"/>
    <w:rsid w:val="00567E6F"/>
    <w:rsid w:val="00572737"/>
    <w:rsid w:val="00572AC9"/>
    <w:rsid w:val="005733D7"/>
    <w:rsid w:val="005739B6"/>
    <w:rsid w:val="00573AD9"/>
    <w:rsid w:val="00573B6D"/>
    <w:rsid w:val="00580D06"/>
    <w:rsid w:val="00581C9E"/>
    <w:rsid w:val="005827DF"/>
    <w:rsid w:val="00582F29"/>
    <w:rsid w:val="00584694"/>
    <w:rsid w:val="005847FD"/>
    <w:rsid w:val="00584CD1"/>
    <w:rsid w:val="00586210"/>
    <w:rsid w:val="005862DA"/>
    <w:rsid w:val="005872DD"/>
    <w:rsid w:val="00587411"/>
    <w:rsid w:val="00591887"/>
    <w:rsid w:val="005923B7"/>
    <w:rsid w:val="005925FE"/>
    <w:rsid w:val="005931B7"/>
    <w:rsid w:val="00593A9F"/>
    <w:rsid w:val="00593FDC"/>
    <w:rsid w:val="00594DCE"/>
    <w:rsid w:val="0059587E"/>
    <w:rsid w:val="00596524"/>
    <w:rsid w:val="00597C52"/>
    <w:rsid w:val="00597E1F"/>
    <w:rsid w:val="005A0C5A"/>
    <w:rsid w:val="005A160D"/>
    <w:rsid w:val="005A234F"/>
    <w:rsid w:val="005A3514"/>
    <w:rsid w:val="005A6644"/>
    <w:rsid w:val="005A6AA5"/>
    <w:rsid w:val="005A7771"/>
    <w:rsid w:val="005A783E"/>
    <w:rsid w:val="005B086A"/>
    <w:rsid w:val="005B0F17"/>
    <w:rsid w:val="005B1093"/>
    <w:rsid w:val="005B2AD5"/>
    <w:rsid w:val="005B2CC0"/>
    <w:rsid w:val="005B3F17"/>
    <w:rsid w:val="005B3FEE"/>
    <w:rsid w:val="005B4688"/>
    <w:rsid w:val="005B4ABD"/>
    <w:rsid w:val="005B5001"/>
    <w:rsid w:val="005B6492"/>
    <w:rsid w:val="005B6A4A"/>
    <w:rsid w:val="005B71D1"/>
    <w:rsid w:val="005B76AF"/>
    <w:rsid w:val="005C0091"/>
    <w:rsid w:val="005C015A"/>
    <w:rsid w:val="005C0A02"/>
    <w:rsid w:val="005C0ED6"/>
    <w:rsid w:val="005C1138"/>
    <w:rsid w:val="005C1CCE"/>
    <w:rsid w:val="005C3741"/>
    <w:rsid w:val="005C458C"/>
    <w:rsid w:val="005C5831"/>
    <w:rsid w:val="005C63F6"/>
    <w:rsid w:val="005C719B"/>
    <w:rsid w:val="005C7FDD"/>
    <w:rsid w:val="005D10C2"/>
    <w:rsid w:val="005D1156"/>
    <w:rsid w:val="005D1631"/>
    <w:rsid w:val="005D1F91"/>
    <w:rsid w:val="005D22DB"/>
    <w:rsid w:val="005D3E74"/>
    <w:rsid w:val="005D4076"/>
    <w:rsid w:val="005D4319"/>
    <w:rsid w:val="005D6EA5"/>
    <w:rsid w:val="005D72C3"/>
    <w:rsid w:val="005D7C8D"/>
    <w:rsid w:val="005E04E7"/>
    <w:rsid w:val="005E23C7"/>
    <w:rsid w:val="005E3076"/>
    <w:rsid w:val="005E45F0"/>
    <w:rsid w:val="005E50CF"/>
    <w:rsid w:val="005E5C95"/>
    <w:rsid w:val="005E5D67"/>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EC2"/>
    <w:rsid w:val="0060217C"/>
    <w:rsid w:val="006033DE"/>
    <w:rsid w:val="0060340E"/>
    <w:rsid w:val="006035AF"/>
    <w:rsid w:val="0060444F"/>
    <w:rsid w:val="00605371"/>
    <w:rsid w:val="006057D4"/>
    <w:rsid w:val="006062F7"/>
    <w:rsid w:val="006104A7"/>
    <w:rsid w:val="00611110"/>
    <w:rsid w:val="00611729"/>
    <w:rsid w:val="00612155"/>
    <w:rsid w:val="00612B5C"/>
    <w:rsid w:val="00613E2F"/>
    <w:rsid w:val="0061459C"/>
    <w:rsid w:val="00614A1F"/>
    <w:rsid w:val="00614DBF"/>
    <w:rsid w:val="00616C6E"/>
    <w:rsid w:val="00617096"/>
    <w:rsid w:val="00617D59"/>
    <w:rsid w:val="006200AD"/>
    <w:rsid w:val="006203A1"/>
    <w:rsid w:val="006214ED"/>
    <w:rsid w:val="00622571"/>
    <w:rsid w:val="00623D4D"/>
    <w:rsid w:val="00624687"/>
    <w:rsid w:val="006248AF"/>
    <w:rsid w:val="00624A91"/>
    <w:rsid w:val="00624B6A"/>
    <w:rsid w:val="006255B0"/>
    <w:rsid w:val="00625981"/>
    <w:rsid w:val="00626C73"/>
    <w:rsid w:val="00627097"/>
    <w:rsid w:val="00630051"/>
    <w:rsid w:val="0063152A"/>
    <w:rsid w:val="00631951"/>
    <w:rsid w:val="00631AEC"/>
    <w:rsid w:val="00631DCE"/>
    <w:rsid w:val="00631FAA"/>
    <w:rsid w:val="006321DE"/>
    <w:rsid w:val="00632356"/>
    <w:rsid w:val="00633DE3"/>
    <w:rsid w:val="00634BB8"/>
    <w:rsid w:val="006363B8"/>
    <w:rsid w:val="006367B1"/>
    <w:rsid w:val="0063731A"/>
    <w:rsid w:val="0063770B"/>
    <w:rsid w:val="006411B6"/>
    <w:rsid w:val="006418A5"/>
    <w:rsid w:val="006421E2"/>
    <w:rsid w:val="006423EE"/>
    <w:rsid w:val="00642AD3"/>
    <w:rsid w:val="006432D8"/>
    <w:rsid w:val="00643825"/>
    <w:rsid w:val="006447A2"/>
    <w:rsid w:val="00644862"/>
    <w:rsid w:val="00644DAA"/>
    <w:rsid w:val="006459A5"/>
    <w:rsid w:val="00645C23"/>
    <w:rsid w:val="00646D05"/>
    <w:rsid w:val="006476C0"/>
    <w:rsid w:val="006513DF"/>
    <w:rsid w:val="00651984"/>
    <w:rsid w:val="0065234A"/>
    <w:rsid w:val="006532B4"/>
    <w:rsid w:val="006541F4"/>
    <w:rsid w:val="00654735"/>
    <w:rsid w:val="006551A9"/>
    <w:rsid w:val="00656245"/>
    <w:rsid w:val="006563EA"/>
    <w:rsid w:val="006616E6"/>
    <w:rsid w:val="00661A5F"/>
    <w:rsid w:val="00661BEF"/>
    <w:rsid w:val="00663F5B"/>
    <w:rsid w:val="00667079"/>
    <w:rsid w:val="00667758"/>
    <w:rsid w:val="00667D66"/>
    <w:rsid w:val="00670233"/>
    <w:rsid w:val="00671493"/>
    <w:rsid w:val="006728CE"/>
    <w:rsid w:val="006729B8"/>
    <w:rsid w:val="00673614"/>
    <w:rsid w:val="00673FEF"/>
    <w:rsid w:val="00674E60"/>
    <w:rsid w:val="00675AB3"/>
    <w:rsid w:val="00675BF7"/>
    <w:rsid w:val="00675DBF"/>
    <w:rsid w:val="00676286"/>
    <w:rsid w:val="00676AFD"/>
    <w:rsid w:val="0068010B"/>
    <w:rsid w:val="0068071B"/>
    <w:rsid w:val="00680823"/>
    <w:rsid w:val="006809C9"/>
    <w:rsid w:val="00681BAA"/>
    <w:rsid w:val="00682500"/>
    <w:rsid w:val="00682B0C"/>
    <w:rsid w:val="00685009"/>
    <w:rsid w:val="00685388"/>
    <w:rsid w:val="00685463"/>
    <w:rsid w:val="0068686D"/>
    <w:rsid w:val="00686D7A"/>
    <w:rsid w:val="00687B18"/>
    <w:rsid w:val="00691D0B"/>
    <w:rsid w:val="0069321F"/>
    <w:rsid w:val="006937D3"/>
    <w:rsid w:val="00693983"/>
    <w:rsid w:val="006954E2"/>
    <w:rsid w:val="00695935"/>
    <w:rsid w:val="006959C8"/>
    <w:rsid w:val="00695F44"/>
    <w:rsid w:val="00696E45"/>
    <w:rsid w:val="0069778C"/>
    <w:rsid w:val="00697D53"/>
    <w:rsid w:val="00697FA7"/>
    <w:rsid w:val="006A005E"/>
    <w:rsid w:val="006A016D"/>
    <w:rsid w:val="006A0209"/>
    <w:rsid w:val="006A0284"/>
    <w:rsid w:val="006A11CC"/>
    <w:rsid w:val="006A125E"/>
    <w:rsid w:val="006A1F04"/>
    <w:rsid w:val="006A2AE6"/>
    <w:rsid w:val="006A36D2"/>
    <w:rsid w:val="006A3D21"/>
    <w:rsid w:val="006A4293"/>
    <w:rsid w:val="006A44CF"/>
    <w:rsid w:val="006A47A3"/>
    <w:rsid w:val="006A535C"/>
    <w:rsid w:val="006A5820"/>
    <w:rsid w:val="006A6C5E"/>
    <w:rsid w:val="006A73F7"/>
    <w:rsid w:val="006A7781"/>
    <w:rsid w:val="006A77F5"/>
    <w:rsid w:val="006B1040"/>
    <w:rsid w:val="006B24AF"/>
    <w:rsid w:val="006B3410"/>
    <w:rsid w:val="006B366B"/>
    <w:rsid w:val="006B4E3F"/>
    <w:rsid w:val="006B5275"/>
    <w:rsid w:val="006B6434"/>
    <w:rsid w:val="006B64B0"/>
    <w:rsid w:val="006B6605"/>
    <w:rsid w:val="006B6CAA"/>
    <w:rsid w:val="006B715C"/>
    <w:rsid w:val="006B7DEF"/>
    <w:rsid w:val="006B7F69"/>
    <w:rsid w:val="006C0505"/>
    <w:rsid w:val="006C0FAE"/>
    <w:rsid w:val="006C1044"/>
    <w:rsid w:val="006C173F"/>
    <w:rsid w:val="006C3C6D"/>
    <w:rsid w:val="006C4829"/>
    <w:rsid w:val="006C4A1F"/>
    <w:rsid w:val="006C4A31"/>
    <w:rsid w:val="006C4E7B"/>
    <w:rsid w:val="006C5725"/>
    <w:rsid w:val="006C5910"/>
    <w:rsid w:val="006C5B64"/>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5693"/>
    <w:rsid w:val="006E6165"/>
    <w:rsid w:val="006E6185"/>
    <w:rsid w:val="006E7590"/>
    <w:rsid w:val="006E76C8"/>
    <w:rsid w:val="006F0254"/>
    <w:rsid w:val="006F0582"/>
    <w:rsid w:val="006F07EA"/>
    <w:rsid w:val="006F0C7A"/>
    <w:rsid w:val="006F0FEC"/>
    <w:rsid w:val="006F1580"/>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FA0"/>
    <w:rsid w:val="00701377"/>
    <w:rsid w:val="00701A9F"/>
    <w:rsid w:val="007022A5"/>
    <w:rsid w:val="007022BF"/>
    <w:rsid w:val="00704055"/>
    <w:rsid w:val="00704D24"/>
    <w:rsid w:val="007054F2"/>
    <w:rsid w:val="0070581C"/>
    <w:rsid w:val="007060DE"/>
    <w:rsid w:val="00706C2B"/>
    <w:rsid w:val="007075AF"/>
    <w:rsid w:val="007077D4"/>
    <w:rsid w:val="00707A96"/>
    <w:rsid w:val="00707F7B"/>
    <w:rsid w:val="00710705"/>
    <w:rsid w:val="00710809"/>
    <w:rsid w:val="0071087B"/>
    <w:rsid w:val="00710A14"/>
    <w:rsid w:val="0071224A"/>
    <w:rsid w:val="007129AC"/>
    <w:rsid w:val="00712BA5"/>
    <w:rsid w:val="00714685"/>
    <w:rsid w:val="00714BCC"/>
    <w:rsid w:val="00715387"/>
    <w:rsid w:val="0071592D"/>
    <w:rsid w:val="00716172"/>
    <w:rsid w:val="00716D65"/>
    <w:rsid w:val="00716EB7"/>
    <w:rsid w:val="00717002"/>
    <w:rsid w:val="00717091"/>
    <w:rsid w:val="0071727D"/>
    <w:rsid w:val="00717659"/>
    <w:rsid w:val="00721513"/>
    <w:rsid w:val="00721844"/>
    <w:rsid w:val="00721CD7"/>
    <w:rsid w:val="0072221F"/>
    <w:rsid w:val="00722430"/>
    <w:rsid w:val="007226A1"/>
    <w:rsid w:val="00722A9B"/>
    <w:rsid w:val="007235C8"/>
    <w:rsid w:val="00723CE8"/>
    <w:rsid w:val="00724961"/>
    <w:rsid w:val="0072496B"/>
    <w:rsid w:val="007262E5"/>
    <w:rsid w:val="00726A43"/>
    <w:rsid w:val="00726CAF"/>
    <w:rsid w:val="00726CBB"/>
    <w:rsid w:val="00726D26"/>
    <w:rsid w:val="007300F4"/>
    <w:rsid w:val="007319BB"/>
    <w:rsid w:val="00731A6A"/>
    <w:rsid w:val="00731E63"/>
    <w:rsid w:val="007329EA"/>
    <w:rsid w:val="00733463"/>
    <w:rsid w:val="00733F07"/>
    <w:rsid w:val="00734533"/>
    <w:rsid w:val="00735414"/>
    <w:rsid w:val="00735A14"/>
    <w:rsid w:val="0073671B"/>
    <w:rsid w:val="007370FD"/>
    <w:rsid w:val="0073739D"/>
    <w:rsid w:val="0074022D"/>
    <w:rsid w:val="007410D0"/>
    <w:rsid w:val="00741A30"/>
    <w:rsid w:val="00742833"/>
    <w:rsid w:val="0074283D"/>
    <w:rsid w:val="00742959"/>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F98"/>
    <w:rsid w:val="00756461"/>
    <w:rsid w:val="00756778"/>
    <w:rsid w:val="00756C35"/>
    <w:rsid w:val="00756DC7"/>
    <w:rsid w:val="007573C1"/>
    <w:rsid w:val="0076200B"/>
    <w:rsid w:val="00762232"/>
    <w:rsid w:val="00762444"/>
    <w:rsid w:val="00762CA1"/>
    <w:rsid w:val="0076421F"/>
    <w:rsid w:val="00764350"/>
    <w:rsid w:val="00764623"/>
    <w:rsid w:val="007647F0"/>
    <w:rsid w:val="00764C5E"/>
    <w:rsid w:val="00765466"/>
    <w:rsid w:val="0076616C"/>
    <w:rsid w:val="00766D0C"/>
    <w:rsid w:val="007703AD"/>
    <w:rsid w:val="00770498"/>
    <w:rsid w:val="00770CC5"/>
    <w:rsid w:val="00772482"/>
    <w:rsid w:val="00774019"/>
    <w:rsid w:val="007744B1"/>
    <w:rsid w:val="00774DF2"/>
    <w:rsid w:val="00776335"/>
    <w:rsid w:val="00777F77"/>
    <w:rsid w:val="00783AE8"/>
    <w:rsid w:val="0078405B"/>
    <w:rsid w:val="00785492"/>
    <w:rsid w:val="00786411"/>
    <w:rsid w:val="00786D5C"/>
    <w:rsid w:val="00786E6C"/>
    <w:rsid w:val="0078753C"/>
    <w:rsid w:val="00787E9F"/>
    <w:rsid w:val="007906CE"/>
    <w:rsid w:val="00790978"/>
    <w:rsid w:val="00790D49"/>
    <w:rsid w:val="00793601"/>
    <w:rsid w:val="00793941"/>
    <w:rsid w:val="007943C6"/>
    <w:rsid w:val="00794C00"/>
    <w:rsid w:val="00794CBA"/>
    <w:rsid w:val="00795069"/>
    <w:rsid w:val="00796034"/>
    <w:rsid w:val="00796ED1"/>
    <w:rsid w:val="00797560"/>
    <w:rsid w:val="007976FF"/>
    <w:rsid w:val="00797A12"/>
    <w:rsid w:val="007A03D4"/>
    <w:rsid w:val="007A069E"/>
    <w:rsid w:val="007A0D3E"/>
    <w:rsid w:val="007A0EB2"/>
    <w:rsid w:val="007A0FA1"/>
    <w:rsid w:val="007A106B"/>
    <w:rsid w:val="007A15A6"/>
    <w:rsid w:val="007A1B2E"/>
    <w:rsid w:val="007A2132"/>
    <w:rsid w:val="007A273B"/>
    <w:rsid w:val="007A3443"/>
    <w:rsid w:val="007A4517"/>
    <w:rsid w:val="007A4A66"/>
    <w:rsid w:val="007A4B26"/>
    <w:rsid w:val="007A5917"/>
    <w:rsid w:val="007A5A08"/>
    <w:rsid w:val="007A705C"/>
    <w:rsid w:val="007A715E"/>
    <w:rsid w:val="007A7C29"/>
    <w:rsid w:val="007B044B"/>
    <w:rsid w:val="007B0753"/>
    <w:rsid w:val="007B07A6"/>
    <w:rsid w:val="007B09F7"/>
    <w:rsid w:val="007B129D"/>
    <w:rsid w:val="007B1CFD"/>
    <w:rsid w:val="007B2900"/>
    <w:rsid w:val="007B2B02"/>
    <w:rsid w:val="007B2D84"/>
    <w:rsid w:val="007B305D"/>
    <w:rsid w:val="007B33CC"/>
    <w:rsid w:val="007B3905"/>
    <w:rsid w:val="007B4C27"/>
    <w:rsid w:val="007B573F"/>
    <w:rsid w:val="007B5EBB"/>
    <w:rsid w:val="007B7A69"/>
    <w:rsid w:val="007B7FE3"/>
    <w:rsid w:val="007C050D"/>
    <w:rsid w:val="007C09AD"/>
    <w:rsid w:val="007C2487"/>
    <w:rsid w:val="007C25E1"/>
    <w:rsid w:val="007C2EBA"/>
    <w:rsid w:val="007C4239"/>
    <w:rsid w:val="007C4349"/>
    <w:rsid w:val="007C4AB7"/>
    <w:rsid w:val="007C5A55"/>
    <w:rsid w:val="007C7C5A"/>
    <w:rsid w:val="007D1108"/>
    <w:rsid w:val="007D1456"/>
    <w:rsid w:val="007D2925"/>
    <w:rsid w:val="007D2E5F"/>
    <w:rsid w:val="007D3082"/>
    <w:rsid w:val="007D3345"/>
    <w:rsid w:val="007D3B41"/>
    <w:rsid w:val="007D3B52"/>
    <w:rsid w:val="007D3EAC"/>
    <w:rsid w:val="007D5733"/>
    <w:rsid w:val="007D5FB3"/>
    <w:rsid w:val="007D6BC7"/>
    <w:rsid w:val="007D71C3"/>
    <w:rsid w:val="007D7D2B"/>
    <w:rsid w:val="007E0772"/>
    <w:rsid w:val="007E14EF"/>
    <w:rsid w:val="007E3B86"/>
    <w:rsid w:val="007E5529"/>
    <w:rsid w:val="007E645D"/>
    <w:rsid w:val="007E6474"/>
    <w:rsid w:val="007E6C7C"/>
    <w:rsid w:val="007E7230"/>
    <w:rsid w:val="007E7759"/>
    <w:rsid w:val="007F010E"/>
    <w:rsid w:val="007F23F5"/>
    <w:rsid w:val="007F3969"/>
    <w:rsid w:val="007F48C9"/>
    <w:rsid w:val="007F499A"/>
    <w:rsid w:val="007F50C9"/>
    <w:rsid w:val="007F6820"/>
    <w:rsid w:val="007F685E"/>
    <w:rsid w:val="007F6887"/>
    <w:rsid w:val="007F69D0"/>
    <w:rsid w:val="007F6F2F"/>
    <w:rsid w:val="007F7F21"/>
    <w:rsid w:val="007F7FAB"/>
    <w:rsid w:val="008000A5"/>
    <w:rsid w:val="008026C6"/>
    <w:rsid w:val="00802CAB"/>
    <w:rsid w:val="00802E76"/>
    <w:rsid w:val="00803449"/>
    <w:rsid w:val="0080361A"/>
    <w:rsid w:val="00803701"/>
    <w:rsid w:val="00803DA1"/>
    <w:rsid w:val="00804005"/>
    <w:rsid w:val="008041E2"/>
    <w:rsid w:val="00804245"/>
    <w:rsid w:val="008047A2"/>
    <w:rsid w:val="008053A9"/>
    <w:rsid w:val="0080546F"/>
    <w:rsid w:val="0080700A"/>
    <w:rsid w:val="00807673"/>
    <w:rsid w:val="00807CB4"/>
    <w:rsid w:val="0081027F"/>
    <w:rsid w:val="00810DEF"/>
    <w:rsid w:val="00811141"/>
    <w:rsid w:val="00811AD8"/>
    <w:rsid w:val="00812239"/>
    <w:rsid w:val="00813E4E"/>
    <w:rsid w:val="0081472F"/>
    <w:rsid w:val="00814DEE"/>
    <w:rsid w:val="00815427"/>
    <w:rsid w:val="00815724"/>
    <w:rsid w:val="008163E1"/>
    <w:rsid w:val="00816C0B"/>
    <w:rsid w:val="008170C9"/>
    <w:rsid w:val="008170DD"/>
    <w:rsid w:val="00817463"/>
    <w:rsid w:val="008178F7"/>
    <w:rsid w:val="00817B9B"/>
    <w:rsid w:val="00820571"/>
    <w:rsid w:val="0082104E"/>
    <w:rsid w:val="00821318"/>
    <w:rsid w:val="0082140E"/>
    <w:rsid w:val="00822C0D"/>
    <w:rsid w:val="00823114"/>
    <w:rsid w:val="00823657"/>
    <w:rsid w:val="0082493F"/>
    <w:rsid w:val="00825B38"/>
    <w:rsid w:val="00825D19"/>
    <w:rsid w:val="008260B9"/>
    <w:rsid w:val="008261A2"/>
    <w:rsid w:val="0082645C"/>
    <w:rsid w:val="008268DF"/>
    <w:rsid w:val="008278A7"/>
    <w:rsid w:val="008306DC"/>
    <w:rsid w:val="00831091"/>
    <w:rsid w:val="00832028"/>
    <w:rsid w:val="00833813"/>
    <w:rsid w:val="00833A49"/>
    <w:rsid w:val="00834003"/>
    <w:rsid w:val="00834B58"/>
    <w:rsid w:val="00835129"/>
    <w:rsid w:val="0083570D"/>
    <w:rsid w:val="00836515"/>
    <w:rsid w:val="00836F7E"/>
    <w:rsid w:val="00837875"/>
    <w:rsid w:val="00837E71"/>
    <w:rsid w:val="00840BCB"/>
    <w:rsid w:val="0084147C"/>
    <w:rsid w:val="00841669"/>
    <w:rsid w:val="00843312"/>
    <w:rsid w:val="00843B47"/>
    <w:rsid w:val="0084474F"/>
    <w:rsid w:val="0084549A"/>
    <w:rsid w:val="008458F8"/>
    <w:rsid w:val="00850842"/>
    <w:rsid w:val="00850DBA"/>
    <w:rsid w:val="00850EBC"/>
    <w:rsid w:val="00850EF9"/>
    <w:rsid w:val="00851A07"/>
    <w:rsid w:val="0085262B"/>
    <w:rsid w:val="008527CC"/>
    <w:rsid w:val="00853F6E"/>
    <w:rsid w:val="00854196"/>
    <w:rsid w:val="00855505"/>
    <w:rsid w:val="00855984"/>
    <w:rsid w:val="00856E95"/>
    <w:rsid w:val="0085740C"/>
    <w:rsid w:val="00857D90"/>
    <w:rsid w:val="008607C5"/>
    <w:rsid w:val="00860B17"/>
    <w:rsid w:val="00861ECD"/>
    <w:rsid w:val="0086202A"/>
    <w:rsid w:val="00862A72"/>
    <w:rsid w:val="00862F55"/>
    <w:rsid w:val="00863174"/>
    <w:rsid w:val="008637ED"/>
    <w:rsid w:val="00864A88"/>
    <w:rsid w:val="00864CA2"/>
    <w:rsid w:val="0086521C"/>
    <w:rsid w:val="00865420"/>
    <w:rsid w:val="0086604A"/>
    <w:rsid w:val="0086639C"/>
    <w:rsid w:val="008667D4"/>
    <w:rsid w:val="0086786A"/>
    <w:rsid w:val="00867CA5"/>
    <w:rsid w:val="008714E5"/>
    <w:rsid w:val="0087180F"/>
    <w:rsid w:val="0087279B"/>
    <w:rsid w:val="00874AE0"/>
    <w:rsid w:val="0087517C"/>
    <w:rsid w:val="008752C0"/>
    <w:rsid w:val="00875A17"/>
    <w:rsid w:val="00875DB9"/>
    <w:rsid w:val="0087703B"/>
    <w:rsid w:val="0088000F"/>
    <w:rsid w:val="00880A43"/>
    <w:rsid w:val="00880D36"/>
    <w:rsid w:val="0088192C"/>
    <w:rsid w:val="00881EE7"/>
    <w:rsid w:val="00882BE6"/>
    <w:rsid w:val="00883646"/>
    <w:rsid w:val="008844A4"/>
    <w:rsid w:val="0088461A"/>
    <w:rsid w:val="008849BC"/>
    <w:rsid w:val="00884D08"/>
    <w:rsid w:val="008850D6"/>
    <w:rsid w:val="0088550E"/>
    <w:rsid w:val="00885C37"/>
    <w:rsid w:val="008901E1"/>
    <w:rsid w:val="008905F9"/>
    <w:rsid w:val="00891486"/>
    <w:rsid w:val="00891B73"/>
    <w:rsid w:val="00891CA0"/>
    <w:rsid w:val="008925FC"/>
    <w:rsid w:val="0089482D"/>
    <w:rsid w:val="008957C4"/>
    <w:rsid w:val="008965BD"/>
    <w:rsid w:val="00896744"/>
    <w:rsid w:val="008968AD"/>
    <w:rsid w:val="00896C35"/>
    <w:rsid w:val="00897083"/>
    <w:rsid w:val="00897802"/>
    <w:rsid w:val="008A0241"/>
    <w:rsid w:val="008A1DA8"/>
    <w:rsid w:val="008A2836"/>
    <w:rsid w:val="008A375A"/>
    <w:rsid w:val="008A3805"/>
    <w:rsid w:val="008A4128"/>
    <w:rsid w:val="008A526D"/>
    <w:rsid w:val="008A57B7"/>
    <w:rsid w:val="008A5838"/>
    <w:rsid w:val="008A5E48"/>
    <w:rsid w:val="008A79AD"/>
    <w:rsid w:val="008A79E9"/>
    <w:rsid w:val="008A7E82"/>
    <w:rsid w:val="008A7E9E"/>
    <w:rsid w:val="008B0AE4"/>
    <w:rsid w:val="008B114A"/>
    <w:rsid w:val="008B1E26"/>
    <w:rsid w:val="008B1F48"/>
    <w:rsid w:val="008B204A"/>
    <w:rsid w:val="008B2D9E"/>
    <w:rsid w:val="008B3A70"/>
    <w:rsid w:val="008B3CEC"/>
    <w:rsid w:val="008B4015"/>
    <w:rsid w:val="008B54DB"/>
    <w:rsid w:val="008B6064"/>
    <w:rsid w:val="008B619A"/>
    <w:rsid w:val="008B7B7C"/>
    <w:rsid w:val="008B7F43"/>
    <w:rsid w:val="008C0323"/>
    <w:rsid w:val="008C076D"/>
    <w:rsid w:val="008C120A"/>
    <w:rsid w:val="008C2FA5"/>
    <w:rsid w:val="008C3B64"/>
    <w:rsid w:val="008C44A8"/>
    <w:rsid w:val="008C52E8"/>
    <w:rsid w:val="008C53D9"/>
    <w:rsid w:val="008C6CAE"/>
    <w:rsid w:val="008C7A50"/>
    <w:rsid w:val="008D124B"/>
    <w:rsid w:val="008D13E3"/>
    <w:rsid w:val="008D148D"/>
    <w:rsid w:val="008D1528"/>
    <w:rsid w:val="008D1FFC"/>
    <w:rsid w:val="008D2143"/>
    <w:rsid w:val="008D267F"/>
    <w:rsid w:val="008D2907"/>
    <w:rsid w:val="008D29BE"/>
    <w:rsid w:val="008D36CC"/>
    <w:rsid w:val="008D42CE"/>
    <w:rsid w:val="008D4FEE"/>
    <w:rsid w:val="008D5688"/>
    <w:rsid w:val="008D584E"/>
    <w:rsid w:val="008D58D0"/>
    <w:rsid w:val="008D6581"/>
    <w:rsid w:val="008D6CBC"/>
    <w:rsid w:val="008D6EF8"/>
    <w:rsid w:val="008E14C6"/>
    <w:rsid w:val="008E3005"/>
    <w:rsid w:val="008E370C"/>
    <w:rsid w:val="008E3DD4"/>
    <w:rsid w:val="008E482A"/>
    <w:rsid w:val="008E52AE"/>
    <w:rsid w:val="008E5567"/>
    <w:rsid w:val="008E59B7"/>
    <w:rsid w:val="008E681A"/>
    <w:rsid w:val="008E6BE8"/>
    <w:rsid w:val="008E713F"/>
    <w:rsid w:val="008E72EE"/>
    <w:rsid w:val="008F2021"/>
    <w:rsid w:val="008F23F2"/>
    <w:rsid w:val="008F30C1"/>
    <w:rsid w:val="008F4748"/>
    <w:rsid w:val="008F4D04"/>
    <w:rsid w:val="008F62EC"/>
    <w:rsid w:val="008F69D7"/>
    <w:rsid w:val="008F6AD3"/>
    <w:rsid w:val="008F778E"/>
    <w:rsid w:val="008F7DC7"/>
    <w:rsid w:val="008F7E14"/>
    <w:rsid w:val="008F7E94"/>
    <w:rsid w:val="0090037F"/>
    <w:rsid w:val="00902612"/>
    <w:rsid w:val="009032F9"/>
    <w:rsid w:val="00903305"/>
    <w:rsid w:val="00903517"/>
    <w:rsid w:val="00903744"/>
    <w:rsid w:val="00904015"/>
    <w:rsid w:val="009053D7"/>
    <w:rsid w:val="009062C7"/>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75F"/>
    <w:rsid w:val="00916E9D"/>
    <w:rsid w:val="009202CF"/>
    <w:rsid w:val="00920AB6"/>
    <w:rsid w:val="0092186F"/>
    <w:rsid w:val="00922936"/>
    <w:rsid w:val="00922FEE"/>
    <w:rsid w:val="009231E5"/>
    <w:rsid w:val="00923C7E"/>
    <w:rsid w:val="0092575D"/>
    <w:rsid w:val="00926068"/>
    <w:rsid w:val="0092671F"/>
    <w:rsid w:val="0092711F"/>
    <w:rsid w:val="00927261"/>
    <w:rsid w:val="00927C53"/>
    <w:rsid w:val="009309FC"/>
    <w:rsid w:val="00931A13"/>
    <w:rsid w:val="00933D35"/>
    <w:rsid w:val="00934228"/>
    <w:rsid w:val="0093489F"/>
    <w:rsid w:val="009348EA"/>
    <w:rsid w:val="00934C82"/>
    <w:rsid w:val="00935403"/>
    <w:rsid w:val="00935AE0"/>
    <w:rsid w:val="00936042"/>
    <w:rsid w:val="009366DE"/>
    <w:rsid w:val="00942962"/>
    <w:rsid w:val="00942A00"/>
    <w:rsid w:val="00942D31"/>
    <w:rsid w:val="00942DBA"/>
    <w:rsid w:val="00942F23"/>
    <w:rsid w:val="00943291"/>
    <w:rsid w:val="009436FF"/>
    <w:rsid w:val="009437FB"/>
    <w:rsid w:val="00943B7A"/>
    <w:rsid w:val="00943D5D"/>
    <w:rsid w:val="00943EED"/>
    <w:rsid w:val="00944A10"/>
    <w:rsid w:val="00945497"/>
    <w:rsid w:val="00945BFF"/>
    <w:rsid w:val="0095183F"/>
    <w:rsid w:val="009519CC"/>
    <w:rsid w:val="00954E79"/>
    <w:rsid w:val="00956B15"/>
    <w:rsid w:val="009606B6"/>
    <w:rsid w:val="009608FA"/>
    <w:rsid w:val="00960C0B"/>
    <w:rsid w:val="00961329"/>
    <w:rsid w:val="00962393"/>
    <w:rsid w:val="00962986"/>
    <w:rsid w:val="00963BFE"/>
    <w:rsid w:val="00964648"/>
    <w:rsid w:val="009648FE"/>
    <w:rsid w:val="00964E69"/>
    <w:rsid w:val="009652C6"/>
    <w:rsid w:val="00965DA6"/>
    <w:rsid w:val="009679B0"/>
    <w:rsid w:val="009716C9"/>
    <w:rsid w:val="00971F92"/>
    <w:rsid w:val="009720FD"/>
    <w:rsid w:val="009722A5"/>
    <w:rsid w:val="009723AB"/>
    <w:rsid w:val="00972766"/>
    <w:rsid w:val="0097362B"/>
    <w:rsid w:val="00974735"/>
    <w:rsid w:val="00975B94"/>
    <w:rsid w:val="009771EE"/>
    <w:rsid w:val="00977ADD"/>
    <w:rsid w:val="0098052A"/>
    <w:rsid w:val="00980BA2"/>
    <w:rsid w:val="00981BA7"/>
    <w:rsid w:val="00982543"/>
    <w:rsid w:val="00982C7E"/>
    <w:rsid w:val="00983512"/>
    <w:rsid w:val="009836D8"/>
    <w:rsid w:val="009849B6"/>
    <w:rsid w:val="00984F6F"/>
    <w:rsid w:val="00985954"/>
    <w:rsid w:val="009908EB"/>
    <w:rsid w:val="00992443"/>
    <w:rsid w:val="0099272D"/>
    <w:rsid w:val="009933F2"/>
    <w:rsid w:val="00993FD9"/>
    <w:rsid w:val="009954A7"/>
    <w:rsid w:val="0099602A"/>
    <w:rsid w:val="00996271"/>
    <w:rsid w:val="009968CA"/>
    <w:rsid w:val="009A0486"/>
    <w:rsid w:val="009A0E15"/>
    <w:rsid w:val="009A1D6B"/>
    <w:rsid w:val="009A2A47"/>
    <w:rsid w:val="009A3E2C"/>
    <w:rsid w:val="009A4431"/>
    <w:rsid w:val="009A46EA"/>
    <w:rsid w:val="009A512A"/>
    <w:rsid w:val="009A5375"/>
    <w:rsid w:val="009A53C1"/>
    <w:rsid w:val="009A7477"/>
    <w:rsid w:val="009A7569"/>
    <w:rsid w:val="009A7C9D"/>
    <w:rsid w:val="009A7FFC"/>
    <w:rsid w:val="009B08E7"/>
    <w:rsid w:val="009B0A6A"/>
    <w:rsid w:val="009B2E67"/>
    <w:rsid w:val="009B36D5"/>
    <w:rsid w:val="009B402A"/>
    <w:rsid w:val="009B5549"/>
    <w:rsid w:val="009B5D2C"/>
    <w:rsid w:val="009B5E6B"/>
    <w:rsid w:val="009B61E1"/>
    <w:rsid w:val="009B625E"/>
    <w:rsid w:val="009B72FB"/>
    <w:rsid w:val="009C0A66"/>
    <w:rsid w:val="009C1650"/>
    <w:rsid w:val="009C172B"/>
    <w:rsid w:val="009C17DA"/>
    <w:rsid w:val="009C1EC2"/>
    <w:rsid w:val="009C2BD7"/>
    <w:rsid w:val="009C3FC6"/>
    <w:rsid w:val="009C4046"/>
    <w:rsid w:val="009C4216"/>
    <w:rsid w:val="009C4754"/>
    <w:rsid w:val="009C49B8"/>
    <w:rsid w:val="009C4F3D"/>
    <w:rsid w:val="009C6238"/>
    <w:rsid w:val="009C6506"/>
    <w:rsid w:val="009C6B18"/>
    <w:rsid w:val="009C7B77"/>
    <w:rsid w:val="009D0FD9"/>
    <w:rsid w:val="009D1313"/>
    <w:rsid w:val="009D1A61"/>
    <w:rsid w:val="009D1E72"/>
    <w:rsid w:val="009D1FEB"/>
    <w:rsid w:val="009D388F"/>
    <w:rsid w:val="009D390A"/>
    <w:rsid w:val="009D4159"/>
    <w:rsid w:val="009D4BE9"/>
    <w:rsid w:val="009D4CC5"/>
    <w:rsid w:val="009D5AEF"/>
    <w:rsid w:val="009D5FC7"/>
    <w:rsid w:val="009D6F1B"/>
    <w:rsid w:val="009D6FF6"/>
    <w:rsid w:val="009E0889"/>
    <w:rsid w:val="009E2137"/>
    <w:rsid w:val="009E21A2"/>
    <w:rsid w:val="009E426D"/>
    <w:rsid w:val="009E45D6"/>
    <w:rsid w:val="009E5BB1"/>
    <w:rsid w:val="009E696C"/>
    <w:rsid w:val="009E6AD6"/>
    <w:rsid w:val="009E6F20"/>
    <w:rsid w:val="009E7C32"/>
    <w:rsid w:val="009F1E32"/>
    <w:rsid w:val="009F3983"/>
    <w:rsid w:val="009F4D9F"/>
    <w:rsid w:val="009F52F0"/>
    <w:rsid w:val="009F69DC"/>
    <w:rsid w:val="009F76E9"/>
    <w:rsid w:val="009F77F1"/>
    <w:rsid w:val="009F7E0F"/>
    <w:rsid w:val="00A006DF"/>
    <w:rsid w:val="00A00EE7"/>
    <w:rsid w:val="00A013CD"/>
    <w:rsid w:val="00A0252F"/>
    <w:rsid w:val="00A02E44"/>
    <w:rsid w:val="00A03A5F"/>
    <w:rsid w:val="00A03F2C"/>
    <w:rsid w:val="00A04029"/>
    <w:rsid w:val="00A04619"/>
    <w:rsid w:val="00A04991"/>
    <w:rsid w:val="00A04D3B"/>
    <w:rsid w:val="00A054C6"/>
    <w:rsid w:val="00A0568F"/>
    <w:rsid w:val="00A05952"/>
    <w:rsid w:val="00A05D0C"/>
    <w:rsid w:val="00A05EB5"/>
    <w:rsid w:val="00A06658"/>
    <w:rsid w:val="00A07194"/>
    <w:rsid w:val="00A07E6B"/>
    <w:rsid w:val="00A105C3"/>
    <w:rsid w:val="00A10615"/>
    <w:rsid w:val="00A109CC"/>
    <w:rsid w:val="00A114EC"/>
    <w:rsid w:val="00A11BD4"/>
    <w:rsid w:val="00A11E75"/>
    <w:rsid w:val="00A129E8"/>
    <w:rsid w:val="00A12A02"/>
    <w:rsid w:val="00A13611"/>
    <w:rsid w:val="00A14E3D"/>
    <w:rsid w:val="00A1543F"/>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A31"/>
    <w:rsid w:val="00A35CEA"/>
    <w:rsid w:val="00A36173"/>
    <w:rsid w:val="00A36ACA"/>
    <w:rsid w:val="00A3730C"/>
    <w:rsid w:val="00A3755F"/>
    <w:rsid w:val="00A40DB9"/>
    <w:rsid w:val="00A415B6"/>
    <w:rsid w:val="00A41887"/>
    <w:rsid w:val="00A41CB6"/>
    <w:rsid w:val="00A42F97"/>
    <w:rsid w:val="00A431C6"/>
    <w:rsid w:val="00A43B57"/>
    <w:rsid w:val="00A446A0"/>
    <w:rsid w:val="00A446E5"/>
    <w:rsid w:val="00A46B1F"/>
    <w:rsid w:val="00A474B3"/>
    <w:rsid w:val="00A477CF"/>
    <w:rsid w:val="00A478C0"/>
    <w:rsid w:val="00A5061C"/>
    <w:rsid w:val="00A50E3F"/>
    <w:rsid w:val="00A51445"/>
    <w:rsid w:val="00A514ED"/>
    <w:rsid w:val="00A53800"/>
    <w:rsid w:val="00A54959"/>
    <w:rsid w:val="00A54CD7"/>
    <w:rsid w:val="00A55771"/>
    <w:rsid w:val="00A559B9"/>
    <w:rsid w:val="00A57282"/>
    <w:rsid w:val="00A57DC3"/>
    <w:rsid w:val="00A6091C"/>
    <w:rsid w:val="00A60CC9"/>
    <w:rsid w:val="00A60D3D"/>
    <w:rsid w:val="00A61176"/>
    <w:rsid w:val="00A611EF"/>
    <w:rsid w:val="00A61272"/>
    <w:rsid w:val="00A61681"/>
    <w:rsid w:val="00A62229"/>
    <w:rsid w:val="00A62DBC"/>
    <w:rsid w:val="00A6357B"/>
    <w:rsid w:val="00A63A9D"/>
    <w:rsid w:val="00A63CAE"/>
    <w:rsid w:val="00A640D8"/>
    <w:rsid w:val="00A64D7A"/>
    <w:rsid w:val="00A65698"/>
    <w:rsid w:val="00A664E4"/>
    <w:rsid w:val="00A67BD6"/>
    <w:rsid w:val="00A67D32"/>
    <w:rsid w:val="00A70DE5"/>
    <w:rsid w:val="00A70E76"/>
    <w:rsid w:val="00A71675"/>
    <w:rsid w:val="00A719E3"/>
    <w:rsid w:val="00A71C49"/>
    <w:rsid w:val="00A721CD"/>
    <w:rsid w:val="00A72C6F"/>
    <w:rsid w:val="00A731FE"/>
    <w:rsid w:val="00A73706"/>
    <w:rsid w:val="00A7372D"/>
    <w:rsid w:val="00A76EB1"/>
    <w:rsid w:val="00A76F71"/>
    <w:rsid w:val="00A774B6"/>
    <w:rsid w:val="00A7779F"/>
    <w:rsid w:val="00A7793D"/>
    <w:rsid w:val="00A80809"/>
    <w:rsid w:val="00A81882"/>
    <w:rsid w:val="00A81F91"/>
    <w:rsid w:val="00A820A6"/>
    <w:rsid w:val="00A829BF"/>
    <w:rsid w:val="00A83782"/>
    <w:rsid w:val="00A83FA9"/>
    <w:rsid w:val="00A84E69"/>
    <w:rsid w:val="00A85049"/>
    <w:rsid w:val="00A85366"/>
    <w:rsid w:val="00A85F4E"/>
    <w:rsid w:val="00A86105"/>
    <w:rsid w:val="00A863AF"/>
    <w:rsid w:val="00A8797A"/>
    <w:rsid w:val="00A93D91"/>
    <w:rsid w:val="00A93FFD"/>
    <w:rsid w:val="00A94558"/>
    <w:rsid w:val="00A95F79"/>
    <w:rsid w:val="00A96E40"/>
    <w:rsid w:val="00AA0771"/>
    <w:rsid w:val="00AA0C64"/>
    <w:rsid w:val="00AA27A2"/>
    <w:rsid w:val="00AA32AB"/>
    <w:rsid w:val="00AA4363"/>
    <w:rsid w:val="00AA47F4"/>
    <w:rsid w:val="00AA5FBE"/>
    <w:rsid w:val="00AA677E"/>
    <w:rsid w:val="00AA7DF9"/>
    <w:rsid w:val="00AB009A"/>
    <w:rsid w:val="00AB05F9"/>
    <w:rsid w:val="00AB0C77"/>
    <w:rsid w:val="00AB15FD"/>
    <w:rsid w:val="00AB1CE3"/>
    <w:rsid w:val="00AB22EE"/>
    <w:rsid w:val="00AB24BE"/>
    <w:rsid w:val="00AB2E54"/>
    <w:rsid w:val="00AB370C"/>
    <w:rsid w:val="00AB4239"/>
    <w:rsid w:val="00AB45CB"/>
    <w:rsid w:val="00AB4889"/>
    <w:rsid w:val="00AB4BD0"/>
    <w:rsid w:val="00AB4F26"/>
    <w:rsid w:val="00AB7B7F"/>
    <w:rsid w:val="00AC01B7"/>
    <w:rsid w:val="00AC0746"/>
    <w:rsid w:val="00AC2817"/>
    <w:rsid w:val="00AC2938"/>
    <w:rsid w:val="00AC31E5"/>
    <w:rsid w:val="00AC359F"/>
    <w:rsid w:val="00AC3710"/>
    <w:rsid w:val="00AC4090"/>
    <w:rsid w:val="00AC441B"/>
    <w:rsid w:val="00AC4D98"/>
    <w:rsid w:val="00AC50CE"/>
    <w:rsid w:val="00AC5220"/>
    <w:rsid w:val="00AC5B25"/>
    <w:rsid w:val="00AC5D9F"/>
    <w:rsid w:val="00AC5DEB"/>
    <w:rsid w:val="00AC74FA"/>
    <w:rsid w:val="00AD0350"/>
    <w:rsid w:val="00AD0D35"/>
    <w:rsid w:val="00AD19A4"/>
    <w:rsid w:val="00AD1D63"/>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161D"/>
    <w:rsid w:val="00AF25E4"/>
    <w:rsid w:val="00AF3008"/>
    <w:rsid w:val="00AF4501"/>
    <w:rsid w:val="00AF4BB1"/>
    <w:rsid w:val="00AF5122"/>
    <w:rsid w:val="00AF6AAF"/>
    <w:rsid w:val="00AF70A0"/>
    <w:rsid w:val="00AF77DC"/>
    <w:rsid w:val="00AF786F"/>
    <w:rsid w:val="00AF7C5D"/>
    <w:rsid w:val="00AF7EF1"/>
    <w:rsid w:val="00B00DE5"/>
    <w:rsid w:val="00B02145"/>
    <w:rsid w:val="00B02185"/>
    <w:rsid w:val="00B0313E"/>
    <w:rsid w:val="00B032A7"/>
    <w:rsid w:val="00B03697"/>
    <w:rsid w:val="00B03EC0"/>
    <w:rsid w:val="00B04FD6"/>
    <w:rsid w:val="00B05516"/>
    <w:rsid w:val="00B0564C"/>
    <w:rsid w:val="00B06DF1"/>
    <w:rsid w:val="00B077B3"/>
    <w:rsid w:val="00B07E94"/>
    <w:rsid w:val="00B1051E"/>
    <w:rsid w:val="00B107EB"/>
    <w:rsid w:val="00B1107D"/>
    <w:rsid w:val="00B13367"/>
    <w:rsid w:val="00B136F6"/>
    <w:rsid w:val="00B1422E"/>
    <w:rsid w:val="00B15DC3"/>
    <w:rsid w:val="00B16027"/>
    <w:rsid w:val="00B17086"/>
    <w:rsid w:val="00B17B3C"/>
    <w:rsid w:val="00B17C14"/>
    <w:rsid w:val="00B203A8"/>
    <w:rsid w:val="00B20818"/>
    <w:rsid w:val="00B21039"/>
    <w:rsid w:val="00B224FA"/>
    <w:rsid w:val="00B2312F"/>
    <w:rsid w:val="00B2318C"/>
    <w:rsid w:val="00B234CE"/>
    <w:rsid w:val="00B235E7"/>
    <w:rsid w:val="00B2386B"/>
    <w:rsid w:val="00B239DA"/>
    <w:rsid w:val="00B23B57"/>
    <w:rsid w:val="00B23FDA"/>
    <w:rsid w:val="00B2496C"/>
    <w:rsid w:val="00B26E03"/>
    <w:rsid w:val="00B26F33"/>
    <w:rsid w:val="00B271F7"/>
    <w:rsid w:val="00B2723E"/>
    <w:rsid w:val="00B272D3"/>
    <w:rsid w:val="00B27D34"/>
    <w:rsid w:val="00B27F72"/>
    <w:rsid w:val="00B30976"/>
    <w:rsid w:val="00B30C3D"/>
    <w:rsid w:val="00B328DF"/>
    <w:rsid w:val="00B333A6"/>
    <w:rsid w:val="00B33890"/>
    <w:rsid w:val="00B33CDE"/>
    <w:rsid w:val="00B34EEB"/>
    <w:rsid w:val="00B35402"/>
    <w:rsid w:val="00B35AEB"/>
    <w:rsid w:val="00B35E38"/>
    <w:rsid w:val="00B3612A"/>
    <w:rsid w:val="00B37C1A"/>
    <w:rsid w:val="00B37D6C"/>
    <w:rsid w:val="00B40090"/>
    <w:rsid w:val="00B40934"/>
    <w:rsid w:val="00B41E21"/>
    <w:rsid w:val="00B42AD8"/>
    <w:rsid w:val="00B45C65"/>
    <w:rsid w:val="00B4677B"/>
    <w:rsid w:val="00B47607"/>
    <w:rsid w:val="00B477FB"/>
    <w:rsid w:val="00B4798E"/>
    <w:rsid w:val="00B506B1"/>
    <w:rsid w:val="00B50862"/>
    <w:rsid w:val="00B50E6D"/>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C54"/>
    <w:rsid w:val="00B61C21"/>
    <w:rsid w:val="00B62E12"/>
    <w:rsid w:val="00B6418C"/>
    <w:rsid w:val="00B647CB"/>
    <w:rsid w:val="00B64EF4"/>
    <w:rsid w:val="00B65A78"/>
    <w:rsid w:val="00B668EF"/>
    <w:rsid w:val="00B66ECC"/>
    <w:rsid w:val="00B67772"/>
    <w:rsid w:val="00B67E91"/>
    <w:rsid w:val="00B70475"/>
    <w:rsid w:val="00B70534"/>
    <w:rsid w:val="00B7086A"/>
    <w:rsid w:val="00B7320D"/>
    <w:rsid w:val="00B7482B"/>
    <w:rsid w:val="00B750DB"/>
    <w:rsid w:val="00B7560B"/>
    <w:rsid w:val="00B75647"/>
    <w:rsid w:val="00B76931"/>
    <w:rsid w:val="00B8040B"/>
    <w:rsid w:val="00B8070B"/>
    <w:rsid w:val="00B80A9F"/>
    <w:rsid w:val="00B80EFF"/>
    <w:rsid w:val="00B8221C"/>
    <w:rsid w:val="00B834EE"/>
    <w:rsid w:val="00B842F8"/>
    <w:rsid w:val="00B8445F"/>
    <w:rsid w:val="00B8503C"/>
    <w:rsid w:val="00B856F1"/>
    <w:rsid w:val="00B864D1"/>
    <w:rsid w:val="00B86672"/>
    <w:rsid w:val="00B869E1"/>
    <w:rsid w:val="00B86F1D"/>
    <w:rsid w:val="00B87D24"/>
    <w:rsid w:val="00B9031E"/>
    <w:rsid w:val="00B90865"/>
    <w:rsid w:val="00B91552"/>
    <w:rsid w:val="00B925FA"/>
    <w:rsid w:val="00B94372"/>
    <w:rsid w:val="00B95059"/>
    <w:rsid w:val="00B95168"/>
    <w:rsid w:val="00B9655A"/>
    <w:rsid w:val="00B975CB"/>
    <w:rsid w:val="00B97C14"/>
    <w:rsid w:val="00B97EE5"/>
    <w:rsid w:val="00BA00DD"/>
    <w:rsid w:val="00BA038E"/>
    <w:rsid w:val="00BA1521"/>
    <w:rsid w:val="00BA1CDE"/>
    <w:rsid w:val="00BA231E"/>
    <w:rsid w:val="00BA2B1E"/>
    <w:rsid w:val="00BA2F5B"/>
    <w:rsid w:val="00BA399E"/>
    <w:rsid w:val="00BA3EE7"/>
    <w:rsid w:val="00BA419D"/>
    <w:rsid w:val="00BA4345"/>
    <w:rsid w:val="00BA434D"/>
    <w:rsid w:val="00BA5A88"/>
    <w:rsid w:val="00BA62F2"/>
    <w:rsid w:val="00BA644F"/>
    <w:rsid w:val="00BA6D29"/>
    <w:rsid w:val="00BA7925"/>
    <w:rsid w:val="00BB0CD9"/>
    <w:rsid w:val="00BB0EC1"/>
    <w:rsid w:val="00BB0EE4"/>
    <w:rsid w:val="00BB1664"/>
    <w:rsid w:val="00BB1789"/>
    <w:rsid w:val="00BB2905"/>
    <w:rsid w:val="00BB3BB1"/>
    <w:rsid w:val="00BB465C"/>
    <w:rsid w:val="00BB4A67"/>
    <w:rsid w:val="00BB6FC1"/>
    <w:rsid w:val="00BB77F4"/>
    <w:rsid w:val="00BB7A32"/>
    <w:rsid w:val="00BC095A"/>
    <w:rsid w:val="00BC178B"/>
    <w:rsid w:val="00BC2EC1"/>
    <w:rsid w:val="00BC4C39"/>
    <w:rsid w:val="00BC4E84"/>
    <w:rsid w:val="00BC4F18"/>
    <w:rsid w:val="00BC5774"/>
    <w:rsid w:val="00BC5F94"/>
    <w:rsid w:val="00BC6B2E"/>
    <w:rsid w:val="00BC71D7"/>
    <w:rsid w:val="00BC73D1"/>
    <w:rsid w:val="00BD137E"/>
    <w:rsid w:val="00BD1A72"/>
    <w:rsid w:val="00BD2D30"/>
    <w:rsid w:val="00BD2FE2"/>
    <w:rsid w:val="00BD3E8B"/>
    <w:rsid w:val="00BD4C47"/>
    <w:rsid w:val="00BD6107"/>
    <w:rsid w:val="00BD617E"/>
    <w:rsid w:val="00BD6A70"/>
    <w:rsid w:val="00BD7846"/>
    <w:rsid w:val="00BD79A2"/>
    <w:rsid w:val="00BE08D7"/>
    <w:rsid w:val="00BE0DA4"/>
    <w:rsid w:val="00BE164C"/>
    <w:rsid w:val="00BE1784"/>
    <w:rsid w:val="00BE251D"/>
    <w:rsid w:val="00BE26C1"/>
    <w:rsid w:val="00BE28F1"/>
    <w:rsid w:val="00BE2AC2"/>
    <w:rsid w:val="00BE32AA"/>
    <w:rsid w:val="00BE3737"/>
    <w:rsid w:val="00BE3C68"/>
    <w:rsid w:val="00BE46DD"/>
    <w:rsid w:val="00BE5A14"/>
    <w:rsid w:val="00BE5F01"/>
    <w:rsid w:val="00BE62F4"/>
    <w:rsid w:val="00BE7F78"/>
    <w:rsid w:val="00BF0A1B"/>
    <w:rsid w:val="00BF1B4F"/>
    <w:rsid w:val="00BF21D2"/>
    <w:rsid w:val="00BF3002"/>
    <w:rsid w:val="00BF366B"/>
    <w:rsid w:val="00BF397F"/>
    <w:rsid w:val="00BF3DD1"/>
    <w:rsid w:val="00BF4AFC"/>
    <w:rsid w:val="00BF52E5"/>
    <w:rsid w:val="00BF5B7E"/>
    <w:rsid w:val="00BF613F"/>
    <w:rsid w:val="00BF705E"/>
    <w:rsid w:val="00C00553"/>
    <w:rsid w:val="00C00A8C"/>
    <w:rsid w:val="00C01F99"/>
    <w:rsid w:val="00C03260"/>
    <w:rsid w:val="00C03CDC"/>
    <w:rsid w:val="00C0417F"/>
    <w:rsid w:val="00C047B4"/>
    <w:rsid w:val="00C04A6B"/>
    <w:rsid w:val="00C04EE9"/>
    <w:rsid w:val="00C05074"/>
    <w:rsid w:val="00C051EE"/>
    <w:rsid w:val="00C0594D"/>
    <w:rsid w:val="00C06C2E"/>
    <w:rsid w:val="00C071B6"/>
    <w:rsid w:val="00C11E74"/>
    <w:rsid w:val="00C122B4"/>
    <w:rsid w:val="00C13288"/>
    <w:rsid w:val="00C13B89"/>
    <w:rsid w:val="00C14A6B"/>
    <w:rsid w:val="00C14E93"/>
    <w:rsid w:val="00C15223"/>
    <w:rsid w:val="00C15402"/>
    <w:rsid w:val="00C15613"/>
    <w:rsid w:val="00C16159"/>
    <w:rsid w:val="00C162EC"/>
    <w:rsid w:val="00C16A11"/>
    <w:rsid w:val="00C2011F"/>
    <w:rsid w:val="00C21ABC"/>
    <w:rsid w:val="00C226F6"/>
    <w:rsid w:val="00C23495"/>
    <w:rsid w:val="00C240DF"/>
    <w:rsid w:val="00C242F1"/>
    <w:rsid w:val="00C24A06"/>
    <w:rsid w:val="00C25343"/>
    <w:rsid w:val="00C25570"/>
    <w:rsid w:val="00C262B2"/>
    <w:rsid w:val="00C3079F"/>
    <w:rsid w:val="00C30C2B"/>
    <w:rsid w:val="00C314CA"/>
    <w:rsid w:val="00C316C6"/>
    <w:rsid w:val="00C31830"/>
    <w:rsid w:val="00C31B7C"/>
    <w:rsid w:val="00C329A0"/>
    <w:rsid w:val="00C3375E"/>
    <w:rsid w:val="00C33961"/>
    <w:rsid w:val="00C33BE1"/>
    <w:rsid w:val="00C33C91"/>
    <w:rsid w:val="00C3403D"/>
    <w:rsid w:val="00C3462B"/>
    <w:rsid w:val="00C34C17"/>
    <w:rsid w:val="00C3557E"/>
    <w:rsid w:val="00C35A24"/>
    <w:rsid w:val="00C36DD2"/>
    <w:rsid w:val="00C4075C"/>
    <w:rsid w:val="00C40B6F"/>
    <w:rsid w:val="00C4133F"/>
    <w:rsid w:val="00C43800"/>
    <w:rsid w:val="00C43826"/>
    <w:rsid w:val="00C44143"/>
    <w:rsid w:val="00C442BB"/>
    <w:rsid w:val="00C44329"/>
    <w:rsid w:val="00C443B8"/>
    <w:rsid w:val="00C4463E"/>
    <w:rsid w:val="00C44FB7"/>
    <w:rsid w:val="00C4532E"/>
    <w:rsid w:val="00C45846"/>
    <w:rsid w:val="00C45B68"/>
    <w:rsid w:val="00C4677D"/>
    <w:rsid w:val="00C46AF7"/>
    <w:rsid w:val="00C473B2"/>
    <w:rsid w:val="00C508EF"/>
    <w:rsid w:val="00C5097F"/>
    <w:rsid w:val="00C50A92"/>
    <w:rsid w:val="00C520C5"/>
    <w:rsid w:val="00C5443A"/>
    <w:rsid w:val="00C5649B"/>
    <w:rsid w:val="00C56BFD"/>
    <w:rsid w:val="00C56CCE"/>
    <w:rsid w:val="00C57003"/>
    <w:rsid w:val="00C57937"/>
    <w:rsid w:val="00C57BA4"/>
    <w:rsid w:val="00C60D8F"/>
    <w:rsid w:val="00C613B5"/>
    <w:rsid w:val="00C61560"/>
    <w:rsid w:val="00C6257B"/>
    <w:rsid w:val="00C62CB2"/>
    <w:rsid w:val="00C6417A"/>
    <w:rsid w:val="00C65ABE"/>
    <w:rsid w:val="00C65B49"/>
    <w:rsid w:val="00C717A6"/>
    <w:rsid w:val="00C72C98"/>
    <w:rsid w:val="00C7394B"/>
    <w:rsid w:val="00C73FB0"/>
    <w:rsid w:val="00C7412A"/>
    <w:rsid w:val="00C7455B"/>
    <w:rsid w:val="00C74914"/>
    <w:rsid w:val="00C74CD4"/>
    <w:rsid w:val="00C74FBB"/>
    <w:rsid w:val="00C758BD"/>
    <w:rsid w:val="00C75960"/>
    <w:rsid w:val="00C75F4F"/>
    <w:rsid w:val="00C7723D"/>
    <w:rsid w:val="00C77DA4"/>
    <w:rsid w:val="00C801CA"/>
    <w:rsid w:val="00C819F0"/>
    <w:rsid w:val="00C81A0D"/>
    <w:rsid w:val="00C82CBB"/>
    <w:rsid w:val="00C82CC6"/>
    <w:rsid w:val="00C83396"/>
    <w:rsid w:val="00C838B2"/>
    <w:rsid w:val="00C843BF"/>
    <w:rsid w:val="00C84E4E"/>
    <w:rsid w:val="00C8526C"/>
    <w:rsid w:val="00C85297"/>
    <w:rsid w:val="00C86FB8"/>
    <w:rsid w:val="00C86FE7"/>
    <w:rsid w:val="00C873ED"/>
    <w:rsid w:val="00C87478"/>
    <w:rsid w:val="00C87707"/>
    <w:rsid w:val="00C87969"/>
    <w:rsid w:val="00C87BA4"/>
    <w:rsid w:val="00C911A7"/>
    <w:rsid w:val="00C91617"/>
    <w:rsid w:val="00C918D5"/>
    <w:rsid w:val="00C91C9C"/>
    <w:rsid w:val="00C91E93"/>
    <w:rsid w:val="00C92679"/>
    <w:rsid w:val="00C93067"/>
    <w:rsid w:val="00C93ECB"/>
    <w:rsid w:val="00C94FE3"/>
    <w:rsid w:val="00C958B8"/>
    <w:rsid w:val="00C95AD5"/>
    <w:rsid w:val="00C960D4"/>
    <w:rsid w:val="00C965F1"/>
    <w:rsid w:val="00C97E27"/>
    <w:rsid w:val="00C97E41"/>
    <w:rsid w:val="00C97EE5"/>
    <w:rsid w:val="00C97F39"/>
    <w:rsid w:val="00CA00E5"/>
    <w:rsid w:val="00CA0FFE"/>
    <w:rsid w:val="00CA1CB3"/>
    <w:rsid w:val="00CA3E81"/>
    <w:rsid w:val="00CA409B"/>
    <w:rsid w:val="00CA40C8"/>
    <w:rsid w:val="00CA4C81"/>
    <w:rsid w:val="00CA521E"/>
    <w:rsid w:val="00CA54AC"/>
    <w:rsid w:val="00CA54C6"/>
    <w:rsid w:val="00CA60FC"/>
    <w:rsid w:val="00CA6804"/>
    <w:rsid w:val="00CA72F2"/>
    <w:rsid w:val="00CB0C95"/>
    <w:rsid w:val="00CB1D51"/>
    <w:rsid w:val="00CB1FF1"/>
    <w:rsid w:val="00CB241C"/>
    <w:rsid w:val="00CB2AAF"/>
    <w:rsid w:val="00CB33E9"/>
    <w:rsid w:val="00CB34F7"/>
    <w:rsid w:val="00CB354C"/>
    <w:rsid w:val="00CB405D"/>
    <w:rsid w:val="00CB4705"/>
    <w:rsid w:val="00CB5034"/>
    <w:rsid w:val="00CB5264"/>
    <w:rsid w:val="00CB5A42"/>
    <w:rsid w:val="00CB60C7"/>
    <w:rsid w:val="00CB7DC4"/>
    <w:rsid w:val="00CC0FD8"/>
    <w:rsid w:val="00CC2E83"/>
    <w:rsid w:val="00CC360C"/>
    <w:rsid w:val="00CC5400"/>
    <w:rsid w:val="00CC54F0"/>
    <w:rsid w:val="00CC55F4"/>
    <w:rsid w:val="00CC6C01"/>
    <w:rsid w:val="00CD009C"/>
    <w:rsid w:val="00CD1061"/>
    <w:rsid w:val="00CD17CF"/>
    <w:rsid w:val="00CD2387"/>
    <w:rsid w:val="00CD2653"/>
    <w:rsid w:val="00CD265F"/>
    <w:rsid w:val="00CD2ACB"/>
    <w:rsid w:val="00CD2E71"/>
    <w:rsid w:val="00CD34B8"/>
    <w:rsid w:val="00CD4F1B"/>
    <w:rsid w:val="00CD57C4"/>
    <w:rsid w:val="00CD5A81"/>
    <w:rsid w:val="00CD5D08"/>
    <w:rsid w:val="00CD63D7"/>
    <w:rsid w:val="00CD6C88"/>
    <w:rsid w:val="00CD7110"/>
    <w:rsid w:val="00CD7922"/>
    <w:rsid w:val="00CE01FC"/>
    <w:rsid w:val="00CE0BD2"/>
    <w:rsid w:val="00CE0C0D"/>
    <w:rsid w:val="00CE2115"/>
    <w:rsid w:val="00CE21BE"/>
    <w:rsid w:val="00CE2314"/>
    <w:rsid w:val="00CE27A5"/>
    <w:rsid w:val="00CE3EFE"/>
    <w:rsid w:val="00CE442F"/>
    <w:rsid w:val="00CE4615"/>
    <w:rsid w:val="00CE4E68"/>
    <w:rsid w:val="00CE5FFC"/>
    <w:rsid w:val="00CF027E"/>
    <w:rsid w:val="00CF0515"/>
    <w:rsid w:val="00CF0547"/>
    <w:rsid w:val="00CF1384"/>
    <w:rsid w:val="00CF138A"/>
    <w:rsid w:val="00CF2717"/>
    <w:rsid w:val="00CF287C"/>
    <w:rsid w:val="00CF2BC7"/>
    <w:rsid w:val="00CF3B2E"/>
    <w:rsid w:val="00CF3BF5"/>
    <w:rsid w:val="00CF3D90"/>
    <w:rsid w:val="00CF4A8C"/>
    <w:rsid w:val="00CF519E"/>
    <w:rsid w:val="00CF5393"/>
    <w:rsid w:val="00CF5A33"/>
    <w:rsid w:val="00CF5BDB"/>
    <w:rsid w:val="00D004B3"/>
    <w:rsid w:val="00D00562"/>
    <w:rsid w:val="00D00839"/>
    <w:rsid w:val="00D00FB3"/>
    <w:rsid w:val="00D02D7D"/>
    <w:rsid w:val="00D02E33"/>
    <w:rsid w:val="00D030D5"/>
    <w:rsid w:val="00D03154"/>
    <w:rsid w:val="00D03B09"/>
    <w:rsid w:val="00D04B0F"/>
    <w:rsid w:val="00D05395"/>
    <w:rsid w:val="00D07C2C"/>
    <w:rsid w:val="00D10670"/>
    <w:rsid w:val="00D10807"/>
    <w:rsid w:val="00D108F2"/>
    <w:rsid w:val="00D10E7B"/>
    <w:rsid w:val="00D113A0"/>
    <w:rsid w:val="00D128B3"/>
    <w:rsid w:val="00D12C4D"/>
    <w:rsid w:val="00D13DA6"/>
    <w:rsid w:val="00D14192"/>
    <w:rsid w:val="00D14491"/>
    <w:rsid w:val="00D16574"/>
    <w:rsid w:val="00D17616"/>
    <w:rsid w:val="00D179BD"/>
    <w:rsid w:val="00D20385"/>
    <w:rsid w:val="00D207DB"/>
    <w:rsid w:val="00D22B67"/>
    <w:rsid w:val="00D22F4A"/>
    <w:rsid w:val="00D22F60"/>
    <w:rsid w:val="00D23B03"/>
    <w:rsid w:val="00D2476F"/>
    <w:rsid w:val="00D249A8"/>
    <w:rsid w:val="00D25FF4"/>
    <w:rsid w:val="00D26C95"/>
    <w:rsid w:val="00D27CEB"/>
    <w:rsid w:val="00D30D98"/>
    <w:rsid w:val="00D3136A"/>
    <w:rsid w:val="00D315D8"/>
    <w:rsid w:val="00D31A2C"/>
    <w:rsid w:val="00D329A2"/>
    <w:rsid w:val="00D32A51"/>
    <w:rsid w:val="00D3594F"/>
    <w:rsid w:val="00D3744E"/>
    <w:rsid w:val="00D37B51"/>
    <w:rsid w:val="00D40AFC"/>
    <w:rsid w:val="00D410ED"/>
    <w:rsid w:val="00D416AB"/>
    <w:rsid w:val="00D43416"/>
    <w:rsid w:val="00D44653"/>
    <w:rsid w:val="00D44A44"/>
    <w:rsid w:val="00D44A89"/>
    <w:rsid w:val="00D45632"/>
    <w:rsid w:val="00D4590D"/>
    <w:rsid w:val="00D45C2F"/>
    <w:rsid w:val="00D464F2"/>
    <w:rsid w:val="00D5059C"/>
    <w:rsid w:val="00D518D6"/>
    <w:rsid w:val="00D53359"/>
    <w:rsid w:val="00D5407C"/>
    <w:rsid w:val="00D540CE"/>
    <w:rsid w:val="00D54190"/>
    <w:rsid w:val="00D550E9"/>
    <w:rsid w:val="00D55E61"/>
    <w:rsid w:val="00D561FF"/>
    <w:rsid w:val="00D568BD"/>
    <w:rsid w:val="00D56E3B"/>
    <w:rsid w:val="00D57501"/>
    <w:rsid w:val="00D57659"/>
    <w:rsid w:val="00D600FB"/>
    <w:rsid w:val="00D61774"/>
    <w:rsid w:val="00D617EF"/>
    <w:rsid w:val="00D61B54"/>
    <w:rsid w:val="00D62458"/>
    <w:rsid w:val="00D627FA"/>
    <w:rsid w:val="00D62EB4"/>
    <w:rsid w:val="00D630C8"/>
    <w:rsid w:val="00D63460"/>
    <w:rsid w:val="00D63BFF"/>
    <w:rsid w:val="00D6523D"/>
    <w:rsid w:val="00D6534D"/>
    <w:rsid w:val="00D65C2C"/>
    <w:rsid w:val="00D66046"/>
    <w:rsid w:val="00D66CE0"/>
    <w:rsid w:val="00D67068"/>
    <w:rsid w:val="00D671FF"/>
    <w:rsid w:val="00D67558"/>
    <w:rsid w:val="00D678C2"/>
    <w:rsid w:val="00D7089B"/>
    <w:rsid w:val="00D709CB"/>
    <w:rsid w:val="00D70DF1"/>
    <w:rsid w:val="00D71802"/>
    <w:rsid w:val="00D71E85"/>
    <w:rsid w:val="00D72FFB"/>
    <w:rsid w:val="00D73CE3"/>
    <w:rsid w:val="00D757F8"/>
    <w:rsid w:val="00D759CF"/>
    <w:rsid w:val="00D767D9"/>
    <w:rsid w:val="00D76D12"/>
    <w:rsid w:val="00D77F5D"/>
    <w:rsid w:val="00D807F5"/>
    <w:rsid w:val="00D81A5A"/>
    <w:rsid w:val="00D81C87"/>
    <w:rsid w:val="00D81FFF"/>
    <w:rsid w:val="00D82765"/>
    <w:rsid w:val="00D82E04"/>
    <w:rsid w:val="00D831FB"/>
    <w:rsid w:val="00D83375"/>
    <w:rsid w:val="00D8372F"/>
    <w:rsid w:val="00D8379E"/>
    <w:rsid w:val="00D8429D"/>
    <w:rsid w:val="00D85609"/>
    <w:rsid w:val="00D87914"/>
    <w:rsid w:val="00D87D0A"/>
    <w:rsid w:val="00D87E72"/>
    <w:rsid w:val="00D90970"/>
    <w:rsid w:val="00D90DC2"/>
    <w:rsid w:val="00D91759"/>
    <w:rsid w:val="00D9191D"/>
    <w:rsid w:val="00D947E7"/>
    <w:rsid w:val="00D956DE"/>
    <w:rsid w:val="00D95842"/>
    <w:rsid w:val="00D95CE3"/>
    <w:rsid w:val="00D961C9"/>
    <w:rsid w:val="00D962A3"/>
    <w:rsid w:val="00D96576"/>
    <w:rsid w:val="00D97029"/>
    <w:rsid w:val="00D97A60"/>
    <w:rsid w:val="00DA166C"/>
    <w:rsid w:val="00DA2214"/>
    <w:rsid w:val="00DA2218"/>
    <w:rsid w:val="00DA2313"/>
    <w:rsid w:val="00DA37F2"/>
    <w:rsid w:val="00DA385E"/>
    <w:rsid w:val="00DA5929"/>
    <w:rsid w:val="00DA6CD7"/>
    <w:rsid w:val="00DA77DD"/>
    <w:rsid w:val="00DB0E74"/>
    <w:rsid w:val="00DB1FB0"/>
    <w:rsid w:val="00DB221B"/>
    <w:rsid w:val="00DB2A7B"/>
    <w:rsid w:val="00DB2B08"/>
    <w:rsid w:val="00DB352A"/>
    <w:rsid w:val="00DB3C21"/>
    <w:rsid w:val="00DB4432"/>
    <w:rsid w:val="00DB4544"/>
    <w:rsid w:val="00DB4E3F"/>
    <w:rsid w:val="00DB51D2"/>
    <w:rsid w:val="00DB5A2E"/>
    <w:rsid w:val="00DB5B83"/>
    <w:rsid w:val="00DB61D3"/>
    <w:rsid w:val="00DB62C4"/>
    <w:rsid w:val="00DB6787"/>
    <w:rsid w:val="00DB6A4E"/>
    <w:rsid w:val="00DC0D96"/>
    <w:rsid w:val="00DC19A8"/>
    <w:rsid w:val="00DC34F2"/>
    <w:rsid w:val="00DC4724"/>
    <w:rsid w:val="00DC52AF"/>
    <w:rsid w:val="00DC52B2"/>
    <w:rsid w:val="00DC5919"/>
    <w:rsid w:val="00DC5E2A"/>
    <w:rsid w:val="00DC61F5"/>
    <w:rsid w:val="00DC6BAD"/>
    <w:rsid w:val="00DC6ED0"/>
    <w:rsid w:val="00DC6FD0"/>
    <w:rsid w:val="00DD010F"/>
    <w:rsid w:val="00DD0119"/>
    <w:rsid w:val="00DD0131"/>
    <w:rsid w:val="00DD27DD"/>
    <w:rsid w:val="00DD39F4"/>
    <w:rsid w:val="00DD4829"/>
    <w:rsid w:val="00DD4C74"/>
    <w:rsid w:val="00DD4E19"/>
    <w:rsid w:val="00DD51A3"/>
    <w:rsid w:val="00DD5BED"/>
    <w:rsid w:val="00DD6CD1"/>
    <w:rsid w:val="00DD7717"/>
    <w:rsid w:val="00DD7726"/>
    <w:rsid w:val="00DD7C87"/>
    <w:rsid w:val="00DE0BD6"/>
    <w:rsid w:val="00DE21F1"/>
    <w:rsid w:val="00DE25EA"/>
    <w:rsid w:val="00DE2D34"/>
    <w:rsid w:val="00DE2EF2"/>
    <w:rsid w:val="00DE4322"/>
    <w:rsid w:val="00DE660D"/>
    <w:rsid w:val="00DE6C2B"/>
    <w:rsid w:val="00DE7DB3"/>
    <w:rsid w:val="00DF202C"/>
    <w:rsid w:val="00DF2417"/>
    <w:rsid w:val="00DF245B"/>
    <w:rsid w:val="00DF2E28"/>
    <w:rsid w:val="00DF3124"/>
    <w:rsid w:val="00DF3EA7"/>
    <w:rsid w:val="00DF593C"/>
    <w:rsid w:val="00DF725F"/>
    <w:rsid w:val="00DF726E"/>
    <w:rsid w:val="00DF7427"/>
    <w:rsid w:val="00E01595"/>
    <w:rsid w:val="00E01B4C"/>
    <w:rsid w:val="00E0377E"/>
    <w:rsid w:val="00E03F02"/>
    <w:rsid w:val="00E04072"/>
    <w:rsid w:val="00E04AA6"/>
    <w:rsid w:val="00E06B7E"/>
    <w:rsid w:val="00E06F40"/>
    <w:rsid w:val="00E07F7C"/>
    <w:rsid w:val="00E10AAF"/>
    <w:rsid w:val="00E11D05"/>
    <w:rsid w:val="00E13405"/>
    <w:rsid w:val="00E13E84"/>
    <w:rsid w:val="00E149A6"/>
    <w:rsid w:val="00E15473"/>
    <w:rsid w:val="00E16A5D"/>
    <w:rsid w:val="00E17A89"/>
    <w:rsid w:val="00E17DE2"/>
    <w:rsid w:val="00E17FD2"/>
    <w:rsid w:val="00E200D5"/>
    <w:rsid w:val="00E217E0"/>
    <w:rsid w:val="00E21EE6"/>
    <w:rsid w:val="00E2201F"/>
    <w:rsid w:val="00E22B80"/>
    <w:rsid w:val="00E24369"/>
    <w:rsid w:val="00E2447A"/>
    <w:rsid w:val="00E2547A"/>
    <w:rsid w:val="00E2649E"/>
    <w:rsid w:val="00E30813"/>
    <w:rsid w:val="00E30E20"/>
    <w:rsid w:val="00E30EED"/>
    <w:rsid w:val="00E310DD"/>
    <w:rsid w:val="00E3122F"/>
    <w:rsid w:val="00E319B0"/>
    <w:rsid w:val="00E31AB7"/>
    <w:rsid w:val="00E31B11"/>
    <w:rsid w:val="00E31B49"/>
    <w:rsid w:val="00E31C18"/>
    <w:rsid w:val="00E31C79"/>
    <w:rsid w:val="00E31D0C"/>
    <w:rsid w:val="00E3298D"/>
    <w:rsid w:val="00E36462"/>
    <w:rsid w:val="00E365BE"/>
    <w:rsid w:val="00E37BAF"/>
    <w:rsid w:val="00E40F98"/>
    <w:rsid w:val="00E427FC"/>
    <w:rsid w:val="00E42CB9"/>
    <w:rsid w:val="00E44FD3"/>
    <w:rsid w:val="00E45123"/>
    <w:rsid w:val="00E4516A"/>
    <w:rsid w:val="00E468AB"/>
    <w:rsid w:val="00E46BD2"/>
    <w:rsid w:val="00E4742D"/>
    <w:rsid w:val="00E51948"/>
    <w:rsid w:val="00E51BD1"/>
    <w:rsid w:val="00E52832"/>
    <w:rsid w:val="00E52B0B"/>
    <w:rsid w:val="00E52E7E"/>
    <w:rsid w:val="00E53F9B"/>
    <w:rsid w:val="00E543A4"/>
    <w:rsid w:val="00E55570"/>
    <w:rsid w:val="00E5653D"/>
    <w:rsid w:val="00E56555"/>
    <w:rsid w:val="00E57B34"/>
    <w:rsid w:val="00E60128"/>
    <w:rsid w:val="00E607C4"/>
    <w:rsid w:val="00E609B1"/>
    <w:rsid w:val="00E60A4A"/>
    <w:rsid w:val="00E622FA"/>
    <w:rsid w:val="00E63699"/>
    <w:rsid w:val="00E63911"/>
    <w:rsid w:val="00E64669"/>
    <w:rsid w:val="00E67B59"/>
    <w:rsid w:val="00E704AD"/>
    <w:rsid w:val="00E705EA"/>
    <w:rsid w:val="00E7224D"/>
    <w:rsid w:val="00E72EAE"/>
    <w:rsid w:val="00E7348A"/>
    <w:rsid w:val="00E73512"/>
    <w:rsid w:val="00E74BFE"/>
    <w:rsid w:val="00E74F89"/>
    <w:rsid w:val="00E75272"/>
    <w:rsid w:val="00E76474"/>
    <w:rsid w:val="00E77018"/>
    <w:rsid w:val="00E7742B"/>
    <w:rsid w:val="00E804B4"/>
    <w:rsid w:val="00E8086D"/>
    <w:rsid w:val="00E809CA"/>
    <w:rsid w:val="00E8222D"/>
    <w:rsid w:val="00E82779"/>
    <w:rsid w:val="00E83820"/>
    <w:rsid w:val="00E84348"/>
    <w:rsid w:val="00E84506"/>
    <w:rsid w:val="00E9098D"/>
    <w:rsid w:val="00E922E7"/>
    <w:rsid w:val="00E92501"/>
    <w:rsid w:val="00E925DE"/>
    <w:rsid w:val="00E92B7E"/>
    <w:rsid w:val="00E93F98"/>
    <w:rsid w:val="00E9463A"/>
    <w:rsid w:val="00E95EBE"/>
    <w:rsid w:val="00E97E14"/>
    <w:rsid w:val="00EA1B4C"/>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2FBF"/>
    <w:rsid w:val="00EB39D1"/>
    <w:rsid w:val="00EB3DFC"/>
    <w:rsid w:val="00EB4910"/>
    <w:rsid w:val="00EB493B"/>
    <w:rsid w:val="00EB4B7C"/>
    <w:rsid w:val="00EB4CEE"/>
    <w:rsid w:val="00EB583E"/>
    <w:rsid w:val="00EB6ACD"/>
    <w:rsid w:val="00EB6B25"/>
    <w:rsid w:val="00EB78EA"/>
    <w:rsid w:val="00EC0A15"/>
    <w:rsid w:val="00EC1EE9"/>
    <w:rsid w:val="00EC3970"/>
    <w:rsid w:val="00EC4A8E"/>
    <w:rsid w:val="00EC4FAC"/>
    <w:rsid w:val="00EC5256"/>
    <w:rsid w:val="00EC5AD8"/>
    <w:rsid w:val="00EC5C88"/>
    <w:rsid w:val="00EC6748"/>
    <w:rsid w:val="00EC6B99"/>
    <w:rsid w:val="00EC70F7"/>
    <w:rsid w:val="00EC71B0"/>
    <w:rsid w:val="00ED0429"/>
    <w:rsid w:val="00ED0E88"/>
    <w:rsid w:val="00ED1701"/>
    <w:rsid w:val="00ED231B"/>
    <w:rsid w:val="00ED2BD3"/>
    <w:rsid w:val="00ED2F56"/>
    <w:rsid w:val="00ED44B1"/>
    <w:rsid w:val="00ED4657"/>
    <w:rsid w:val="00ED4EA3"/>
    <w:rsid w:val="00ED5032"/>
    <w:rsid w:val="00ED570B"/>
    <w:rsid w:val="00ED5A4F"/>
    <w:rsid w:val="00ED6A52"/>
    <w:rsid w:val="00ED6CBF"/>
    <w:rsid w:val="00ED6FB2"/>
    <w:rsid w:val="00ED76FB"/>
    <w:rsid w:val="00ED7C1A"/>
    <w:rsid w:val="00EE07D5"/>
    <w:rsid w:val="00EE1FE2"/>
    <w:rsid w:val="00EE304D"/>
    <w:rsid w:val="00EE36BC"/>
    <w:rsid w:val="00EE3AE5"/>
    <w:rsid w:val="00EE3B63"/>
    <w:rsid w:val="00EE3E1D"/>
    <w:rsid w:val="00EE402D"/>
    <w:rsid w:val="00EE6122"/>
    <w:rsid w:val="00EE75E1"/>
    <w:rsid w:val="00EE7963"/>
    <w:rsid w:val="00EE7A87"/>
    <w:rsid w:val="00EF0B92"/>
    <w:rsid w:val="00EF1013"/>
    <w:rsid w:val="00EF13C7"/>
    <w:rsid w:val="00EF249B"/>
    <w:rsid w:val="00EF35C5"/>
    <w:rsid w:val="00EF3A35"/>
    <w:rsid w:val="00EF3CAA"/>
    <w:rsid w:val="00EF3D70"/>
    <w:rsid w:val="00EF51DF"/>
    <w:rsid w:val="00EF5472"/>
    <w:rsid w:val="00EF5600"/>
    <w:rsid w:val="00EF7862"/>
    <w:rsid w:val="00F01209"/>
    <w:rsid w:val="00F01B9E"/>
    <w:rsid w:val="00F04196"/>
    <w:rsid w:val="00F049A1"/>
    <w:rsid w:val="00F04B15"/>
    <w:rsid w:val="00F05446"/>
    <w:rsid w:val="00F0790A"/>
    <w:rsid w:val="00F100A8"/>
    <w:rsid w:val="00F1112F"/>
    <w:rsid w:val="00F11861"/>
    <w:rsid w:val="00F11C3D"/>
    <w:rsid w:val="00F12330"/>
    <w:rsid w:val="00F12C12"/>
    <w:rsid w:val="00F1365A"/>
    <w:rsid w:val="00F1390D"/>
    <w:rsid w:val="00F1420B"/>
    <w:rsid w:val="00F14A80"/>
    <w:rsid w:val="00F15FFE"/>
    <w:rsid w:val="00F1632A"/>
    <w:rsid w:val="00F16984"/>
    <w:rsid w:val="00F179EE"/>
    <w:rsid w:val="00F20FBA"/>
    <w:rsid w:val="00F210AD"/>
    <w:rsid w:val="00F222C3"/>
    <w:rsid w:val="00F22A6F"/>
    <w:rsid w:val="00F2331E"/>
    <w:rsid w:val="00F23B3C"/>
    <w:rsid w:val="00F259A3"/>
    <w:rsid w:val="00F26F1A"/>
    <w:rsid w:val="00F26FD2"/>
    <w:rsid w:val="00F27A02"/>
    <w:rsid w:val="00F27EAE"/>
    <w:rsid w:val="00F30E80"/>
    <w:rsid w:val="00F31538"/>
    <w:rsid w:val="00F31E01"/>
    <w:rsid w:val="00F33983"/>
    <w:rsid w:val="00F34042"/>
    <w:rsid w:val="00F342F9"/>
    <w:rsid w:val="00F405C8"/>
    <w:rsid w:val="00F40766"/>
    <w:rsid w:val="00F408FD"/>
    <w:rsid w:val="00F40B47"/>
    <w:rsid w:val="00F41872"/>
    <w:rsid w:val="00F42B20"/>
    <w:rsid w:val="00F42D51"/>
    <w:rsid w:val="00F43AE6"/>
    <w:rsid w:val="00F443EF"/>
    <w:rsid w:val="00F44BDD"/>
    <w:rsid w:val="00F452C9"/>
    <w:rsid w:val="00F45823"/>
    <w:rsid w:val="00F47BDC"/>
    <w:rsid w:val="00F47C41"/>
    <w:rsid w:val="00F50988"/>
    <w:rsid w:val="00F518F0"/>
    <w:rsid w:val="00F518F2"/>
    <w:rsid w:val="00F51C1C"/>
    <w:rsid w:val="00F51CE9"/>
    <w:rsid w:val="00F52622"/>
    <w:rsid w:val="00F52A7A"/>
    <w:rsid w:val="00F52B1A"/>
    <w:rsid w:val="00F52DA1"/>
    <w:rsid w:val="00F553ED"/>
    <w:rsid w:val="00F56040"/>
    <w:rsid w:val="00F56306"/>
    <w:rsid w:val="00F56599"/>
    <w:rsid w:val="00F5667A"/>
    <w:rsid w:val="00F57ABC"/>
    <w:rsid w:val="00F57E2B"/>
    <w:rsid w:val="00F60139"/>
    <w:rsid w:val="00F60818"/>
    <w:rsid w:val="00F60DB5"/>
    <w:rsid w:val="00F61E9B"/>
    <w:rsid w:val="00F620B2"/>
    <w:rsid w:val="00F62A13"/>
    <w:rsid w:val="00F62BE1"/>
    <w:rsid w:val="00F633E3"/>
    <w:rsid w:val="00F63BBD"/>
    <w:rsid w:val="00F6451D"/>
    <w:rsid w:val="00F64CC4"/>
    <w:rsid w:val="00F65227"/>
    <w:rsid w:val="00F6572D"/>
    <w:rsid w:val="00F65A86"/>
    <w:rsid w:val="00F66B77"/>
    <w:rsid w:val="00F66C9B"/>
    <w:rsid w:val="00F6789B"/>
    <w:rsid w:val="00F67B5C"/>
    <w:rsid w:val="00F700B8"/>
    <w:rsid w:val="00F7079F"/>
    <w:rsid w:val="00F709F9"/>
    <w:rsid w:val="00F7142D"/>
    <w:rsid w:val="00F71626"/>
    <w:rsid w:val="00F72191"/>
    <w:rsid w:val="00F722ED"/>
    <w:rsid w:val="00F723C2"/>
    <w:rsid w:val="00F742EC"/>
    <w:rsid w:val="00F7449B"/>
    <w:rsid w:val="00F7593E"/>
    <w:rsid w:val="00F77A8F"/>
    <w:rsid w:val="00F80169"/>
    <w:rsid w:val="00F8017A"/>
    <w:rsid w:val="00F80E2B"/>
    <w:rsid w:val="00F81C2B"/>
    <w:rsid w:val="00F81FE1"/>
    <w:rsid w:val="00F82C2D"/>
    <w:rsid w:val="00F83950"/>
    <w:rsid w:val="00F844D2"/>
    <w:rsid w:val="00F85262"/>
    <w:rsid w:val="00F85410"/>
    <w:rsid w:val="00F85B71"/>
    <w:rsid w:val="00F86650"/>
    <w:rsid w:val="00F86925"/>
    <w:rsid w:val="00F8697B"/>
    <w:rsid w:val="00F86FE8"/>
    <w:rsid w:val="00F910E3"/>
    <w:rsid w:val="00F910F9"/>
    <w:rsid w:val="00F91A41"/>
    <w:rsid w:val="00F91D05"/>
    <w:rsid w:val="00F9245F"/>
    <w:rsid w:val="00F92959"/>
    <w:rsid w:val="00F935F3"/>
    <w:rsid w:val="00F940EA"/>
    <w:rsid w:val="00F94C71"/>
    <w:rsid w:val="00FA1839"/>
    <w:rsid w:val="00FA1C4B"/>
    <w:rsid w:val="00FA2060"/>
    <w:rsid w:val="00FA225D"/>
    <w:rsid w:val="00FA26A3"/>
    <w:rsid w:val="00FA2FD0"/>
    <w:rsid w:val="00FA36E9"/>
    <w:rsid w:val="00FA4319"/>
    <w:rsid w:val="00FB0941"/>
    <w:rsid w:val="00FB09E5"/>
    <w:rsid w:val="00FB0DAC"/>
    <w:rsid w:val="00FB1D3C"/>
    <w:rsid w:val="00FB2700"/>
    <w:rsid w:val="00FB3D2B"/>
    <w:rsid w:val="00FB46C8"/>
    <w:rsid w:val="00FB5477"/>
    <w:rsid w:val="00FB55B8"/>
    <w:rsid w:val="00FB6E66"/>
    <w:rsid w:val="00FB719E"/>
    <w:rsid w:val="00FC281D"/>
    <w:rsid w:val="00FC2A5A"/>
    <w:rsid w:val="00FC37C9"/>
    <w:rsid w:val="00FC49C5"/>
    <w:rsid w:val="00FC53CB"/>
    <w:rsid w:val="00FC55E1"/>
    <w:rsid w:val="00FC5C91"/>
    <w:rsid w:val="00FC64A7"/>
    <w:rsid w:val="00FC7603"/>
    <w:rsid w:val="00FC7690"/>
    <w:rsid w:val="00FC7F37"/>
    <w:rsid w:val="00FD2064"/>
    <w:rsid w:val="00FD2163"/>
    <w:rsid w:val="00FD224A"/>
    <w:rsid w:val="00FD2EFD"/>
    <w:rsid w:val="00FD3E06"/>
    <w:rsid w:val="00FD59AD"/>
    <w:rsid w:val="00FD5FDF"/>
    <w:rsid w:val="00FD6488"/>
    <w:rsid w:val="00FD6CF4"/>
    <w:rsid w:val="00FD747F"/>
    <w:rsid w:val="00FE04A1"/>
    <w:rsid w:val="00FE0838"/>
    <w:rsid w:val="00FE08B3"/>
    <w:rsid w:val="00FE3028"/>
    <w:rsid w:val="00FE372C"/>
    <w:rsid w:val="00FE4D16"/>
    <w:rsid w:val="00FE592D"/>
    <w:rsid w:val="00FE5A4B"/>
    <w:rsid w:val="00FE5A52"/>
    <w:rsid w:val="00FE6675"/>
    <w:rsid w:val="00FE6FC6"/>
    <w:rsid w:val="00FE741A"/>
    <w:rsid w:val="00FE7CE5"/>
    <w:rsid w:val="00FF22A6"/>
    <w:rsid w:val="00FF2351"/>
    <w:rsid w:val="00FF28D7"/>
    <w:rsid w:val="00FF32E6"/>
    <w:rsid w:val="00FF36FF"/>
    <w:rsid w:val="00FF4676"/>
    <w:rsid w:val="00FF47E8"/>
    <w:rsid w:val="00FF4AC9"/>
    <w:rsid w:val="00FF614C"/>
    <w:rsid w:val="00FF6523"/>
    <w:rsid w:val="00FF753C"/>
    <w:rsid w:val="00FF78E6"/>
    <w:rsid w:val="00FF7ABB"/>
    <w:rsid w:val="00FF7E95"/>
    <w:rsid w:val="01A3F0AC"/>
    <w:rsid w:val="02CD12EA"/>
    <w:rsid w:val="047F7AF7"/>
    <w:rsid w:val="04D3C105"/>
    <w:rsid w:val="064404CA"/>
    <w:rsid w:val="08B8F255"/>
    <w:rsid w:val="09570900"/>
    <w:rsid w:val="09741FBF"/>
    <w:rsid w:val="0B25C084"/>
    <w:rsid w:val="0C663D3C"/>
    <w:rsid w:val="0E6E8AE1"/>
    <w:rsid w:val="12BDC116"/>
    <w:rsid w:val="1506594C"/>
    <w:rsid w:val="16ADCAA4"/>
    <w:rsid w:val="18A5A472"/>
    <w:rsid w:val="19B2C343"/>
    <w:rsid w:val="1BEE25FC"/>
    <w:rsid w:val="20B7D044"/>
    <w:rsid w:val="22607D9B"/>
    <w:rsid w:val="27B2DAF9"/>
    <w:rsid w:val="2A236220"/>
    <w:rsid w:val="2B184100"/>
    <w:rsid w:val="2FCB68CE"/>
    <w:rsid w:val="346E080B"/>
    <w:rsid w:val="350CDC29"/>
    <w:rsid w:val="37268B83"/>
    <w:rsid w:val="387D12D8"/>
    <w:rsid w:val="3A0339AF"/>
    <w:rsid w:val="3E3EA94B"/>
    <w:rsid w:val="40AFFB66"/>
    <w:rsid w:val="45B58322"/>
    <w:rsid w:val="47BB834E"/>
    <w:rsid w:val="49C0099D"/>
    <w:rsid w:val="4B95AC89"/>
    <w:rsid w:val="4C44CC21"/>
    <w:rsid w:val="50E4FD0E"/>
    <w:rsid w:val="55314D5D"/>
    <w:rsid w:val="560A8714"/>
    <w:rsid w:val="56A5297D"/>
    <w:rsid w:val="5E6AC89F"/>
    <w:rsid w:val="5F174DF0"/>
    <w:rsid w:val="608B40C1"/>
    <w:rsid w:val="60A23547"/>
    <w:rsid w:val="630A4853"/>
    <w:rsid w:val="63B7A086"/>
    <w:rsid w:val="645E028E"/>
    <w:rsid w:val="667CC15A"/>
    <w:rsid w:val="686805CD"/>
    <w:rsid w:val="6B07161E"/>
    <w:rsid w:val="6B18B7BF"/>
    <w:rsid w:val="6E8406A3"/>
    <w:rsid w:val="7805F5FF"/>
    <w:rsid w:val="7871A22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C37CB"/>
  <w15:docId w15:val="{503E3405-880A-42B9-83D4-40CE1397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uiPriority="0" w:qFormat="1"/>
    <w:lsdException w:name="toc 4" w:uiPriority="0"/>
    <w:lsdException w:name="toc 5" w:uiPriority="39" w:qFormat="1"/>
    <w:lsdException w:name="toc 6" w:uiPriority="0" w:qFormat="1"/>
    <w:lsdException w:name="toc 7"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qFormat="1"/>
    <w:lsdException w:name="List 3" w:unhideWhenUsed="1" w:qFormat="1"/>
    <w:lsdException w:name="List 4" w:uiPriority="0" w:unhideWhenUsed="1"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spacing w:after="200" w:line="276" w:lineRule="auto"/>
    </w:pPr>
    <w:rPr>
      <w:rFonts w:ascii="Arial" w:hAnsi="Arial" w:cs="Times New Roman"/>
      <w:b/>
      <w:sz w:val="18"/>
      <w:lang w:eastAsia="en-US"/>
    </w:rPr>
  </w:style>
  <w:style w:type="paragraph" w:styleId="List3">
    <w:name w:val="List 3"/>
    <w:basedOn w:val="Normal"/>
    <w:uiPriority w:val="99"/>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9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after="0" w:line="240" w:lineRule="auto"/>
      <w:jc w:val="center"/>
    </w:pPr>
    <w:rPr>
      <w:rFonts w:ascii="Times New Roman" w:eastAsia="MS Gothic" w:hAnsi="Times New Roman" w:cs="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iPriority w:val="99"/>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3">
    <w:name w:val="Body Text 3"/>
    <w:basedOn w:val="Normal"/>
    <w:link w:val="BodyText3Char"/>
    <w:uiPriority w:val="99"/>
    <w:qFormat/>
    <w:pPr>
      <w:spacing w:after="0" w:line="240" w:lineRule="auto"/>
      <w:jc w:val="both"/>
    </w:pPr>
    <w:rPr>
      <w:rFonts w:ascii="Times New Roman" w:eastAsia="MS Gothic" w:hAnsi="Times New Roman" w:cs="Times New Roman"/>
      <w:sz w:val="24"/>
      <w:szCs w:val="20"/>
      <w:lang w:val="en-GB" w:eastAsia="ja-JP"/>
    </w:rPr>
  </w:style>
  <w:style w:type="paragraph" w:styleId="Closing">
    <w:name w:val="Closing"/>
    <w:basedOn w:val="Normal"/>
    <w:link w:val="ClosingChar"/>
    <w:uiPriority w:val="99"/>
    <w:qFormat/>
    <w:pPr>
      <w:spacing w:after="0" w:line="240" w:lineRule="auto"/>
      <w:jc w:val="right"/>
    </w:pPr>
    <w:rPr>
      <w:rFonts w:ascii="Times New Roman" w:eastAsia="MS Gothic" w:hAnsi="Times New Roman" w:cs="Times New Roman"/>
      <w:b/>
      <w:color w:val="FF0000"/>
      <w:sz w:val="24"/>
      <w:szCs w:val="21"/>
      <w:lang w:eastAsia="ja-JP"/>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BodyTextIndent">
    <w:name w:val="Body Text Indent"/>
    <w:basedOn w:val="Normal"/>
    <w:link w:val="BodyTextIndentChar"/>
    <w:uiPriority w:val="99"/>
    <w:qFormat/>
    <w:pPr>
      <w:spacing w:after="0" w:line="240" w:lineRule="auto"/>
      <w:ind w:left="360"/>
    </w:pPr>
    <w:rPr>
      <w:rFonts w:ascii="Times New Roman" w:eastAsia="MS Gothic" w:hAnsi="Times New Roman" w:cs="Times New Roman"/>
      <w:sz w:val="24"/>
      <w:szCs w:val="20"/>
      <w:lang w:val="en-GB" w:eastAsia="ja-JP"/>
    </w:rPr>
  </w:style>
  <w:style w:type="paragraph" w:styleId="ListNumber3">
    <w:name w:val="List Number 3"/>
    <w:basedOn w:val="Normal"/>
    <w:qFormat/>
    <w:pPr>
      <w:numPr>
        <w:numId w:val="2"/>
      </w:numPr>
      <w:tabs>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2">
    <w:name w:val="List 2"/>
    <w:basedOn w:val="List"/>
    <w:uiPriority w:val="99"/>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odyTextIndent2">
    <w:name w:val="Body Text Indent 2"/>
    <w:basedOn w:val="Normal"/>
    <w:link w:val="BodyTextIndent2Char"/>
    <w:uiPriority w:val="99"/>
    <w:qFormat/>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paragraph" w:styleId="BalloonText">
    <w:name w:val="Balloon Text"/>
    <w:basedOn w:val="Normal"/>
    <w:link w:val="BalloonTextChar"/>
    <w:uiPriority w:val="99"/>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uiPriority w:val="99"/>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9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uiPriority w:val="99"/>
    <w:qFormat/>
    <w:rPr>
      <w:rFonts w:ascii="Segoe UI" w:eastAsia="SimSun" w:hAnsi="Segoe UI" w:cs="Segoe UI"/>
      <w:sz w:val="18"/>
      <w:szCs w:val="18"/>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line="276" w:lineRule="auto"/>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3"/>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4"/>
      </w:numPr>
      <w:ind w:left="360"/>
    </w:pPr>
    <w:rPr>
      <w:b/>
      <w:bCs/>
      <w:lang w:val="en-GB"/>
    </w:rPr>
  </w:style>
  <w:style w:type="paragraph" w:customStyle="1" w:styleId="NP">
    <w:name w:val="N_P"/>
    <w:basedOn w:val="NO"/>
    <w:next w:val="Normal"/>
    <w:link w:val="NPChar"/>
    <w:qFormat/>
    <w:pPr>
      <w:numPr>
        <w:numId w:val="5"/>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pPr>
      <w:spacing w:after="200" w:line="276" w:lineRule="auto"/>
    </w:pPr>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uiPriority w:val="99"/>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uiPriority w:val="99"/>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uiPriority w:val="99"/>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6"/>
      </w:numPr>
      <w:autoSpaceDE w:val="0"/>
      <w:autoSpaceDN w:val="0"/>
      <w:adjustRightInd w:val="0"/>
      <w:spacing w:before="60" w:after="60" w:line="276" w:lineRule="auto"/>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uiPriority w:val="99"/>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7"/>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uiPriority w:val="99"/>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uiPriority w:val="99"/>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8"/>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uiPriority w:val="99"/>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uiPriority w:val="99"/>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Times New Roman" w:hAnsi="Arial" w:cs="Times New Roman"/>
      <w:sz w:val="32"/>
      <w:lang w:val="en-GB" w:eastAsia="ja-JP"/>
    </w:rPr>
  </w:style>
  <w:style w:type="paragraph" w:customStyle="1" w:styleId="TT">
    <w:name w:val="TT"/>
    <w:basedOn w:val="Heading1"/>
    <w:next w:val="Normal"/>
    <w:uiPriority w:val="99"/>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cs="Times New Roman"/>
      <w:sz w:val="16"/>
      <w:lang w:val="en-GB" w:eastAsia="ja-JP"/>
    </w:rPr>
  </w:style>
  <w:style w:type="paragraph" w:customStyle="1" w:styleId="TAR">
    <w:name w:val="TAR"/>
    <w:basedOn w:val="TAL"/>
    <w:uiPriority w:val="99"/>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uiPriority w:val="99"/>
    <w:qFormat/>
    <w:pPr>
      <w:keepNext/>
      <w:keepLines/>
      <w:overflowPunct w:val="0"/>
      <w:autoSpaceDE w:val="0"/>
      <w:autoSpaceDN w:val="0"/>
      <w:adjustRightInd w:val="0"/>
      <w:spacing w:after="200"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uiPriority w:val="99"/>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uiPriority w:val="99"/>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0"/>
    <w:link w:val="EditorsNoteChar"/>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sz w:val="40"/>
      <w:lang w:val="en-GB"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Times New Roman" w:hAnsi="Arial" w:cs="Times New Roman"/>
      <w:i/>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cs="Times New Roman"/>
      <w:b/>
      <w:sz w:val="34"/>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Times New Roman" w:hAnsi="Arial" w:cs="Times New Roman"/>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B5">
    <w:name w:val="B5"/>
    <w:basedOn w:val="List5"/>
    <w:link w:val="B5Char"/>
    <w:uiPriority w:val="99"/>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pPr>
      <w:spacing w:after="200" w:line="276" w:lineRule="auto"/>
    </w:pPr>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uiPriority w:val="99"/>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pPr>
      <w:spacing w:after="200" w:line="276" w:lineRule="auto"/>
    </w:pPr>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uiPriority w:val="99"/>
    <w:qFormat/>
    <w:pPr>
      <w:numPr>
        <w:numId w:val="9"/>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uiPriority w:val="99"/>
    <w:qFormat/>
    <w:pPr>
      <w:numPr>
        <w:numId w:val="10"/>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link w:val="Style1Char"/>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uiPriority w:val="99"/>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1"/>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paragraph" w:customStyle="1" w:styleId="Heading1unnumbered">
    <w:name w:val="Heading 1 unnumbered"/>
    <w:basedOn w:val="Heading1"/>
    <w:next w:val="BodyText"/>
    <w:uiPriority w:val="99"/>
    <w:qFormat/>
    <w:pPr>
      <w:keepLines w:val="0"/>
      <w:widowControl/>
      <w:numPr>
        <w:numId w:val="0"/>
      </w:numPr>
      <w:pBdr>
        <w:top w:val="none" w:sz="0" w:space="0" w:color="auto"/>
      </w:pBdr>
      <w:tabs>
        <w:tab w:val="left" w:pos="0"/>
        <w:tab w:val="left"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character" w:customStyle="1" w:styleId="BodyTextIndentChar">
    <w:name w:val="Body Text Indent Char"/>
    <w:basedOn w:val="DefaultParagraphFont"/>
    <w:link w:val="BodyTextIndent"/>
    <w:uiPriority w:val="99"/>
    <w:qFormat/>
    <w:rPr>
      <w:rFonts w:ascii="Times New Roman" w:eastAsia="MS Gothic" w:hAnsi="Times New Roman" w:cs="Times New Roman"/>
      <w:sz w:val="24"/>
      <w:lang w:val="en-GB" w:eastAsia="ja-JP"/>
    </w:rPr>
  </w:style>
  <w:style w:type="paragraph" w:customStyle="1" w:styleId="lptext">
    <w:name w:val="lˆptext"/>
    <w:basedOn w:val="Normal"/>
    <w:uiPriority w:val="99"/>
    <w:qFormat/>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uiPriority w:val="99"/>
    <w:qFormat/>
    <w:pPr>
      <w:numPr>
        <w:numId w:val="12"/>
      </w:numPr>
      <w:spacing w:after="180" w:line="240" w:lineRule="auto"/>
    </w:pPr>
    <w:rPr>
      <w:rFonts w:ascii="Times New Roman" w:eastAsia="MS Gothic" w:hAnsi="Times New Roman" w:cs="Times New Roman"/>
      <w:sz w:val="24"/>
      <w:szCs w:val="20"/>
      <w:lang w:val="en-GB" w:eastAsia="ja-JP"/>
    </w:rPr>
  </w:style>
  <w:style w:type="character" w:customStyle="1" w:styleId="BodyTextIndent2Char">
    <w:name w:val="Body Text Indent 2 Char"/>
    <w:basedOn w:val="DefaultParagraphFont"/>
    <w:link w:val="BodyTextIndent2"/>
    <w:uiPriority w:val="99"/>
    <w:rPr>
      <w:rFonts w:ascii="Times New Roman" w:eastAsia="MS Gothic" w:hAnsi="Times New Roman" w:cs="Times New Roman"/>
      <w:kern w:val="2"/>
      <w:sz w:val="24"/>
      <w:lang w:val="en-GB" w:eastAsia="ja-JP"/>
    </w:rPr>
  </w:style>
  <w:style w:type="paragraph" w:customStyle="1" w:styleId="ListBulletLast">
    <w:name w:val="List Bullet Last"/>
    <w:basedOn w:val="ListBullet"/>
    <w:next w:val="BodyText"/>
    <w:uiPriority w:val="99"/>
    <w:qFormat/>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uiPriority w:val="99"/>
    <w:qFormat/>
    <w:pPr>
      <w:spacing w:after="220" w:line="240" w:lineRule="auto"/>
    </w:pPr>
    <w:rPr>
      <w:rFonts w:ascii="Arial" w:eastAsia="MS Gothic" w:hAnsi="Arial" w:cs="Times New Roman"/>
      <w:b/>
      <w:szCs w:val="20"/>
      <w:lang w:val="en-GB" w:eastAsia="ja-JP"/>
    </w:rPr>
  </w:style>
  <w:style w:type="character" w:customStyle="1" w:styleId="BodyText3Char">
    <w:name w:val="Body Text 3 Char"/>
    <w:basedOn w:val="DefaultParagraphFont"/>
    <w:link w:val="BodyText3"/>
    <w:uiPriority w:val="99"/>
    <w:qFormat/>
    <w:rPr>
      <w:rFonts w:ascii="Times New Roman" w:eastAsia="MS Gothic" w:hAnsi="Times New Roman" w:cs="Times New Roman"/>
      <w:sz w:val="24"/>
      <w:lang w:val="en-GB" w:eastAsia="ja-JP"/>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uiPriority w:val="99"/>
    <w:qFormat/>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pPr>
      <w:numPr>
        <w:numId w:val="13"/>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uiPriority w:val="99"/>
    <w:qFormat/>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qFormat/>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customStyle="1" w:styleId="HTMLBody">
    <w:name w:val="HTML Body"/>
    <w:uiPriority w:val="99"/>
    <w:qFormat/>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pPr>
      <w:spacing w:after="0" w:line="240" w:lineRule="auto"/>
    </w:pPr>
    <w:rPr>
      <w:rFonts w:ascii="Times New Roman" w:eastAsia="MS Gothic" w:hAnsi="Times New Roman" w:cs="Times New Roman"/>
      <w:sz w:val="24"/>
      <w:lang w:val="en-GB" w:eastAsia="ja-JP"/>
    </w:rPr>
  </w:style>
  <w:style w:type="paragraph" w:customStyle="1" w:styleId="Revision1">
    <w:name w:val="Revision1"/>
    <w:hidden/>
    <w:uiPriority w:val="99"/>
    <w:semiHidden/>
    <w:qFormat/>
    <w:pPr>
      <w:spacing w:after="0" w:line="240" w:lineRule="auto"/>
    </w:pPr>
    <w:rPr>
      <w:rFonts w:ascii="Times New Roman" w:eastAsia="MS Gothic" w:hAnsi="Times New Roman" w:cs="Times New Roman"/>
      <w:sz w:val="24"/>
      <w:lang w:val="en-GB" w:eastAsia="ja-JP"/>
    </w:rPr>
  </w:style>
  <w:style w:type="character" w:customStyle="1" w:styleId="NoteHeadingChar">
    <w:name w:val="Note Heading Char"/>
    <w:basedOn w:val="DefaultParagraphFont"/>
    <w:link w:val="NoteHeading"/>
    <w:uiPriority w:val="99"/>
    <w:qFormat/>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qFormat/>
    <w:rPr>
      <w:rFonts w:ascii="Times New Roman" w:eastAsia="MS Gothic" w:hAnsi="Times New Roman" w:cs="Times New Roman"/>
      <w:b/>
      <w:color w:val="FF0000"/>
      <w:sz w:val="24"/>
      <w:szCs w:val="21"/>
      <w:lang w:eastAsia="ja-JP"/>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overflowPunct/>
      <w:autoSpaceDE/>
      <w:autoSpaceDN/>
      <w:adjustRightInd/>
      <w:ind w:left="720" w:hanging="720"/>
      <w:jc w:val="both"/>
    </w:pPr>
    <w:rPr>
      <w:rFonts w:eastAsia="MS Mincho"/>
      <w:sz w:val="22"/>
      <w:szCs w:val="24"/>
      <w:lang w:val="en-GB" w:eastAsia="ja-JP"/>
    </w:rPr>
  </w:style>
  <w:style w:type="character" w:customStyle="1" w:styleId="3GPPNormalTextChar">
    <w:name w:val="3GPP Normal Text Char"/>
    <w:link w:val="3GPPNormalText"/>
    <w:qFormat/>
    <w:rPr>
      <w:rFonts w:ascii="Times New Roman" w:eastAsia="MS Mincho" w:hAnsi="Times New Roman" w:cs="Times New Roman"/>
      <w:sz w:val="22"/>
      <w:szCs w:val="24"/>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lang w:val="en-GB" w:eastAsia="ko-KR"/>
    </w:rPr>
  </w:style>
  <w:style w:type="paragraph" w:customStyle="1" w:styleId="TAJ">
    <w:name w:val="TAJ"/>
    <w:basedOn w:val="TH"/>
    <w:uiPriority w:val="99"/>
    <w:qFormat/>
    <w:rPr>
      <w:rFonts w:eastAsiaTheme="minorEastAsia" w:cs="Times New Roman"/>
      <w:sz w:val="20"/>
      <w:szCs w:val="20"/>
    </w:rPr>
  </w:style>
  <w:style w:type="paragraph" w:customStyle="1" w:styleId="Guidance">
    <w:name w:val="Guidance"/>
    <w:basedOn w:val="Normal"/>
    <w:uiPriority w:val="99"/>
    <w:qFormat/>
    <w:pPr>
      <w:spacing w:after="180" w:line="240" w:lineRule="auto"/>
    </w:pPr>
    <w:rPr>
      <w:rFonts w:ascii="Times New Roman" w:eastAsiaTheme="minorEastAsia" w:hAnsi="Times New Roman" w:cs="Times New Roman"/>
      <w:i/>
      <w:color w:val="0000FF"/>
      <w:sz w:val="20"/>
      <w:szCs w:val="20"/>
      <w:lang w:val="en-GB"/>
    </w:rPr>
  </w:style>
  <w:style w:type="table" w:customStyle="1" w:styleId="11">
    <w:name w:val="网格表 1 浅色1"/>
    <w:basedOn w:val="TableNormal"/>
    <w:uiPriority w:val="46"/>
    <w:qFormat/>
    <w:pPr>
      <w:spacing w:after="0" w:line="240" w:lineRule="auto"/>
    </w:pPr>
    <w:rPr>
      <w:rFonts w:ascii="Times" w:eastAsia="MS Mincho" w:hAnsi="Times" w:cs="Times New Roman"/>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pPr>
      <w:spacing w:after="0" w:line="240" w:lineRule="auto"/>
    </w:pPr>
    <w:rPr>
      <w:rFonts w:ascii="Times" w:hAnsi="Times" w:cs="Times"/>
      <w:sz w:val="24"/>
      <w:szCs w:val="24"/>
    </w:rPr>
  </w:style>
  <w:style w:type="paragraph" w:customStyle="1" w:styleId="Bullets">
    <w:name w:val="Bullets"/>
    <w:basedOn w:val="Normal"/>
    <w:link w:val="BulletsChar"/>
    <w:uiPriority w:val="99"/>
    <w:qFormat/>
    <w:pPr>
      <w:numPr>
        <w:numId w:val="14"/>
      </w:numPr>
      <w:overflowPunct w:val="0"/>
      <w:autoSpaceDE w:val="0"/>
      <w:autoSpaceDN w:val="0"/>
      <w:adjustRightInd w:val="0"/>
      <w:spacing w:after="180" w:line="240" w:lineRule="auto"/>
      <w:textAlignment w:val="baseline"/>
    </w:pPr>
    <w:rPr>
      <w:rFonts w:ascii="Times New Roman" w:eastAsia="Batang" w:hAnsi="Times New Roman" w:cs="Times New Roman"/>
      <w:bCs/>
      <w:iCs/>
      <w:sz w:val="24"/>
      <w:szCs w:val="24"/>
      <w:lang w:val="en-GB"/>
    </w:rPr>
  </w:style>
  <w:style w:type="paragraph" w:customStyle="1" w:styleId="bullet2">
    <w:name w:val="bullet2"/>
    <w:basedOn w:val="Normal"/>
    <w:uiPriority w:val="99"/>
    <w:qFormat/>
    <w:pPr>
      <w:numPr>
        <w:ilvl w:val="1"/>
        <w:numId w:val="14"/>
      </w:numPr>
      <w:spacing w:after="0" w:line="240" w:lineRule="auto"/>
    </w:pPr>
    <w:rPr>
      <w:rFonts w:ascii="Times" w:eastAsia="Batang" w:hAnsi="Times" w:cs="Times New Roman"/>
      <w:sz w:val="20"/>
      <w:szCs w:val="24"/>
      <w:lang w:val="en-GB"/>
    </w:rPr>
  </w:style>
  <w:style w:type="character" w:customStyle="1" w:styleId="BulletsChar">
    <w:name w:val="Bullets Char"/>
    <w:link w:val="Bullets"/>
    <w:uiPriority w:val="99"/>
    <w:qFormat/>
    <w:rPr>
      <w:rFonts w:ascii="Times New Roman" w:eastAsia="Batang" w:hAnsi="Times New Roman" w:cs="Times New Roman"/>
      <w:bCs/>
      <w:iCs/>
      <w:sz w:val="24"/>
      <w:szCs w:val="24"/>
      <w:lang w:val="en-GB" w:eastAsia="en-US"/>
    </w:rPr>
  </w:style>
  <w:style w:type="paragraph" w:customStyle="1" w:styleId="bullet3">
    <w:name w:val="bullet3"/>
    <w:basedOn w:val="Normal"/>
    <w:uiPriority w:val="99"/>
    <w:qFormat/>
    <w:pPr>
      <w:numPr>
        <w:ilvl w:val="2"/>
        <w:numId w:val="14"/>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uiPriority w:val="99"/>
    <w:qFormat/>
    <w:pPr>
      <w:numPr>
        <w:ilvl w:val="3"/>
        <w:numId w:val="14"/>
      </w:numPr>
      <w:spacing w:after="0" w:line="240" w:lineRule="auto"/>
    </w:pPr>
    <w:rPr>
      <w:rFonts w:ascii="Times" w:eastAsia="Batang" w:hAnsi="Times" w:cs="Times New Roman"/>
      <w:sz w:val="20"/>
      <w:szCs w:val="24"/>
      <w:lang w:val="en-GB"/>
    </w:rPr>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szCs w:val="24"/>
      <w:lang w:val="en-GB" w:eastAsia="ko-KR"/>
    </w:rPr>
  </w:style>
  <w:style w:type="character" w:customStyle="1" w:styleId="Style1Char">
    <w:name w:val="Style1 Char"/>
    <w:link w:val="Style1"/>
    <w:qFormat/>
    <w:rPr>
      <w:rFonts w:ascii="Arial" w:eastAsia="MS Mincho" w:hAnsi="Arial" w:cs="Arial"/>
      <w:b/>
      <w:bCs/>
      <w:sz w:val="22"/>
      <w:szCs w:val="28"/>
      <w:lang w:val="en-GB" w:eastAsia="en-GB"/>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ascii="Times New Roman" w:hAnsi="Times New Roman" w:cs="Times New Roman"/>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Agreements">
    <w:name w:val="3GPP Agreements"/>
    <w:basedOn w:val="Normal"/>
    <w:link w:val="3GPPAgreementsChar"/>
    <w:qFormat/>
    <w:pPr>
      <w:numPr>
        <w:numId w:val="15"/>
      </w:numPr>
      <w:spacing w:before="60" w:after="60" w:line="240" w:lineRule="auto"/>
      <w:jc w:val="both"/>
    </w:pPr>
    <w:rPr>
      <w:rFonts w:ascii="Times New Roman" w:hAnsi="Times New Roman" w:cs="Times New Roman"/>
      <w:sz w:val="24"/>
      <w:szCs w:val="20"/>
      <w:lang w:eastAsia="zh-CN"/>
    </w:rPr>
  </w:style>
  <w:style w:type="character" w:customStyle="1" w:styleId="Heading1Char1">
    <w:name w:val="Heading 1 Char1"/>
    <w:basedOn w:val="DefaultParagraphFont"/>
    <w:qFormat/>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CaptionChar1">
    <w:name w:val="Caption Char1"/>
    <w:qFormat/>
    <w:locked/>
    <w:rPr>
      <w:rFonts w:ascii="Times New Roman" w:eastAsia="MS Gothic" w:hAnsi="Times New Roman"/>
      <w:b/>
      <w:sz w:val="24"/>
      <w:lang w:val="en-GB"/>
    </w:rPr>
  </w:style>
  <w:style w:type="character" w:customStyle="1" w:styleId="apple-converted-space">
    <w:name w:val="apple-converted-space"/>
    <w:basedOn w:val="DefaultParagraphFont"/>
    <w:qFormat/>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hAnsi="Times New Roman" w:cs="Times New Roman"/>
      <w:sz w:val="24"/>
    </w:rPr>
  </w:style>
  <w:style w:type="paragraph" w:customStyle="1" w:styleId="tal0">
    <w:name w:val="tal"/>
    <w:basedOn w:val="Normal"/>
    <w:qFormat/>
    <w:pPr>
      <w:spacing w:before="100" w:beforeAutospacing="1" w:after="100" w:afterAutospacing="1" w:line="240" w:lineRule="auto"/>
    </w:pPr>
    <w:rPr>
      <w:rFonts w:ascii="Calibri" w:eastAsiaTheme="minorHAnsi" w:hAnsi="Calibri" w:cs="Calibri"/>
    </w:rPr>
  </w:style>
  <w:style w:type="paragraph" w:customStyle="1" w:styleId="Steps-8thset">
    <w:name w:val="Steps-8th set"/>
    <w:basedOn w:val="List2"/>
    <w:qFormat/>
    <w:pPr>
      <w:widowControl w:val="0"/>
      <w:numPr>
        <w:numId w:val="16"/>
      </w:numPr>
      <w:tabs>
        <w:tab w:val="clear" w:pos="936"/>
        <w:tab w:val="left" w:pos="360"/>
      </w:tabs>
      <w:overflowPunct/>
      <w:autoSpaceDE/>
      <w:autoSpaceDN/>
      <w:adjustRightInd/>
      <w:spacing w:before="120" w:after="120"/>
      <w:ind w:left="720" w:hanging="360"/>
      <w:textAlignment w:val="auto"/>
    </w:pPr>
    <w:rPr>
      <w:rFonts w:ascii="Arial" w:hAnsi="Arial"/>
      <w:sz w:val="24"/>
      <w:szCs w:val="24"/>
      <w:lang w:val="en-US" w:eastAsia="en-US"/>
    </w:rPr>
  </w:style>
  <w:style w:type="character" w:customStyle="1" w:styleId="NoSpacingChar">
    <w:name w:val="No Spacing Char"/>
    <w:link w:val="NoSpacing"/>
    <w:uiPriority w:val="1"/>
    <w:qFormat/>
    <w:rPr>
      <w:rFonts w:ascii="Arial" w:eastAsia="Times New Roman" w:hAnsi="Arial"/>
    </w:rPr>
  </w:style>
  <w:style w:type="paragraph" w:styleId="NoSpacing">
    <w:name w:val="No Spacing"/>
    <w:basedOn w:val="Normal"/>
    <w:link w:val="NoSpacingChar"/>
    <w:uiPriority w:val="1"/>
    <w:qFormat/>
    <w:pPr>
      <w:spacing w:after="0" w:line="240" w:lineRule="auto"/>
      <w:jc w:val="both"/>
    </w:pPr>
    <w:rPr>
      <w:rFonts w:ascii="Arial" w:eastAsia="Times New Roman" w:hAnsi="Arial"/>
      <w:sz w:val="20"/>
      <w:szCs w:val="20"/>
      <w:lang w:eastAsia="zh-CN"/>
    </w:rPr>
  </w:style>
  <w:style w:type="character" w:customStyle="1" w:styleId="apple-style-span">
    <w:name w:val="apple-style-span"/>
    <w:basedOn w:val="DefaultParagraphFont"/>
    <w:qFormat/>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cs="Batang"/>
      <w:sz w:val="20"/>
      <w:szCs w:val="20"/>
      <w:lang w:val="en-GB" w:eastAsia="zh-CN"/>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ListParagraph"/>
    <w:link w:val="bulletChar"/>
    <w:qFormat/>
    <w:pPr>
      <w:widowControl w:val="0"/>
      <w:tabs>
        <w:tab w:val="left" w:pos="720"/>
      </w:tabs>
      <w:overflowPunct/>
      <w:autoSpaceDE/>
      <w:autoSpaceDN/>
      <w:adjustRightInd/>
      <w:spacing w:after="60"/>
      <w:ind w:left="0" w:hanging="360"/>
      <w:jc w:val="both"/>
    </w:pPr>
    <w:rPr>
      <w:rFonts w:eastAsia="Times New Roman" w:cstheme="minorBidi"/>
      <w:kern w:val="2"/>
      <w:szCs w:val="24"/>
      <w:lang w:val="en-GB"/>
    </w:rPr>
  </w:style>
  <w:style w:type="character" w:customStyle="1" w:styleId="a1">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spacing w:after="0" w:line="240" w:lineRule="auto"/>
    </w:pPr>
    <w:rPr>
      <w:rFonts w:ascii="Times New Roman" w:hAnsi="Times New Roman" w:cs="Times New Roman"/>
      <w:color w:val="000000"/>
      <w:sz w:val="24"/>
      <w:szCs w:val="24"/>
      <w:lang w:eastAsia="en-US"/>
    </w:rPr>
  </w:style>
  <w:style w:type="paragraph" w:customStyle="1" w:styleId="Steps-9thset">
    <w:name w:val="Steps-9th set"/>
    <w:basedOn w:val="Normal"/>
    <w:qFormat/>
    <w:pPr>
      <w:widowControl w:val="0"/>
      <w:tabs>
        <w:tab w:val="left" w:pos="851"/>
        <w:tab w:val="left" w:pos="936"/>
      </w:tabs>
      <w:spacing w:before="120" w:after="120" w:line="240" w:lineRule="auto"/>
      <w:ind w:left="851" w:hanging="851"/>
    </w:pPr>
    <w:rPr>
      <w:rFonts w:ascii="Arial" w:eastAsia="Times New Roman" w:hAnsi="Arial" w:cs="Times New Roman"/>
      <w:sz w:val="24"/>
      <w:szCs w:val="24"/>
    </w:rPr>
  </w:style>
  <w:style w:type="character" w:customStyle="1" w:styleId="15">
    <w:name w:val="未处理的提及1"/>
    <w:uiPriority w:val="99"/>
    <w:semiHidden/>
    <w:unhideWhenUsed/>
    <w:qFormat/>
    <w:rPr>
      <w:color w:val="605E5C"/>
      <w:shd w:val="clear" w:color="auto" w:fill="E1DFDD"/>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after="120" w:line="264" w:lineRule="auto"/>
      <w:jc w:val="both"/>
    </w:pPr>
    <w:rPr>
      <w:sz w:val="20"/>
      <w:szCs w:val="24"/>
      <w:lang w:eastAsia="zh-CN"/>
    </w:rPr>
  </w:style>
  <w:style w:type="paragraph" w:customStyle="1" w:styleId="Bullet-3">
    <w:name w:val="Bullet-3"/>
    <w:basedOn w:val="Normal"/>
    <w:qFormat/>
    <w:pPr>
      <w:numPr>
        <w:ilvl w:val="2"/>
        <w:numId w:val="17"/>
      </w:numPr>
      <w:spacing w:before="60" w:after="0" w:line="288" w:lineRule="auto"/>
      <w:ind w:firstLineChars="100" w:firstLine="100"/>
      <w:jc w:val="both"/>
    </w:pPr>
    <w:rPr>
      <w:rFonts w:ascii="Book Antiqua" w:eastAsia="Malgun Gothic" w:hAnsi="Book Antiqua" w:cs="Times New Roman"/>
      <w:sz w:val="20"/>
      <w:szCs w:val="20"/>
      <w:lang w:val="en-GB"/>
    </w:rPr>
  </w:style>
  <w:style w:type="character" w:customStyle="1" w:styleId="20">
    <w:name w:val="未处理的提及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772609">
      <w:bodyDiv w:val="1"/>
      <w:marLeft w:val="0"/>
      <w:marRight w:val="0"/>
      <w:marTop w:val="0"/>
      <w:marBottom w:val="0"/>
      <w:divBdr>
        <w:top w:val="none" w:sz="0" w:space="0" w:color="auto"/>
        <w:left w:val="none" w:sz="0" w:space="0" w:color="auto"/>
        <w:bottom w:val="none" w:sz="0" w:space="0" w:color="auto"/>
        <w:right w:val="none" w:sz="0" w:space="0" w:color="auto"/>
      </w:divBdr>
    </w:div>
    <w:div w:id="1421098026">
      <w:bodyDiv w:val="1"/>
      <w:marLeft w:val="0"/>
      <w:marRight w:val="0"/>
      <w:marTop w:val="0"/>
      <w:marBottom w:val="0"/>
      <w:divBdr>
        <w:top w:val="none" w:sz="0" w:space="0" w:color="auto"/>
        <w:left w:val="none" w:sz="0" w:space="0" w:color="auto"/>
        <w:bottom w:val="none" w:sz="0" w:space="0" w:color="auto"/>
        <w:right w:val="none" w:sz="0" w:space="0" w:color="auto"/>
      </w:divBdr>
    </w:div>
    <w:div w:id="1599101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647D08FC-8082-4139-A6C7-5B0D753C2714}">
  <ds:schemaRefs>
    <ds:schemaRef ds:uri="http://schemas.openxmlformats.org/officeDocument/2006/bibliography"/>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20B806D-44F3-4E35-B728-F968AFBCF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76</Pages>
  <Words>22852</Words>
  <Characters>130257</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RAN2#117-Pre107</cp:lastModifiedBy>
  <cp:revision>5</cp:revision>
  <dcterms:created xsi:type="dcterms:W3CDTF">2022-02-15T14:34:00Z</dcterms:created>
  <dcterms:modified xsi:type="dcterms:W3CDTF">2022-02-17T10:13:00Z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(3)sCnB+HghBAcV2sOOEkyVClnFtS17WqNMftuv3rKLG8jHNYUZv9AjpmDzwTFS285yLuwtEr6z
fV73sbXcxipoXDGi6TLmZfHULXSfFmNfaRYsCbdvP97H3XCKb/cnEW7V2IPvkN44HJNNeiA3
kgoqduHrHUP4usKXJBbtsXrvoPze/DUhytFcPjYhG6AVLx+ktE1RmCnvRLwl9Ms0KefYiSYc
AqFC7yVbyuGaCAtaqc</vt:lpwstr>
  </property>
  <property fmtid="{D5CDD505-2E9C-101B-9397-08002B2CF9AE}" pid="6" name="_2015_ms_pID_7253431">
    <vt:lpwstr>W49epLiuuEk/9pWIrgp8VMOOIvhYnS/QAPrnK6aDMIiPrG8KWS/NRT
MCr7ZwocvTMQdyvbfzIPehwJ4s9m21EXbrK7AkPs0LjUE/4QgmUA5etSdh8fl7fgmN70B6WC
J6+WMZXPyQ/ci2ce8zAjcCEbrN40+Lp7SeFEwjq/JyCz+OvU18u0G0wODcJY0rW16oMJFR5r
CLusMNHVZTAFlCSsn4kX0c2XwmVdJx0n5fxB</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_2015_ms_pID_7253432">
    <vt:lpwstr>kw==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1644306483</vt:lpwstr>
  </property>
</Properties>
</file>